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2C1A9B"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1F27EE">
        <w:rPr>
          <w:b/>
          <w:noProof/>
          <w:sz w:val="24"/>
          <w:szCs w:val="24"/>
        </w:rPr>
        <w:t>1</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721D0A" w:rsidRPr="00721D0A">
        <w:t xml:space="preserve"> </w:t>
      </w:r>
      <w:r w:rsidR="00721D0A" w:rsidRPr="00721D0A">
        <w:rPr>
          <w:b/>
          <w:i/>
          <w:noProof/>
          <w:sz w:val="28"/>
        </w:rPr>
        <w:t>21</w:t>
      </w:r>
      <w:r w:rsidR="00B04357">
        <w:rPr>
          <w:b/>
          <w:i/>
          <w:noProof/>
          <w:sz w:val="28"/>
        </w:rPr>
        <w:t>19832</w:t>
      </w:r>
      <w:r w:rsidR="00721D0A" w:rsidRPr="00721D0A">
        <w:rPr>
          <w:b/>
          <w:i/>
          <w:noProof/>
          <w:sz w:val="28"/>
        </w:rPr>
        <w:t xml:space="preserve"> </w:t>
      </w:r>
      <w:r w:rsidR="0025271F">
        <w:rPr>
          <w:b/>
          <w:i/>
          <w:noProof/>
          <w:sz w:val="28"/>
        </w:rPr>
        <w:fldChar w:fldCharType="end"/>
      </w:r>
    </w:p>
    <w:p w14:paraId="7CB45193" w14:textId="27BB38AE"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1F27EE">
        <w:rPr>
          <w:b/>
          <w:noProof/>
          <w:sz w:val="24"/>
        </w:rPr>
        <w:t>November</w:t>
      </w:r>
      <w:r w:rsidR="005970C6">
        <w:rPr>
          <w:b/>
          <w:noProof/>
          <w:sz w:val="24"/>
        </w:rPr>
        <w:t xml:space="preserve"> 1, 2021</w:t>
      </w:r>
      <w:r w:rsidR="0025271F">
        <w:rPr>
          <w:b/>
          <w:noProof/>
          <w:sz w:val="24"/>
        </w:rPr>
        <w:fldChar w:fldCharType="end"/>
      </w:r>
      <w:r w:rsidR="00547111">
        <w:rPr>
          <w:b/>
          <w:noProof/>
          <w:sz w:val="24"/>
        </w:rPr>
        <w:t xml:space="preserve"> - </w:t>
      </w:r>
      <w:r w:rsidR="0025271F">
        <w:rPr>
          <w:b/>
          <w:noProof/>
          <w:sz w:val="24"/>
        </w:rPr>
        <w:fldChar w:fldCharType="begin"/>
      </w:r>
      <w:r w:rsidR="0025271F">
        <w:rPr>
          <w:b/>
          <w:noProof/>
          <w:sz w:val="24"/>
        </w:rPr>
        <w:instrText xml:space="preserve"> DOCPROPERTY  EndDate  \* MERGEFORMAT </w:instrText>
      </w:r>
      <w:r w:rsidR="0025271F">
        <w:rPr>
          <w:b/>
          <w:noProof/>
          <w:sz w:val="24"/>
        </w:rPr>
        <w:fldChar w:fldCharType="separate"/>
      </w:r>
      <w:r w:rsidR="001F27EE">
        <w:rPr>
          <w:b/>
          <w:noProof/>
          <w:sz w:val="24"/>
        </w:rPr>
        <w:t>November</w:t>
      </w:r>
      <w:r w:rsidR="005970C6">
        <w:rPr>
          <w:b/>
          <w:noProof/>
          <w:sz w:val="24"/>
        </w:rPr>
        <w:t xml:space="preserve"> </w:t>
      </w:r>
      <w:r w:rsidR="001F27EE">
        <w:rPr>
          <w:b/>
          <w:noProof/>
          <w:sz w:val="24"/>
        </w:rPr>
        <w:t>1</w:t>
      </w:r>
      <w:r w:rsidR="005970C6">
        <w:rPr>
          <w:b/>
          <w:noProof/>
          <w:sz w:val="24"/>
        </w:rPr>
        <w:t>2, 2021</w:t>
      </w:r>
      <w:r w:rsidR="002527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DAF035" w:rsidR="001E41F3" w:rsidRPr="00A34930" w:rsidRDefault="005970C6" w:rsidP="00B04357">
            <w:pPr>
              <w:pStyle w:val="CRCoverPage"/>
              <w:spacing w:after="0"/>
              <w:jc w:val="right"/>
              <w:rPr>
                <w:b/>
                <w:bCs/>
                <w:noProof/>
                <w:sz w:val="28"/>
                <w:szCs w:val="28"/>
              </w:rPr>
            </w:pPr>
            <w:r>
              <w:rPr>
                <w:b/>
                <w:bCs/>
                <w:noProof/>
                <w:sz w:val="28"/>
                <w:szCs w:val="28"/>
              </w:rPr>
              <w:t>3</w:t>
            </w:r>
            <w:r w:rsidR="00E07025">
              <w:rPr>
                <w:b/>
                <w:bCs/>
                <w:noProof/>
                <w:sz w:val="28"/>
                <w:szCs w:val="28"/>
              </w:rPr>
              <w:t>8</w:t>
            </w:r>
            <w:r>
              <w:rPr>
                <w:b/>
                <w:bCs/>
                <w:noProof/>
                <w:sz w:val="28"/>
                <w:szCs w:val="28"/>
              </w:rPr>
              <w:t>.</w:t>
            </w:r>
            <w:r w:rsidR="00E07025">
              <w:rPr>
                <w:b/>
                <w:bCs/>
                <w:noProof/>
                <w:sz w:val="28"/>
                <w:szCs w:val="28"/>
              </w:rPr>
              <w:t>101</w:t>
            </w:r>
            <w:r>
              <w:rPr>
                <w:b/>
                <w:bCs/>
                <w:noProof/>
                <w:sz w:val="28"/>
                <w:szCs w:val="28"/>
              </w:rPr>
              <w:t>-</w:t>
            </w:r>
            <w:r w:rsidR="00B04357">
              <w:rPr>
                <w:b/>
                <w:bCs/>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87A10" w:rsidR="001E41F3" w:rsidRPr="00A34930" w:rsidRDefault="000A4A95" w:rsidP="00B04357">
            <w:pPr>
              <w:pStyle w:val="CRCoverPage"/>
              <w:spacing w:after="0"/>
              <w:rPr>
                <w:b/>
                <w:bCs/>
                <w:noProof/>
                <w:sz w:val="28"/>
                <w:szCs w:val="28"/>
              </w:rPr>
            </w:pPr>
            <w:r>
              <w:rPr>
                <w:b/>
                <w:bCs/>
                <w:noProof/>
                <w:sz w:val="28"/>
                <w:szCs w:val="28"/>
              </w:rPr>
              <w:t>0</w:t>
            </w:r>
            <w:r w:rsidR="00B04357">
              <w:rPr>
                <w:b/>
                <w:bCs/>
                <w:noProof/>
                <w:sz w:val="28"/>
                <w:szCs w:val="28"/>
              </w:rPr>
              <w:t>9</w:t>
            </w:r>
            <w:r>
              <w:rPr>
                <w:b/>
                <w:bCs/>
                <w:noProof/>
                <w:sz w:val="28"/>
                <w:szCs w:val="28"/>
              </w:rPr>
              <w:t>7</w:t>
            </w:r>
            <w:r w:rsidR="00B04357">
              <w:rPr>
                <w:b/>
                <w:bCs/>
                <w:noProof/>
                <w:sz w:val="28"/>
                <w:szCs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A43B3B" w:rsidR="001E41F3" w:rsidRPr="00A34930" w:rsidRDefault="008C1E5E" w:rsidP="00E07025">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1F27EE">
              <w:rPr>
                <w:b/>
                <w:bCs/>
                <w:noProof/>
                <w:sz w:val="28"/>
                <w:szCs w:val="28"/>
              </w:rPr>
              <w:t>3</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66505" w:rsidR="00F25D98" w:rsidRDefault="005970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13E7F4" w:rsidR="001E41F3" w:rsidRPr="00B04357" w:rsidRDefault="00B04357" w:rsidP="00E56C6E">
            <w:pPr>
              <w:pStyle w:val="CRCoverPage"/>
              <w:spacing w:after="0"/>
              <w:ind w:left="100"/>
              <w:rPr>
                <w:noProof/>
                <w:lang w:val="en-US"/>
              </w:rPr>
            </w:pPr>
            <w:r w:rsidRPr="00B04357">
              <w:t>CR to 38.101-1 Introduce RF requirements for HPUE CA with x (x&gt;2) bands DL and y (y=1,2) bands 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59EC8" w:rsidR="001E41F3" w:rsidRDefault="005970C6" w:rsidP="00B04357">
            <w:pPr>
              <w:pStyle w:val="CRCoverPage"/>
              <w:spacing w:after="0"/>
              <w:ind w:left="100"/>
              <w:rPr>
                <w:noProof/>
              </w:rPr>
            </w:pPr>
            <w:r>
              <w:rPr>
                <w:noProof/>
              </w:rPr>
              <w:t xml:space="preserve">Huawei, HiSilicon, </w:t>
            </w:r>
            <w:r w:rsidR="00B04357">
              <w:rPr>
                <w:noProof/>
              </w:rPr>
              <w:t>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E3348" w:rsidR="001E41F3" w:rsidRDefault="00B04357" w:rsidP="00B04357">
            <w:pPr>
              <w:pStyle w:val="CRCoverPage"/>
              <w:spacing w:after="0"/>
              <w:ind w:left="100"/>
              <w:rPr>
                <w:noProof/>
              </w:rPr>
            </w:pPr>
            <w:r w:rsidRPr="00B04357">
              <w:t>NR_UE_PC2_R17_CADC_SUL_xBDL_yBUL</w:t>
            </w:r>
            <w:r w:rsidR="00721D0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5A1A92" w:rsidR="001E41F3" w:rsidRDefault="0025271F" w:rsidP="00B043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&lt;</w:t>
            </w:r>
            <w:r w:rsidR="005970C6">
              <w:rPr>
                <w:noProof/>
              </w:rPr>
              <w:t>2021-</w:t>
            </w:r>
            <w:r w:rsidR="00FD7052">
              <w:rPr>
                <w:noProof/>
              </w:rPr>
              <w:t>11</w:t>
            </w:r>
            <w:r w:rsidR="005970C6">
              <w:rPr>
                <w:noProof/>
              </w:rPr>
              <w:t>-</w:t>
            </w:r>
            <w:r w:rsidR="00B04357">
              <w:rPr>
                <w:noProof/>
              </w:rPr>
              <w:t>15</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5CA171" w:rsidR="001E41F3" w:rsidRPr="00A34930" w:rsidRDefault="00B04357" w:rsidP="000D1138">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1E1CCB" w:rsidR="001E41F3" w:rsidRDefault="0025271F" w:rsidP="005970C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&lt;Rel</w:t>
            </w:r>
            <w:r w:rsidR="005970C6">
              <w:rPr>
                <w:noProof/>
              </w:rPr>
              <w:t>-1</w:t>
            </w:r>
            <w:r w:rsidR="00FD7052">
              <w:rPr>
                <w:noProof/>
              </w:rPr>
              <w:t>7</w:t>
            </w:r>
            <w:r w:rsidR="00D24991">
              <w:rPr>
                <w:noProof/>
              </w:rPr>
              <w:t>&gt;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ACD81B" w:rsidR="001E41F3" w:rsidRDefault="007637B5">
            <w:pPr>
              <w:pStyle w:val="CRCoverPage"/>
              <w:spacing w:after="0"/>
              <w:ind w:left="100"/>
              <w:rPr>
                <w:noProof/>
              </w:rPr>
            </w:pPr>
            <w:r w:rsidRPr="00D865ED">
              <w:t xml:space="preserve">Introduce </w:t>
            </w:r>
            <w:r>
              <w:rPr>
                <w:rFonts w:hint="eastAsia"/>
                <w:lang w:eastAsia="zh-CN"/>
              </w:rPr>
              <w:t>band combination specific</w:t>
            </w:r>
            <w:r w:rsidRPr="00D865ED">
              <w:t xml:space="preserve"> </w:t>
            </w:r>
            <w:r>
              <w:t xml:space="preserve">RF </w:t>
            </w:r>
            <w:r w:rsidRPr="00D865ED">
              <w:t>requirements for PC2 CA</w:t>
            </w:r>
            <w:r>
              <w:rPr>
                <w:rFonts w:hint="eastAsia"/>
                <w:lang w:eastAsia="zh-CN"/>
              </w:rPr>
              <w:t xml:space="preserve"> </w:t>
            </w:r>
            <w:r w:rsidRPr="00B04357">
              <w:t>x (x&gt;2) bands DL and y (y=1,2) bands UL</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D8EBBA" w14:textId="60A62D4E" w:rsidR="00C44149" w:rsidRDefault="00C44149" w:rsidP="00C44149">
            <w:pPr>
              <w:pStyle w:val="CRCoverPage"/>
              <w:spacing w:after="0"/>
              <w:ind w:left="100"/>
              <w:rPr>
                <w:lang w:eastAsia="zh-CN"/>
              </w:rPr>
            </w:pPr>
            <w:r>
              <w:rPr>
                <w:rFonts w:hint="eastAsia"/>
                <w:lang w:eastAsia="zh-CN"/>
              </w:rPr>
              <w:t>In RAN4 #10</w:t>
            </w:r>
            <w:r>
              <w:rPr>
                <w:lang w:eastAsia="zh-CN"/>
              </w:rPr>
              <w:t>1</w:t>
            </w:r>
            <w:r>
              <w:rPr>
                <w:rFonts w:hint="eastAsia"/>
                <w:lang w:eastAsia="zh-CN"/>
              </w:rPr>
              <w:t>-e, the following combos are completed and intended to be added in the spec.</w:t>
            </w:r>
          </w:p>
          <w:p w14:paraId="558C218C" w14:textId="77777777" w:rsidR="001E41F3" w:rsidRDefault="00C44149" w:rsidP="00C44149">
            <w:pPr>
              <w:pStyle w:val="CRCoverPage"/>
              <w:spacing w:after="0"/>
              <w:ind w:left="100"/>
              <w:rPr>
                <w:lang w:eastAsia="zh-CN"/>
              </w:rPr>
            </w:pPr>
            <w:r>
              <w:rPr>
                <w:rFonts w:hint="eastAsia"/>
                <w:lang w:eastAsia="zh-CN"/>
              </w:rPr>
              <w:t xml:space="preserve">2DL2UL, of which the 2UL CA </w:t>
            </w:r>
            <w:proofErr w:type="spellStart"/>
            <w:r>
              <w:rPr>
                <w:rFonts w:hint="eastAsia"/>
                <w:lang w:eastAsia="zh-CN"/>
              </w:rPr>
              <w:t>is</w:t>
            </w:r>
            <w:proofErr w:type="spellEnd"/>
            <w:r>
              <w:rPr>
                <w:rFonts w:hint="eastAsia"/>
                <w:lang w:eastAsia="zh-CN"/>
              </w:rPr>
              <w:t xml:space="preserve"> PC2:</w:t>
            </w:r>
          </w:p>
          <w:p w14:paraId="34928FD4" w14:textId="50477573" w:rsidR="00347471" w:rsidRDefault="00347471" w:rsidP="00C44149">
            <w:pPr>
              <w:pStyle w:val="CRCoverPage"/>
              <w:spacing w:after="0"/>
              <w:ind w:left="100"/>
              <w:rPr>
                <w:lang w:eastAsia="zh-CN"/>
              </w:rPr>
            </w:pPr>
            <w:r>
              <w:rPr>
                <w:lang w:eastAsia="zh-CN"/>
              </w:rPr>
              <w:t>DL_n2A-n5A-n77A_UL_n2A-n77A</w:t>
            </w:r>
          </w:p>
          <w:p w14:paraId="0ABCC1C5" w14:textId="06AB28BD" w:rsidR="00347471" w:rsidRDefault="00347471" w:rsidP="00347471">
            <w:pPr>
              <w:pStyle w:val="CRCoverPage"/>
              <w:spacing w:after="0"/>
              <w:ind w:left="100"/>
              <w:rPr>
                <w:lang w:eastAsia="zh-CN"/>
              </w:rPr>
            </w:pPr>
            <w:r>
              <w:rPr>
                <w:lang w:eastAsia="zh-CN"/>
              </w:rPr>
              <w:t>DL_n2A-n5A-n77A_UL_n5A-n77A</w:t>
            </w:r>
          </w:p>
          <w:p w14:paraId="7EF150FC" w14:textId="0231D619" w:rsidR="00347471" w:rsidRDefault="00347471" w:rsidP="00C44149">
            <w:pPr>
              <w:pStyle w:val="CRCoverPage"/>
              <w:spacing w:after="0"/>
              <w:ind w:left="100"/>
              <w:rPr>
                <w:lang w:eastAsia="zh-CN"/>
              </w:rPr>
            </w:pPr>
            <w:r>
              <w:rPr>
                <w:lang w:eastAsia="zh-CN"/>
              </w:rPr>
              <w:t>DL_n2A-n12A-n77A_UL_n2A-n77A</w:t>
            </w:r>
          </w:p>
          <w:p w14:paraId="3D2885C5" w14:textId="56A0A5EA" w:rsidR="00347471" w:rsidRDefault="00347471" w:rsidP="00347471">
            <w:pPr>
              <w:pStyle w:val="CRCoverPage"/>
              <w:spacing w:after="0"/>
              <w:ind w:left="100"/>
              <w:rPr>
                <w:lang w:eastAsia="zh-CN"/>
              </w:rPr>
            </w:pPr>
            <w:r>
              <w:rPr>
                <w:lang w:eastAsia="zh-CN"/>
              </w:rPr>
              <w:t>DL_n2A-n12A-n77A_UL_n12A-n77A</w:t>
            </w:r>
          </w:p>
          <w:p w14:paraId="091E1153" w14:textId="6AD3FCFA" w:rsidR="00347471" w:rsidRDefault="00347471" w:rsidP="00347471">
            <w:pPr>
              <w:pStyle w:val="CRCoverPage"/>
              <w:spacing w:after="0"/>
              <w:ind w:left="100"/>
              <w:rPr>
                <w:lang w:eastAsia="zh-CN"/>
              </w:rPr>
            </w:pPr>
            <w:r>
              <w:rPr>
                <w:lang w:eastAsia="zh-CN"/>
              </w:rPr>
              <w:t>DL_n2A-n14A-n77A_UL_n2A-n77A</w:t>
            </w:r>
          </w:p>
          <w:p w14:paraId="618B43D0" w14:textId="4AFFC772" w:rsidR="00347471" w:rsidRDefault="00347471" w:rsidP="00347471">
            <w:pPr>
              <w:pStyle w:val="CRCoverPage"/>
              <w:spacing w:after="0"/>
              <w:ind w:left="100"/>
              <w:rPr>
                <w:lang w:eastAsia="zh-CN"/>
              </w:rPr>
            </w:pPr>
            <w:r>
              <w:rPr>
                <w:lang w:eastAsia="zh-CN"/>
              </w:rPr>
              <w:t>DL_n2A-n14A-n77A_UL_n14A-n77A</w:t>
            </w:r>
          </w:p>
          <w:p w14:paraId="519347F7" w14:textId="3390F94B" w:rsidR="00347471" w:rsidRDefault="00347471" w:rsidP="00347471">
            <w:pPr>
              <w:pStyle w:val="CRCoverPage"/>
              <w:spacing w:after="0"/>
              <w:ind w:left="100"/>
              <w:rPr>
                <w:lang w:eastAsia="zh-CN"/>
              </w:rPr>
            </w:pPr>
            <w:r>
              <w:rPr>
                <w:lang w:eastAsia="zh-CN"/>
              </w:rPr>
              <w:t>DL_n2A-n30A-n77A_UL_n2A-n77A</w:t>
            </w:r>
          </w:p>
          <w:p w14:paraId="1A3CA99F" w14:textId="259E82B3" w:rsidR="00347471" w:rsidRDefault="00347471" w:rsidP="00347471">
            <w:pPr>
              <w:pStyle w:val="CRCoverPage"/>
              <w:spacing w:after="0"/>
              <w:ind w:left="100"/>
              <w:rPr>
                <w:lang w:eastAsia="zh-CN"/>
              </w:rPr>
            </w:pPr>
            <w:r>
              <w:rPr>
                <w:lang w:eastAsia="zh-CN"/>
              </w:rPr>
              <w:t>DL_n2A-n30A-n77A_UL_n30A-n77A</w:t>
            </w:r>
          </w:p>
          <w:p w14:paraId="6B0BEDFC" w14:textId="354E181A" w:rsidR="00347471" w:rsidRDefault="00347471" w:rsidP="00347471">
            <w:pPr>
              <w:pStyle w:val="CRCoverPage"/>
              <w:spacing w:after="0"/>
              <w:ind w:left="100"/>
              <w:rPr>
                <w:lang w:eastAsia="zh-CN"/>
              </w:rPr>
            </w:pPr>
            <w:r>
              <w:rPr>
                <w:lang w:eastAsia="zh-CN"/>
              </w:rPr>
              <w:t>DL_n5A-n30A-n77A_UL_n5A-n77A</w:t>
            </w:r>
          </w:p>
          <w:p w14:paraId="43B5DC00" w14:textId="4CA2ADF6" w:rsidR="00347471" w:rsidRDefault="00347471" w:rsidP="00347471">
            <w:pPr>
              <w:pStyle w:val="CRCoverPage"/>
              <w:spacing w:after="0"/>
              <w:ind w:left="100"/>
              <w:rPr>
                <w:lang w:eastAsia="zh-CN"/>
              </w:rPr>
            </w:pPr>
            <w:r>
              <w:rPr>
                <w:lang w:eastAsia="zh-CN"/>
              </w:rPr>
              <w:t>DL_n5A-n30A-n77A_UL_n30A-n77A</w:t>
            </w:r>
          </w:p>
          <w:p w14:paraId="0FFF5BDD" w14:textId="648F273E" w:rsidR="00347471" w:rsidRDefault="00347471" w:rsidP="00347471">
            <w:pPr>
              <w:pStyle w:val="CRCoverPage"/>
              <w:spacing w:after="0"/>
              <w:ind w:left="100"/>
              <w:rPr>
                <w:lang w:eastAsia="zh-CN"/>
              </w:rPr>
            </w:pPr>
            <w:r>
              <w:rPr>
                <w:lang w:eastAsia="zh-CN"/>
              </w:rPr>
              <w:t>DL_n12A-n30A-n77A_UL_n12A-n77A</w:t>
            </w:r>
          </w:p>
          <w:p w14:paraId="5273EC86" w14:textId="416BEDD0" w:rsidR="00347471" w:rsidRDefault="00347471" w:rsidP="00347471">
            <w:pPr>
              <w:pStyle w:val="CRCoverPage"/>
              <w:spacing w:after="0"/>
              <w:ind w:left="100"/>
              <w:rPr>
                <w:lang w:eastAsia="zh-CN"/>
              </w:rPr>
            </w:pPr>
            <w:r>
              <w:rPr>
                <w:lang w:eastAsia="zh-CN"/>
              </w:rPr>
              <w:t>DL_n12A-n30A-n77A_UL_n30A-n77A</w:t>
            </w:r>
          </w:p>
          <w:p w14:paraId="186D6150" w14:textId="7BC8EB59" w:rsidR="00A7266F" w:rsidRDefault="00A7266F" w:rsidP="00A7266F">
            <w:pPr>
              <w:pStyle w:val="CRCoverPage"/>
              <w:spacing w:after="0"/>
              <w:ind w:left="100"/>
              <w:rPr>
                <w:lang w:eastAsia="zh-CN"/>
              </w:rPr>
            </w:pPr>
            <w:r>
              <w:rPr>
                <w:lang w:eastAsia="zh-CN"/>
              </w:rPr>
              <w:t>DL_n12A-n66A-n77A_UL_n12A-n77A</w:t>
            </w:r>
          </w:p>
          <w:p w14:paraId="373AF7E1" w14:textId="162EE990" w:rsidR="00A7266F" w:rsidRDefault="00A7266F" w:rsidP="00A7266F">
            <w:pPr>
              <w:pStyle w:val="CRCoverPage"/>
              <w:spacing w:after="0"/>
              <w:ind w:left="100"/>
              <w:rPr>
                <w:lang w:eastAsia="zh-CN"/>
              </w:rPr>
            </w:pPr>
            <w:r>
              <w:rPr>
                <w:lang w:eastAsia="zh-CN"/>
              </w:rPr>
              <w:t>DL_n12A-n66A-n77A_UL_n66A-n77A</w:t>
            </w:r>
          </w:p>
          <w:p w14:paraId="2E393445" w14:textId="44A04F8E" w:rsidR="00A7266F" w:rsidRDefault="00A7266F" w:rsidP="00A7266F">
            <w:pPr>
              <w:pStyle w:val="CRCoverPage"/>
              <w:spacing w:after="0"/>
              <w:ind w:left="100"/>
              <w:rPr>
                <w:lang w:eastAsia="zh-CN"/>
              </w:rPr>
            </w:pPr>
            <w:r>
              <w:rPr>
                <w:lang w:eastAsia="zh-CN"/>
              </w:rPr>
              <w:t>DL_n14A-n30A-n77A_UL_n14A-n77A</w:t>
            </w:r>
          </w:p>
          <w:p w14:paraId="639703D2" w14:textId="21D5E7FA" w:rsidR="00A7266F" w:rsidRDefault="00A7266F" w:rsidP="00A7266F">
            <w:pPr>
              <w:pStyle w:val="CRCoverPage"/>
              <w:spacing w:after="0"/>
              <w:ind w:left="100"/>
              <w:rPr>
                <w:lang w:eastAsia="zh-CN"/>
              </w:rPr>
            </w:pPr>
            <w:r>
              <w:rPr>
                <w:lang w:eastAsia="zh-CN"/>
              </w:rPr>
              <w:t>DL_n14A-n30A-n77A_UL_n30A-n77A</w:t>
            </w:r>
          </w:p>
          <w:p w14:paraId="562404EE" w14:textId="0BB20F94" w:rsidR="00A7266F" w:rsidRDefault="00A7266F" w:rsidP="00A7266F">
            <w:pPr>
              <w:pStyle w:val="CRCoverPage"/>
              <w:spacing w:after="0"/>
              <w:ind w:left="100"/>
              <w:rPr>
                <w:lang w:eastAsia="zh-CN"/>
              </w:rPr>
            </w:pPr>
            <w:r>
              <w:rPr>
                <w:lang w:eastAsia="zh-CN"/>
              </w:rPr>
              <w:t>DL_n14A-n66A-n77A_UL_n14A-n77A</w:t>
            </w:r>
          </w:p>
          <w:p w14:paraId="3EDE1380" w14:textId="10A46382" w:rsidR="00A7266F" w:rsidRDefault="00A7266F" w:rsidP="00A7266F">
            <w:pPr>
              <w:pStyle w:val="CRCoverPage"/>
              <w:spacing w:after="0"/>
              <w:ind w:left="100"/>
              <w:rPr>
                <w:lang w:eastAsia="zh-CN"/>
              </w:rPr>
            </w:pPr>
            <w:r>
              <w:rPr>
                <w:lang w:eastAsia="zh-CN"/>
              </w:rPr>
              <w:t>DL_n14A-n66A-n77A_UL_n66A-n77A</w:t>
            </w:r>
          </w:p>
          <w:p w14:paraId="16D9DEB8" w14:textId="0CFF0D87" w:rsidR="00151EF8" w:rsidRDefault="00151EF8" w:rsidP="00151EF8">
            <w:pPr>
              <w:pStyle w:val="CRCoverPage"/>
              <w:spacing w:after="0"/>
              <w:ind w:left="100"/>
              <w:rPr>
                <w:lang w:eastAsia="zh-CN"/>
              </w:rPr>
            </w:pPr>
            <w:r>
              <w:rPr>
                <w:lang w:eastAsia="zh-CN"/>
              </w:rPr>
              <w:t>DL_n30A-n66A-n77A_UL_n30A-n77A</w:t>
            </w:r>
          </w:p>
          <w:p w14:paraId="3F41EDD2" w14:textId="25819F37" w:rsidR="00151EF8" w:rsidRDefault="00151EF8" w:rsidP="00151EF8">
            <w:pPr>
              <w:pStyle w:val="CRCoverPage"/>
              <w:spacing w:after="0"/>
              <w:ind w:left="100"/>
              <w:rPr>
                <w:lang w:eastAsia="zh-CN"/>
              </w:rPr>
            </w:pPr>
            <w:r>
              <w:rPr>
                <w:lang w:eastAsia="zh-CN"/>
              </w:rPr>
              <w:t>DL_n30A-n66A-n77A_UL_n66A-n77A</w:t>
            </w:r>
          </w:p>
          <w:p w14:paraId="7645EE08" w14:textId="2A20FA23" w:rsidR="00151EF8" w:rsidRDefault="00151EF8" w:rsidP="00151EF8">
            <w:pPr>
              <w:pStyle w:val="CRCoverPage"/>
              <w:spacing w:after="0"/>
              <w:ind w:left="100"/>
              <w:rPr>
                <w:lang w:eastAsia="zh-CN"/>
              </w:rPr>
            </w:pPr>
            <w:r>
              <w:rPr>
                <w:lang w:eastAsia="zh-CN"/>
              </w:rPr>
              <w:t>DL_n5A-n12A-n77A_UL_n5A-n77A</w:t>
            </w:r>
          </w:p>
          <w:p w14:paraId="73C99420" w14:textId="743774F3" w:rsidR="00151EF8" w:rsidRDefault="00151EF8" w:rsidP="00151EF8">
            <w:pPr>
              <w:pStyle w:val="CRCoverPage"/>
              <w:spacing w:after="0"/>
              <w:ind w:left="100"/>
              <w:rPr>
                <w:lang w:eastAsia="zh-CN"/>
              </w:rPr>
            </w:pPr>
            <w:r>
              <w:rPr>
                <w:lang w:eastAsia="zh-CN"/>
              </w:rPr>
              <w:t>DL_n5A-n12A-n77A_UL_n12A-n77A</w:t>
            </w:r>
          </w:p>
          <w:p w14:paraId="3B88E272" w14:textId="7DF5D981" w:rsidR="00151EF8" w:rsidRDefault="00151EF8" w:rsidP="00151EF8">
            <w:pPr>
              <w:pStyle w:val="CRCoverPage"/>
              <w:spacing w:after="0"/>
              <w:ind w:left="100"/>
              <w:rPr>
                <w:lang w:eastAsia="zh-CN"/>
              </w:rPr>
            </w:pPr>
            <w:r>
              <w:rPr>
                <w:lang w:eastAsia="zh-CN"/>
              </w:rPr>
              <w:t>DL_n5A-n14A-n77A_UL_n5A-n77A</w:t>
            </w:r>
          </w:p>
          <w:p w14:paraId="0D64147F" w14:textId="57972A8B" w:rsidR="00151EF8" w:rsidRDefault="00151EF8" w:rsidP="00151EF8">
            <w:pPr>
              <w:pStyle w:val="CRCoverPage"/>
              <w:spacing w:after="0"/>
              <w:ind w:left="100"/>
              <w:rPr>
                <w:lang w:eastAsia="zh-CN"/>
              </w:rPr>
            </w:pPr>
            <w:r>
              <w:rPr>
                <w:lang w:eastAsia="zh-CN"/>
              </w:rPr>
              <w:t>DL_n5A-n14A-n77A_UL_n14A-n77A</w:t>
            </w:r>
          </w:p>
          <w:p w14:paraId="0C01D3D7" w14:textId="77777777" w:rsidR="00347471" w:rsidRDefault="00347471" w:rsidP="00C44149">
            <w:pPr>
              <w:pStyle w:val="CRCoverPage"/>
              <w:spacing w:after="0"/>
              <w:ind w:left="100"/>
              <w:rPr>
                <w:lang w:eastAsia="zh-CN"/>
              </w:rPr>
            </w:pPr>
          </w:p>
          <w:p w14:paraId="7342E97C" w14:textId="77777777" w:rsidR="00C44149" w:rsidRDefault="00C44149" w:rsidP="00C44149">
            <w:pPr>
              <w:pStyle w:val="CRCoverPage"/>
              <w:spacing w:after="0"/>
              <w:ind w:left="100"/>
              <w:rPr>
                <w:lang w:eastAsia="zh-CN"/>
              </w:rPr>
            </w:pPr>
            <w:r>
              <w:rPr>
                <w:rFonts w:hint="eastAsia"/>
                <w:lang w:eastAsia="zh-CN"/>
              </w:rPr>
              <w:t>2DL1UL, of which the 1UL carrier is PC2:</w:t>
            </w:r>
          </w:p>
          <w:p w14:paraId="364024DD" w14:textId="459B640B" w:rsidR="00CA148A" w:rsidRDefault="00CA148A" w:rsidP="00CA148A">
            <w:pPr>
              <w:pStyle w:val="CRCoverPage"/>
              <w:spacing w:after="0"/>
              <w:ind w:left="100"/>
              <w:rPr>
                <w:lang w:eastAsia="zh-CN"/>
              </w:rPr>
            </w:pPr>
            <w:r>
              <w:rPr>
                <w:lang w:eastAsia="zh-CN"/>
              </w:rPr>
              <w:t>DL_n2A-n5A-n77A_UL_n77A</w:t>
            </w:r>
          </w:p>
          <w:p w14:paraId="50454C73" w14:textId="2FE77974" w:rsidR="00CA148A" w:rsidRDefault="00CA148A" w:rsidP="00CA148A">
            <w:pPr>
              <w:pStyle w:val="CRCoverPage"/>
              <w:spacing w:after="0"/>
              <w:ind w:left="100"/>
              <w:rPr>
                <w:lang w:eastAsia="zh-CN"/>
              </w:rPr>
            </w:pPr>
            <w:r>
              <w:rPr>
                <w:lang w:eastAsia="zh-CN"/>
              </w:rPr>
              <w:t>DL_n2A-n12A-n77A_UL_n77A</w:t>
            </w:r>
          </w:p>
          <w:p w14:paraId="5202118F" w14:textId="2E6138AB" w:rsidR="00CA148A" w:rsidRDefault="00CA148A" w:rsidP="00CA148A">
            <w:pPr>
              <w:pStyle w:val="CRCoverPage"/>
              <w:spacing w:after="0"/>
              <w:ind w:left="100"/>
              <w:rPr>
                <w:lang w:eastAsia="zh-CN"/>
              </w:rPr>
            </w:pPr>
            <w:r>
              <w:rPr>
                <w:lang w:eastAsia="zh-CN"/>
              </w:rPr>
              <w:t>DL_n2A-n14A-n77A_UL_n77A</w:t>
            </w:r>
          </w:p>
          <w:p w14:paraId="26245D41" w14:textId="03F9C953" w:rsidR="00CA148A" w:rsidRDefault="00CA148A" w:rsidP="00CA148A">
            <w:pPr>
              <w:pStyle w:val="CRCoverPage"/>
              <w:spacing w:after="0"/>
              <w:ind w:left="100"/>
              <w:rPr>
                <w:lang w:eastAsia="zh-CN"/>
              </w:rPr>
            </w:pPr>
            <w:r>
              <w:rPr>
                <w:lang w:eastAsia="zh-CN"/>
              </w:rPr>
              <w:t>DL_n2A-n30A-n77A_UL_n77A</w:t>
            </w:r>
          </w:p>
          <w:p w14:paraId="79E20018" w14:textId="3CD73F40" w:rsidR="00CA148A" w:rsidRDefault="00CA148A" w:rsidP="00CA148A">
            <w:pPr>
              <w:pStyle w:val="CRCoverPage"/>
              <w:spacing w:after="0"/>
              <w:ind w:left="100"/>
              <w:rPr>
                <w:lang w:eastAsia="zh-CN"/>
              </w:rPr>
            </w:pPr>
            <w:r>
              <w:rPr>
                <w:lang w:eastAsia="zh-CN"/>
              </w:rPr>
              <w:t>DL_n5A-n30A-n77A_UL_n77A</w:t>
            </w:r>
          </w:p>
          <w:p w14:paraId="21818D2A" w14:textId="624C7245" w:rsidR="00CA148A" w:rsidRDefault="00CA148A" w:rsidP="00CA148A">
            <w:pPr>
              <w:pStyle w:val="CRCoverPage"/>
              <w:spacing w:after="0"/>
              <w:ind w:left="100"/>
              <w:rPr>
                <w:lang w:eastAsia="zh-CN"/>
              </w:rPr>
            </w:pPr>
            <w:r>
              <w:rPr>
                <w:lang w:eastAsia="zh-CN"/>
              </w:rPr>
              <w:t>DL_n12A-n30A-n77A_UL_n77A</w:t>
            </w:r>
          </w:p>
          <w:p w14:paraId="6D374F11" w14:textId="578DF4FC" w:rsidR="00CA148A" w:rsidRDefault="00CA148A" w:rsidP="00CA148A">
            <w:pPr>
              <w:pStyle w:val="CRCoverPage"/>
              <w:spacing w:after="0"/>
              <w:ind w:left="100"/>
              <w:rPr>
                <w:lang w:eastAsia="zh-CN"/>
              </w:rPr>
            </w:pPr>
            <w:r>
              <w:rPr>
                <w:lang w:eastAsia="zh-CN"/>
              </w:rPr>
              <w:t>DL_n12A-n66A-n77A_UL_n77A</w:t>
            </w:r>
          </w:p>
          <w:p w14:paraId="4097CAF9" w14:textId="2036683C" w:rsidR="00CA148A" w:rsidRDefault="00CA148A" w:rsidP="00CA148A">
            <w:pPr>
              <w:pStyle w:val="CRCoverPage"/>
              <w:spacing w:after="0"/>
              <w:ind w:left="100"/>
              <w:rPr>
                <w:lang w:eastAsia="zh-CN"/>
              </w:rPr>
            </w:pPr>
            <w:r>
              <w:rPr>
                <w:lang w:eastAsia="zh-CN"/>
              </w:rPr>
              <w:t>DL_n14A-n30A-n77A_UL_n77A</w:t>
            </w:r>
          </w:p>
          <w:p w14:paraId="69E3280A" w14:textId="63C64000" w:rsidR="00CA148A" w:rsidRDefault="00CA148A" w:rsidP="00CA148A">
            <w:pPr>
              <w:pStyle w:val="CRCoverPage"/>
              <w:spacing w:after="0"/>
              <w:ind w:left="100"/>
              <w:rPr>
                <w:lang w:eastAsia="zh-CN"/>
              </w:rPr>
            </w:pPr>
            <w:r>
              <w:rPr>
                <w:lang w:eastAsia="zh-CN"/>
              </w:rPr>
              <w:t>DL_n14A-n66A-n77A_UL_n77A</w:t>
            </w:r>
          </w:p>
          <w:p w14:paraId="45923566" w14:textId="412880C8" w:rsidR="00CA148A" w:rsidRDefault="00CA148A" w:rsidP="00CA148A">
            <w:pPr>
              <w:pStyle w:val="CRCoverPage"/>
              <w:spacing w:after="0"/>
              <w:ind w:left="100"/>
              <w:rPr>
                <w:lang w:eastAsia="zh-CN"/>
              </w:rPr>
            </w:pPr>
            <w:r>
              <w:rPr>
                <w:lang w:eastAsia="zh-CN"/>
              </w:rPr>
              <w:t>DL_n30A-n66A-n77A_UL_n77A</w:t>
            </w:r>
          </w:p>
          <w:p w14:paraId="3C29A7D5" w14:textId="0F26390E" w:rsidR="00CA148A" w:rsidRDefault="00CA148A" w:rsidP="00CA148A">
            <w:pPr>
              <w:pStyle w:val="CRCoverPage"/>
              <w:spacing w:after="0"/>
              <w:ind w:left="100"/>
              <w:rPr>
                <w:lang w:eastAsia="zh-CN"/>
              </w:rPr>
            </w:pPr>
            <w:r>
              <w:rPr>
                <w:lang w:eastAsia="zh-CN"/>
              </w:rPr>
              <w:t>DL_n5A-n12A-n77A_UL_n77A</w:t>
            </w:r>
          </w:p>
          <w:p w14:paraId="333A412D" w14:textId="305C161A" w:rsidR="00CA148A" w:rsidRDefault="00CA148A" w:rsidP="00CA148A">
            <w:pPr>
              <w:pStyle w:val="CRCoverPage"/>
              <w:spacing w:after="0"/>
              <w:ind w:left="100"/>
              <w:rPr>
                <w:lang w:eastAsia="zh-CN"/>
              </w:rPr>
            </w:pPr>
            <w:r>
              <w:rPr>
                <w:lang w:eastAsia="zh-CN"/>
              </w:rPr>
              <w:t>DL_n5A-n14A-n77A_UL_n77A</w:t>
            </w:r>
          </w:p>
          <w:p w14:paraId="17746636" w14:textId="77777777" w:rsidR="00D7740F" w:rsidRDefault="00D7740F" w:rsidP="00CA148A">
            <w:pPr>
              <w:pStyle w:val="CRCoverPage"/>
              <w:spacing w:after="0"/>
              <w:ind w:left="100"/>
              <w:rPr>
                <w:lang w:eastAsia="zh-CN"/>
              </w:rPr>
            </w:pPr>
          </w:p>
          <w:p w14:paraId="7F99CF89" w14:textId="1E35DD74" w:rsidR="00D7740F" w:rsidRDefault="00D7740F" w:rsidP="00D7740F">
            <w:pPr>
              <w:pStyle w:val="CRCoverPage"/>
              <w:spacing w:after="0"/>
              <w:ind w:left="100"/>
              <w:rPr>
                <w:lang w:eastAsia="zh-CN"/>
              </w:rPr>
            </w:pPr>
            <w:r>
              <w:rPr>
                <w:rFonts w:hint="eastAsia"/>
                <w:lang w:eastAsia="zh-CN"/>
              </w:rPr>
              <w:t>In RAN4 #</w:t>
            </w:r>
            <w:r>
              <w:rPr>
                <w:lang w:eastAsia="zh-CN"/>
              </w:rPr>
              <w:t>99</w:t>
            </w:r>
            <w:r>
              <w:rPr>
                <w:rFonts w:hint="eastAsia"/>
                <w:lang w:eastAsia="zh-CN"/>
              </w:rPr>
              <w:t>-e, the following combos are completed and intended to be added in the spec.</w:t>
            </w:r>
          </w:p>
          <w:p w14:paraId="4ABBC443" w14:textId="77777777" w:rsidR="00D7740F" w:rsidRDefault="00D7740F" w:rsidP="00D7740F">
            <w:pPr>
              <w:pStyle w:val="CRCoverPage"/>
              <w:spacing w:after="0"/>
              <w:ind w:left="100"/>
              <w:rPr>
                <w:lang w:eastAsia="zh-CN"/>
              </w:rPr>
            </w:pPr>
            <w:r>
              <w:rPr>
                <w:rFonts w:hint="eastAsia"/>
                <w:lang w:eastAsia="zh-CN"/>
              </w:rPr>
              <w:t xml:space="preserve">2DL2UL, of which the 2UL CA </w:t>
            </w:r>
            <w:proofErr w:type="spellStart"/>
            <w:r>
              <w:rPr>
                <w:rFonts w:hint="eastAsia"/>
                <w:lang w:eastAsia="zh-CN"/>
              </w:rPr>
              <w:t>is</w:t>
            </w:r>
            <w:proofErr w:type="spellEnd"/>
            <w:r>
              <w:rPr>
                <w:rFonts w:hint="eastAsia"/>
                <w:lang w:eastAsia="zh-CN"/>
              </w:rPr>
              <w:t xml:space="preserve"> PC2:</w:t>
            </w:r>
          </w:p>
          <w:p w14:paraId="2065242B" w14:textId="77777777" w:rsidR="00D7740F" w:rsidRDefault="00D7740F" w:rsidP="00D7740F">
            <w:pPr>
              <w:pStyle w:val="CRCoverPage"/>
              <w:spacing w:after="0"/>
              <w:ind w:left="100"/>
              <w:rPr>
                <w:lang w:eastAsia="zh-CN"/>
              </w:rPr>
            </w:pPr>
            <w:r>
              <w:rPr>
                <w:lang w:eastAsia="zh-CN"/>
              </w:rPr>
              <w:t>DL_n1A-n3A-n78A_UL_n1A-n78A</w:t>
            </w:r>
          </w:p>
          <w:p w14:paraId="6781F4D0" w14:textId="4462AD7F" w:rsidR="00D7740F" w:rsidRDefault="00D7740F" w:rsidP="00D7740F">
            <w:pPr>
              <w:pStyle w:val="CRCoverPage"/>
              <w:spacing w:after="0"/>
              <w:ind w:left="100"/>
              <w:rPr>
                <w:lang w:eastAsia="zh-CN"/>
              </w:rPr>
            </w:pPr>
            <w:r>
              <w:rPr>
                <w:lang w:eastAsia="zh-CN"/>
              </w:rPr>
              <w:t>DL_n1A-n3A-n78A_UL_n3A-n78A</w:t>
            </w:r>
          </w:p>
          <w:p w14:paraId="31C656EC" w14:textId="44E729FF" w:rsidR="00C44149" w:rsidRDefault="00C44149" w:rsidP="00C4414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5A9308" w:rsidR="001E41F3" w:rsidRDefault="00C44149" w:rsidP="00C44149">
            <w:pPr>
              <w:pStyle w:val="CRCoverPage"/>
              <w:spacing w:after="0"/>
              <w:ind w:left="100"/>
              <w:rPr>
                <w:noProof/>
              </w:rPr>
            </w:pPr>
            <w:r>
              <w:rPr>
                <w:rFonts w:hint="eastAsia"/>
                <w:noProof/>
                <w:lang w:eastAsia="zh-CN"/>
              </w:rPr>
              <w:t>UE power class 2 for above combinations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CC1D6" w:rsidR="001E41F3" w:rsidRDefault="00CE3F6B" w:rsidP="00CE3F6B">
            <w:pPr>
              <w:pStyle w:val="CRCoverPage"/>
              <w:spacing w:after="0"/>
              <w:ind w:left="100"/>
              <w:rPr>
                <w:noProof/>
              </w:rPr>
            </w:pPr>
            <w:r>
              <w:rPr>
                <w:noProof/>
                <w:lang w:eastAsia="zh-CN"/>
              </w:rPr>
              <w:t>5</w:t>
            </w:r>
            <w:r w:rsidR="00060582">
              <w:rPr>
                <w:rFonts w:hint="eastAsia"/>
                <w:noProof/>
                <w:lang w:eastAsia="zh-CN"/>
              </w:rPr>
              <w:t>.</w:t>
            </w:r>
            <w:r>
              <w:rPr>
                <w:noProof/>
                <w:lang w:eastAsia="zh-CN"/>
              </w:rPr>
              <w:t>5</w:t>
            </w:r>
            <w:r w:rsidR="00060582">
              <w:rPr>
                <w:rFonts w:hint="eastAsia"/>
                <w:noProof/>
                <w:lang w:eastAsia="zh-CN"/>
              </w:rPr>
              <w:t>A.</w:t>
            </w:r>
            <w:r>
              <w:rPr>
                <w:noProof/>
                <w:lang w:eastAsia="zh-CN"/>
              </w:rPr>
              <w:t>3</w:t>
            </w:r>
            <w:r w:rsidR="00060582">
              <w:rPr>
                <w:rFonts w:hint="eastAsia"/>
                <w:noProof/>
                <w:lang w:eastAsia="zh-CN"/>
              </w:rPr>
              <w:t>.</w:t>
            </w:r>
            <w:r>
              <w:rPr>
                <w:noProof/>
                <w:lang w:eastAsia="zh-CN"/>
              </w:rPr>
              <w:t>2</w:t>
            </w:r>
            <w:r w:rsidR="00060582">
              <w:rPr>
                <w:rFonts w:hint="eastAsia"/>
                <w:noProof/>
                <w:lang w:eastAsia="zh-CN"/>
              </w:rPr>
              <w:t>, 7.3A.</w:t>
            </w:r>
            <w:r>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77E3BE" w:rsidR="001E41F3" w:rsidRDefault="00145D43" w:rsidP="00060582">
            <w:pPr>
              <w:pStyle w:val="CRCoverPage"/>
              <w:spacing w:after="0"/>
              <w:ind w:left="99"/>
              <w:rPr>
                <w:noProof/>
              </w:rPr>
            </w:pPr>
            <w:r>
              <w:rPr>
                <w:noProof/>
              </w:rPr>
              <w:t>TS</w:t>
            </w:r>
            <w:r w:rsidR="00E43AA2">
              <w:rPr>
                <w:noProof/>
              </w:rPr>
              <w:t xml:space="preserve"> 38.521-</w:t>
            </w:r>
            <w:r w:rsidR="00060582">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FB542F" w14:textId="77777777" w:rsidR="002B2F62" w:rsidRDefault="002B2F62" w:rsidP="002B2F62">
      <w:pPr>
        <w:pStyle w:val="Heading2"/>
        <w:rPr>
          <w:color w:val="FF0000"/>
          <w:lang w:eastAsia="zh-CN"/>
        </w:rPr>
      </w:pPr>
      <w:bookmarkStart w:id="1" w:name="_Toc83580366"/>
      <w:bookmarkStart w:id="2" w:name="_Toc84404875"/>
      <w:bookmarkStart w:id="3" w:name="_Toc84413484"/>
      <w:r>
        <w:rPr>
          <w:color w:val="FF0000"/>
        </w:rPr>
        <w:lastRenderedPageBreak/>
        <w:t>&lt;Start of Changes&gt;</w:t>
      </w:r>
    </w:p>
    <w:p w14:paraId="05833B55" w14:textId="77777777" w:rsidR="003379F5" w:rsidRPr="00A1115A" w:rsidRDefault="003379F5" w:rsidP="003379F5">
      <w:pPr>
        <w:pStyle w:val="Heading4"/>
      </w:pPr>
      <w:r w:rsidRPr="00A1115A">
        <w:t>5.5A.3.2</w:t>
      </w:r>
      <w:r w:rsidRPr="00A1115A">
        <w:tab/>
        <w:t>Configurations for inter-band CA (</w:t>
      </w:r>
      <w:r w:rsidRPr="00A1115A">
        <w:rPr>
          <w:bCs/>
        </w:rPr>
        <w:t>three bands)</w:t>
      </w:r>
      <w:bookmarkEnd w:id="1"/>
      <w:bookmarkEnd w:id="2"/>
      <w:bookmarkEnd w:id="3"/>
    </w:p>
    <w:p w14:paraId="1687F144" w14:textId="77777777" w:rsidR="003379F5" w:rsidRPr="00A1115A" w:rsidRDefault="003379F5" w:rsidP="003379F5">
      <w:pPr>
        <w:pStyle w:val="TH"/>
        <w:rPr>
          <w:bCs/>
        </w:rPr>
      </w:pPr>
      <w:bookmarkStart w:id="4" w:name="_Hlk45267085"/>
      <w:bookmarkStart w:id="5" w:name="_Hlk83560895"/>
      <w:r w:rsidRPr="00A1115A">
        <w:rPr>
          <w:bCs/>
        </w:rPr>
        <w:t>Table 5.5A.3.</w:t>
      </w:r>
      <w:r w:rsidRPr="00A1115A">
        <w:rPr>
          <w:rFonts w:eastAsia="SimSun"/>
          <w:bCs/>
          <w:lang w:val="en-US" w:eastAsia="zh-CN"/>
        </w:rPr>
        <w:t>2</w:t>
      </w:r>
      <w:bookmarkEnd w:id="4"/>
      <w:r w:rsidRPr="00A1115A">
        <w:rPr>
          <w:rFonts w:eastAsia="SimSun"/>
          <w:bCs/>
          <w:lang w:val="en-US" w:eastAsia="zh-CN"/>
        </w:rPr>
        <w:t>-1</w:t>
      </w:r>
      <w:r w:rsidRPr="00A1115A">
        <w:rPr>
          <w:bCs/>
        </w:rPr>
        <w:t>: NR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73"/>
        <w:gridCol w:w="631"/>
        <w:gridCol w:w="651"/>
        <w:gridCol w:w="681"/>
        <w:gridCol w:w="602"/>
        <w:gridCol w:w="687"/>
        <w:gridCol w:w="609"/>
        <w:gridCol w:w="38"/>
        <w:gridCol w:w="661"/>
        <w:gridCol w:w="632"/>
        <w:gridCol w:w="589"/>
        <w:gridCol w:w="588"/>
        <w:gridCol w:w="625"/>
        <w:gridCol w:w="597"/>
        <w:gridCol w:w="600"/>
        <w:gridCol w:w="751"/>
        <w:gridCol w:w="1265"/>
      </w:tblGrid>
      <w:tr w:rsidR="003379F5" w:rsidRPr="00270C16" w14:paraId="3B382D0D" w14:textId="77777777" w:rsidTr="00255979">
        <w:trPr>
          <w:trHeight w:val="187"/>
        </w:trPr>
        <w:tc>
          <w:tcPr>
            <w:tcW w:w="1599" w:type="dxa"/>
            <w:gridSpan w:val="2"/>
            <w:tcBorders>
              <w:left w:val="single" w:sz="4" w:space="0" w:color="auto"/>
              <w:bottom w:val="nil"/>
              <w:right w:val="single" w:sz="4" w:space="0" w:color="auto"/>
            </w:tcBorders>
            <w:shd w:val="clear" w:color="auto" w:fill="auto"/>
          </w:tcPr>
          <w:p w14:paraId="783F78D2" w14:textId="77777777" w:rsidR="003379F5" w:rsidRPr="00270C16" w:rsidRDefault="003379F5" w:rsidP="00255979">
            <w:pPr>
              <w:keepNext/>
              <w:keepLines/>
              <w:spacing w:after="0"/>
              <w:jc w:val="center"/>
              <w:rPr>
                <w:rFonts w:ascii="Arial" w:hAnsi="Arial"/>
                <w:b/>
                <w:sz w:val="18"/>
                <w:lang w:eastAsia="zh-CN"/>
              </w:rPr>
            </w:pPr>
            <w:r w:rsidRPr="00270C16">
              <w:rPr>
                <w:rFonts w:ascii="Arial" w:hAnsi="Arial"/>
                <w:b/>
                <w:sz w:val="18"/>
              </w:rPr>
              <w:t>NR CA configuration</w:t>
            </w:r>
          </w:p>
        </w:tc>
        <w:tc>
          <w:tcPr>
            <w:tcW w:w="1373" w:type="dxa"/>
            <w:tcBorders>
              <w:left w:val="single" w:sz="4" w:space="0" w:color="auto"/>
              <w:bottom w:val="nil"/>
              <w:right w:val="single" w:sz="4" w:space="0" w:color="auto"/>
            </w:tcBorders>
            <w:shd w:val="clear" w:color="auto" w:fill="auto"/>
          </w:tcPr>
          <w:p w14:paraId="268FA4E6" w14:textId="77777777" w:rsidR="003379F5" w:rsidRDefault="003379F5" w:rsidP="00255979">
            <w:pPr>
              <w:keepNext/>
              <w:keepLines/>
              <w:spacing w:after="0"/>
              <w:jc w:val="center"/>
              <w:rPr>
                <w:ins w:id="6" w:author="jinwang (A)" w:date="2021-11-15T14:56:00Z"/>
                <w:rFonts w:ascii="Arial" w:hAnsi="Arial"/>
                <w:b/>
                <w:sz w:val="18"/>
              </w:rPr>
            </w:pPr>
            <w:r w:rsidRPr="00270C16">
              <w:rPr>
                <w:rFonts w:ascii="Arial" w:hAnsi="Arial"/>
                <w:b/>
                <w:sz w:val="18"/>
              </w:rPr>
              <w:t>Uplink CA configuration</w:t>
            </w:r>
          </w:p>
          <w:p w14:paraId="360AF631" w14:textId="6FB5CE03" w:rsidR="00255979" w:rsidRPr="00270C16" w:rsidRDefault="00255979" w:rsidP="00255979">
            <w:pPr>
              <w:keepNext/>
              <w:keepLines/>
              <w:spacing w:after="0"/>
              <w:jc w:val="center"/>
              <w:rPr>
                <w:rFonts w:ascii="Arial" w:hAnsi="Arial"/>
                <w:b/>
                <w:sz w:val="18"/>
                <w:lang w:val="en-US" w:eastAsia="zh-CN"/>
              </w:rPr>
            </w:pPr>
            <w:ins w:id="7" w:author="jinwang (A)" w:date="2021-11-15T14:56:00Z">
              <w:r>
                <w:rPr>
                  <w:rFonts w:ascii="Arial" w:hAnsi="Arial"/>
                  <w:b/>
                  <w:sz w:val="18"/>
                </w:rPr>
                <w:t>or single uplink carrier</w:t>
              </w:r>
              <w:r w:rsidRPr="00255979">
                <w:rPr>
                  <w:rFonts w:ascii="Arial" w:hAnsi="Arial"/>
                  <w:b/>
                  <w:sz w:val="18"/>
                  <w:vertAlign w:val="superscript"/>
                  <w:rPrChange w:id="8" w:author="jinwang (A)" w:date="2021-11-15T14:57:00Z">
                    <w:rPr>
                      <w:rFonts w:ascii="Arial" w:hAnsi="Arial"/>
                      <w:b/>
                      <w:sz w:val="18"/>
                    </w:rPr>
                  </w:rPrChange>
                </w:rPr>
                <w:t>6</w:t>
              </w:r>
            </w:ins>
          </w:p>
        </w:tc>
        <w:tc>
          <w:tcPr>
            <w:tcW w:w="631" w:type="dxa"/>
            <w:tcBorders>
              <w:left w:val="single" w:sz="4" w:space="0" w:color="auto"/>
              <w:bottom w:val="nil"/>
              <w:right w:val="single" w:sz="4" w:space="0" w:color="auto"/>
            </w:tcBorders>
            <w:shd w:val="clear" w:color="auto" w:fill="auto"/>
          </w:tcPr>
          <w:p w14:paraId="5D9390D6" w14:textId="77777777" w:rsidR="003379F5" w:rsidRPr="00270C16" w:rsidRDefault="003379F5" w:rsidP="00255979">
            <w:pPr>
              <w:keepNext/>
              <w:keepLines/>
              <w:spacing w:after="0"/>
              <w:jc w:val="center"/>
              <w:rPr>
                <w:rFonts w:ascii="Arial" w:hAnsi="Arial"/>
                <w:b/>
                <w:sz w:val="18"/>
                <w:lang w:val="en-US" w:eastAsia="zh-CN"/>
              </w:rPr>
            </w:pPr>
            <w:r w:rsidRPr="00270C16">
              <w:rPr>
                <w:rFonts w:ascii="Arial" w:hAnsi="Arial"/>
                <w:b/>
                <w:sz w:val="18"/>
              </w:rPr>
              <w:t>NR Band</w:t>
            </w:r>
          </w:p>
        </w:tc>
        <w:tc>
          <w:tcPr>
            <w:tcW w:w="8311" w:type="dxa"/>
            <w:gridSpan w:val="14"/>
            <w:tcBorders>
              <w:left w:val="single" w:sz="4" w:space="0" w:color="auto"/>
              <w:bottom w:val="single" w:sz="4" w:space="0" w:color="auto"/>
              <w:right w:val="single" w:sz="4" w:space="0" w:color="auto"/>
            </w:tcBorders>
          </w:tcPr>
          <w:p w14:paraId="0128562F" w14:textId="77777777" w:rsidR="003379F5" w:rsidRPr="00270C16" w:rsidRDefault="003379F5" w:rsidP="00255979">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65" w:type="dxa"/>
            <w:tcBorders>
              <w:left w:val="single" w:sz="4" w:space="0" w:color="auto"/>
              <w:bottom w:val="nil"/>
              <w:right w:val="single" w:sz="4" w:space="0" w:color="auto"/>
            </w:tcBorders>
            <w:shd w:val="clear" w:color="auto" w:fill="auto"/>
          </w:tcPr>
          <w:p w14:paraId="037F06E5" w14:textId="77777777" w:rsidR="003379F5" w:rsidRPr="00270C16" w:rsidRDefault="003379F5" w:rsidP="00255979">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3379F5" w:rsidRPr="00270C16" w14:paraId="37588B9D" w14:textId="77777777" w:rsidTr="00255979">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752510FC" w14:textId="77777777" w:rsidR="003379F5" w:rsidRPr="00270C16" w:rsidRDefault="003379F5" w:rsidP="00255979">
            <w:pPr>
              <w:keepNext/>
              <w:keepLines/>
              <w:spacing w:after="0"/>
              <w:jc w:val="center"/>
              <w:rPr>
                <w:rFonts w:ascii="Arial" w:hAnsi="Arial"/>
                <w:b/>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099C84" w14:textId="77777777" w:rsidR="003379F5" w:rsidRPr="00270C16" w:rsidRDefault="003379F5" w:rsidP="00255979">
            <w:pPr>
              <w:keepNext/>
              <w:keepLines/>
              <w:spacing w:after="0"/>
              <w:jc w:val="center"/>
              <w:rPr>
                <w:rFonts w:ascii="Arial" w:hAnsi="Arial"/>
                <w:b/>
                <w:sz w:val="18"/>
                <w:lang w:val="en-US" w:eastAsia="zh-CN"/>
              </w:rPr>
            </w:pPr>
          </w:p>
        </w:tc>
        <w:tc>
          <w:tcPr>
            <w:tcW w:w="631" w:type="dxa"/>
            <w:tcBorders>
              <w:top w:val="nil"/>
              <w:left w:val="single" w:sz="4" w:space="0" w:color="auto"/>
              <w:bottom w:val="single" w:sz="4" w:space="0" w:color="auto"/>
              <w:right w:val="single" w:sz="4" w:space="0" w:color="auto"/>
            </w:tcBorders>
            <w:shd w:val="clear" w:color="auto" w:fill="auto"/>
          </w:tcPr>
          <w:p w14:paraId="4DC64F4A" w14:textId="77777777" w:rsidR="003379F5" w:rsidRPr="00270C16" w:rsidRDefault="003379F5" w:rsidP="00255979">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tcPr>
          <w:p w14:paraId="4BDCB3D5" w14:textId="77777777" w:rsidR="003379F5" w:rsidRPr="00270C16" w:rsidRDefault="003379F5" w:rsidP="00255979">
            <w:pPr>
              <w:keepNext/>
              <w:keepLines/>
              <w:spacing w:after="0"/>
              <w:jc w:val="center"/>
              <w:rPr>
                <w:rFonts w:ascii="Arial" w:hAnsi="Arial"/>
                <w:b/>
                <w:sz w:val="18"/>
                <w:lang w:val="en-US" w:eastAsia="zh-CN"/>
              </w:rPr>
            </w:pPr>
            <w:r w:rsidRPr="00270C16">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tcPr>
          <w:p w14:paraId="6CEBC612" w14:textId="77777777" w:rsidR="003379F5" w:rsidRPr="00270C16" w:rsidRDefault="003379F5" w:rsidP="00255979">
            <w:pPr>
              <w:keepNext/>
              <w:keepLines/>
              <w:spacing w:after="0"/>
              <w:jc w:val="center"/>
              <w:rPr>
                <w:rFonts w:ascii="Arial" w:hAnsi="Arial"/>
                <w:b/>
                <w:sz w:val="18"/>
                <w:szCs w:val="18"/>
                <w:lang w:eastAsia="zh-CN"/>
              </w:rPr>
            </w:pPr>
            <w:r w:rsidRPr="00270C16">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2C1A9C9F" w14:textId="77777777" w:rsidR="003379F5" w:rsidRPr="00270C16" w:rsidRDefault="003379F5" w:rsidP="00255979">
            <w:pPr>
              <w:keepNext/>
              <w:keepLines/>
              <w:spacing w:after="0"/>
              <w:jc w:val="center"/>
              <w:rPr>
                <w:rFonts w:ascii="Arial" w:hAnsi="Arial"/>
                <w:b/>
                <w:sz w:val="18"/>
                <w:szCs w:val="18"/>
                <w:lang w:eastAsia="zh-CN"/>
              </w:rPr>
            </w:pPr>
            <w:r w:rsidRPr="00270C16">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13F751D0" w14:textId="77777777" w:rsidR="003379F5" w:rsidRPr="00270C16" w:rsidRDefault="003379F5" w:rsidP="00255979">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0A4812" w14:textId="77777777" w:rsidR="003379F5" w:rsidRPr="00270C16" w:rsidRDefault="003379F5" w:rsidP="00255979">
            <w:pPr>
              <w:keepNext/>
              <w:keepLines/>
              <w:spacing w:after="0"/>
              <w:jc w:val="center"/>
              <w:rPr>
                <w:rFonts w:ascii="Arial" w:eastAsia="Yu Mincho" w:hAnsi="Arial"/>
                <w:b/>
                <w:sz w:val="18"/>
                <w:szCs w:val="18"/>
              </w:rPr>
            </w:pPr>
            <w:r w:rsidRPr="00270C16">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2F7B9429" w14:textId="77777777" w:rsidR="003379F5" w:rsidRPr="00270C16" w:rsidRDefault="003379F5" w:rsidP="00255979">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32EFB685" w14:textId="77777777" w:rsidR="003379F5" w:rsidRPr="00270C16" w:rsidRDefault="003379F5" w:rsidP="00255979">
            <w:pPr>
              <w:keepNext/>
              <w:keepLines/>
              <w:spacing w:after="0"/>
              <w:jc w:val="center"/>
              <w:rPr>
                <w:rFonts w:ascii="Arial" w:eastAsia="Yu Mincho" w:hAnsi="Arial"/>
                <w:b/>
                <w:sz w:val="18"/>
                <w:szCs w:val="18"/>
              </w:rPr>
            </w:pPr>
            <w:r w:rsidRPr="00270C16">
              <w:rPr>
                <w:rFonts w:ascii="Arial" w:hAnsi="Arial"/>
                <w:b/>
                <w:sz w:val="18"/>
              </w:rPr>
              <w:t>40</w:t>
            </w:r>
          </w:p>
        </w:tc>
        <w:tc>
          <w:tcPr>
            <w:tcW w:w="589" w:type="dxa"/>
            <w:tcBorders>
              <w:top w:val="single" w:sz="4" w:space="0" w:color="auto"/>
              <w:left w:val="single" w:sz="4" w:space="0" w:color="auto"/>
              <w:bottom w:val="single" w:sz="4" w:space="0" w:color="auto"/>
              <w:right w:val="single" w:sz="4" w:space="0" w:color="auto"/>
            </w:tcBorders>
          </w:tcPr>
          <w:p w14:paraId="3139ED0D" w14:textId="77777777" w:rsidR="003379F5" w:rsidRPr="00270C16" w:rsidRDefault="003379F5" w:rsidP="00255979">
            <w:pPr>
              <w:keepNext/>
              <w:keepLines/>
              <w:spacing w:after="0"/>
              <w:jc w:val="center"/>
              <w:rPr>
                <w:rFonts w:ascii="Arial" w:eastAsia="Yu Mincho" w:hAnsi="Arial"/>
                <w:b/>
                <w:sz w:val="18"/>
                <w:szCs w:val="18"/>
              </w:rPr>
            </w:pPr>
            <w:r w:rsidRPr="00270C16">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1647D24F" w14:textId="77777777" w:rsidR="003379F5" w:rsidRPr="00270C16" w:rsidRDefault="003379F5" w:rsidP="00255979">
            <w:pPr>
              <w:keepNext/>
              <w:keepLines/>
              <w:spacing w:after="0"/>
              <w:jc w:val="center"/>
              <w:rPr>
                <w:rFonts w:ascii="Arial" w:hAnsi="Arial"/>
                <w:b/>
                <w:sz w:val="18"/>
                <w:szCs w:val="18"/>
                <w:lang w:val="en-US" w:eastAsia="zh-CN"/>
              </w:rPr>
            </w:pPr>
            <w:r w:rsidRPr="00270C16">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5C5BD838" w14:textId="77777777" w:rsidR="003379F5" w:rsidRPr="00270C16" w:rsidRDefault="003379F5" w:rsidP="00255979">
            <w:pPr>
              <w:keepNext/>
              <w:keepLines/>
              <w:spacing w:after="0"/>
              <w:jc w:val="center"/>
              <w:rPr>
                <w:rFonts w:ascii="Arial" w:hAnsi="Arial"/>
                <w:b/>
                <w:sz w:val="18"/>
                <w:lang w:eastAsia="zh-CN"/>
              </w:rPr>
            </w:pPr>
            <w:r w:rsidRPr="00270C16">
              <w:rPr>
                <w:rFonts w:ascii="Arial" w:hAnsi="Arial" w:hint="eastAsia"/>
                <w:b/>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A82CD09" w14:textId="77777777" w:rsidR="003379F5" w:rsidRPr="00270C16" w:rsidRDefault="003379F5" w:rsidP="00255979">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1700B34E" w14:textId="77777777" w:rsidR="003379F5" w:rsidRPr="00270C16" w:rsidRDefault="003379F5" w:rsidP="00255979">
            <w:pPr>
              <w:keepNext/>
              <w:keepLines/>
              <w:spacing w:after="0"/>
              <w:jc w:val="center"/>
              <w:rPr>
                <w:rFonts w:ascii="Arial" w:hAnsi="Arial"/>
                <w:b/>
                <w:sz w:val="18"/>
                <w:szCs w:val="18"/>
                <w:lang w:val="en-US" w:eastAsia="zh-CN"/>
              </w:rPr>
            </w:pPr>
            <w:r w:rsidRPr="00270C16">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10EB736E" w14:textId="77777777" w:rsidR="003379F5" w:rsidRPr="00270C16" w:rsidRDefault="003379F5" w:rsidP="00255979">
            <w:pPr>
              <w:keepNext/>
              <w:keepLines/>
              <w:spacing w:after="0"/>
              <w:jc w:val="center"/>
              <w:rPr>
                <w:rFonts w:ascii="Arial" w:hAnsi="Arial"/>
                <w:b/>
                <w:sz w:val="18"/>
                <w:szCs w:val="18"/>
                <w:lang w:val="en-US" w:eastAsia="zh-CN"/>
              </w:rPr>
            </w:pPr>
            <w:r w:rsidRPr="00270C16">
              <w:rPr>
                <w:rFonts w:ascii="Arial"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3B8105D" w14:textId="77777777" w:rsidR="003379F5" w:rsidRPr="00270C16" w:rsidRDefault="003379F5" w:rsidP="00255979">
            <w:pPr>
              <w:keepNext/>
              <w:keepLines/>
              <w:spacing w:after="0"/>
              <w:jc w:val="center"/>
              <w:rPr>
                <w:rFonts w:ascii="Arial" w:hAnsi="Arial"/>
                <w:b/>
                <w:sz w:val="18"/>
                <w:lang w:val="en-US" w:eastAsia="zh-CN"/>
              </w:rPr>
            </w:pPr>
          </w:p>
        </w:tc>
      </w:tr>
      <w:tr w:rsidR="003379F5" w:rsidRPr="00BC50D3" w14:paraId="0F3A4ED9"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AF0D8FB" w14:textId="77777777" w:rsidR="003379F5" w:rsidRPr="00BC50D3" w:rsidRDefault="003379F5" w:rsidP="00255979">
            <w:pPr>
              <w:pStyle w:val="TAC"/>
            </w:pPr>
            <w:r w:rsidRPr="002F2266">
              <w:rPr>
                <w:lang w:val="en-US"/>
              </w:rPr>
              <w:t>CA_n1A-n3A-n5A</w:t>
            </w:r>
          </w:p>
        </w:tc>
        <w:tc>
          <w:tcPr>
            <w:tcW w:w="1373" w:type="dxa"/>
            <w:tcBorders>
              <w:top w:val="single" w:sz="4" w:space="0" w:color="auto"/>
              <w:left w:val="single" w:sz="4" w:space="0" w:color="auto"/>
              <w:bottom w:val="nil"/>
              <w:right w:val="single" w:sz="4" w:space="0" w:color="auto"/>
            </w:tcBorders>
            <w:shd w:val="clear" w:color="auto" w:fill="auto"/>
          </w:tcPr>
          <w:p w14:paraId="64C0F1F1" w14:textId="77777777" w:rsidR="003379F5" w:rsidRDefault="003379F5" w:rsidP="00255979">
            <w:pPr>
              <w:pStyle w:val="TAC"/>
              <w:rPr>
                <w:szCs w:val="18"/>
                <w:lang w:eastAsia="zh-CN"/>
              </w:rPr>
            </w:pPr>
            <w:r>
              <w:rPr>
                <w:szCs w:val="18"/>
                <w:lang w:eastAsia="zh-CN"/>
              </w:rPr>
              <w:t>CA_n1A-n3A</w:t>
            </w:r>
          </w:p>
          <w:p w14:paraId="590EA5CE" w14:textId="77777777" w:rsidR="003379F5" w:rsidRDefault="003379F5" w:rsidP="00255979">
            <w:pPr>
              <w:pStyle w:val="TAC"/>
              <w:rPr>
                <w:szCs w:val="18"/>
                <w:lang w:eastAsia="zh-CN"/>
              </w:rPr>
            </w:pPr>
            <w:r>
              <w:rPr>
                <w:szCs w:val="18"/>
                <w:lang w:eastAsia="zh-CN"/>
              </w:rPr>
              <w:t>CA_n1A-n5A</w:t>
            </w:r>
          </w:p>
          <w:p w14:paraId="21FBC853" w14:textId="77777777" w:rsidR="003379F5" w:rsidRPr="00BC50D3" w:rsidRDefault="003379F5" w:rsidP="00255979">
            <w:pPr>
              <w:pStyle w:val="TAC"/>
            </w:pPr>
            <w:r>
              <w:rPr>
                <w:szCs w:val="18"/>
                <w:lang w:eastAsia="zh-CN"/>
              </w:rPr>
              <w:t>CA_n3A-n5A</w:t>
            </w:r>
          </w:p>
        </w:tc>
        <w:tc>
          <w:tcPr>
            <w:tcW w:w="631" w:type="dxa"/>
            <w:tcBorders>
              <w:left w:val="single" w:sz="4" w:space="0" w:color="auto"/>
              <w:bottom w:val="single" w:sz="4" w:space="0" w:color="auto"/>
              <w:right w:val="single" w:sz="4" w:space="0" w:color="auto"/>
            </w:tcBorders>
          </w:tcPr>
          <w:p w14:paraId="5340CEA0" w14:textId="77777777" w:rsidR="003379F5" w:rsidRPr="002F2266" w:rsidRDefault="003379F5" w:rsidP="00255979">
            <w:pPr>
              <w:pStyle w:val="TAC"/>
              <w:rPr>
                <w:szCs w:val="18"/>
                <w:lang w:eastAsia="zh-CN"/>
              </w:rPr>
            </w:pPr>
            <w:r w:rsidRPr="002F2266">
              <w:rPr>
                <w:szCs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7843ABFC" w14:textId="77777777" w:rsidR="003379F5" w:rsidRPr="00E907AF" w:rsidRDefault="003379F5" w:rsidP="00255979">
            <w:pPr>
              <w:pStyle w:val="TAC"/>
              <w:rPr>
                <w:szCs w:val="18"/>
                <w:lang w:eastAsia="zh-CN"/>
              </w:rPr>
            </w:pPr>
            <w:r w:rsidRPr="00E907AF">
              <w:rPr>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729D6E9" w14:textId="77777777" w:rsidR="003379F5" w:rsidRPr="00E907AF" w:rsidRDefault="003379F5" w:rsidP="00255979">
            <w:pPr>
              <w:pStyle w:val="TAC"/>
              <w:rPr>
                <w:szCs w:val="18"/>
                <w:lang w:eastAsia="zh-CN"/>
              </w:rPr>
            </w:pPr>
            <w:r w:rsidRPr="00E907AF">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B2685ED" w14:textId="77777777" w:rsidR="003379F5" w:rsidRPr="00E907AF" w:rsidRDefault="003379F5" w:rsidP="00255979">
            <w:pPr>
              <w:pStyle w:val="TAC"/>
              <w:rPr>
                <w:szCs w:val="18"/>
                <w:lang w:eastAsia="zh-CN"/>
              </w:rPr>
            </w:pPr>
            <w:r w:rsidRPr="00E907AF">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FECDAC6" w14:textId="77777777" w:rsidR="003379F5" w:rsidRPr="00E907AF" w:rsidRDefault="003379F5" w:rsidP="00255979">
            <w:pPr>
              <w:pStyle w:val="TAC"/>
              <w:rPr>
                <w:szCs w:val="18"/>
                <w:lang w:eastAsia="zh-CN"/>
              </w:rPr>
            </w:pPr>
            <w:r w:rsidRPr="00E907AF">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919335" w14:textId="77777777" w:rsidR="003379F5" w:rsidRPr="002F2266" w:rsidRDefault="003379F5" w:rsidP="00255979">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7C91159" w14:textId="77777777" w:rsidR="003379F5" w:rsidRPr="00E907AF" w:rsidRDefault="003379F5" w:rsidP="00255979">
            <w:pPr>
              <w:pStyle w:val="TAC"/>
              <w:rPr>
                <w:szCs w:val="18"/>
                <w:lang w:eastAsia="zh-CN"/>
              </w:rPr>
            </w:pPr>
            <w:r w:rsidRPr="00E907AF">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7AB6CE9" w14:textId="77777777" w:rsidR="003379F5" w:rsidRPr="002F2266" w:rsidRDefault="003379F5" w:rsidP="00255979">
            <w:pPr>
              <w:pStyle w:val="TAC"/>
              <w:rPr>
                <w:szCs w:val="18"/>
                <w:lang w:eastAsia="zh-CN"/>
              </w:rPr>
            </w:pPr>
            <w:r w:rsidRPr="00E907AF">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67DD77F" w14:textId="77777777" w:rsidR="003379F5" w:rsidRPr="00E907AF" w:rsidRDefault="003379F5" w:rsidP="00255979">
            <w:pPr>
              <w:pStyle w:val="TAC"/>
              <w:rPr>
                <w:szCs w:val="18"/>
                <w:lang w:eastAsia="zh-CN"/>
              </w:rPr>
            </w:pPr>
            <w:r w:rsidRPr="00E907AF">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4C10D76" w14:textId="77777777" w:rsidR="003379F5" w:rsidRPr="00E907AF" w:rsidRDefault="003379F5" w:rsidP="00255979">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D2E380A" w14:textId="77777777" w:rsidR="003379F5" w:rsidRPr="00BC50D3" w:rsidRDefault="003379F5" w:rsidP="00255979">
            <w:pPr>
              <w:pStyle w:val="TAC"/>
            </w:pPr>
          </w:p>
        </w:tc>
        <w:tc>
          <w:tcPr>
            <w:tcW w:w="597" w:type="dxa"/>
            <w:tcBorders>
              <w:top w:val="single" w:sz="4" w:space="0" w:color="auto"/>
              <w:left w:val="single" w:sz="4" w:space="0" w:color="auto"/>
              <w:bottom w:val="single" w:sz="4" w:space="0" w:color="auto"/>
              <w:right w:val="single" w:sz="4" w:space="0" w:color="auto"/>
            </w:tcBorders>
          </w:tcPr>
          <w:p w14:paraId="2128BF1C" w14:textId="77777777" w:rsidR="003379F5" w:rsidRPr="00BC50D3" w:rsidRDefault="003379F5" w:rsidP="00255979">
            <w:pPr>
              <w:pStyle w:val="TAC"/>
            </w:pPr>
          </w:p>
        </w:tc>
        <w:tc>
          <w:tcPr>
            <w:tcW w:w="600" w:type="dxa"/>
            <w:tcBorders>
              <w:top w:val="single" w:sz="4" w:space="0" w:color="auto"/>
              <w:left w:val="single" w:sz="4" w:space="0" w:color="auto"/>
              <w:bottom w:val="single" w:sz="4" w:space="0" w:color="auto"/>
              <w:right w:val="single" w:sz="4" w:space="0" w:color="auto"/>
            </w:tcBorders>
          </w:tcPr>
          <w:p w14:paraId="3338692B" w14:textId="77777777" w:rsidR="003379F5" w:rsidRPr="00BC50D3" w:rsidRDefault="003379F5" w:rsidP="00255979">
            <w:pPr>
              <w:pStyle w:val="TAC"/>
            </w:pPr>
          </w:p>
        </w:tc>
        <w:tc>
          <w:tcPr>
            <w:tcW w:w="751" w:type="dxa"/>
            <w:tcBorders>
              <w:top w:val="single" w:sz="4" w:space="0" w:color="auto"/>
              <w:left w:val="single" w:sz="4" w:space="0" w:color="auto"/>
              <w:bottom w:val="single" w:sz="4" w:space="0" w:color="auto"/>
              <w:right w:val="single" w:sz="4" w:space="0" w:color="auto"/>
            </w:tcBorders>
          </w:tcPr>
          <w:p w14:paraId="162761DA" w14:textId="77777777" w:rsidR="003379F5" w:rsidRPr="00BC50D3" w:rsidRDefault="003379F5" w:rsidP="00255979">
            <w:pPr>
              <w:pStyle w:val="TAC"/>
            </w:pPr>
          </w:p>
        </w:tc>
        <w:tc>
          <w:tcPr>
            <w:tcW w:w="1265" w:type="dxa"/>
            <w:tcBorders>
              <w:top w:val="nil"/>
              <w:left w:val="single" w:sz="4" w:space="0" w:color="auto"/>
              <w:bottom w:val="nil"/>
              <w:right w:val="single" w:sz="4" w:space="0" w:color="auto"/>
            </w:tcBorders>
            <w:shd w:val="clear" w:color="auto" w:fill="auto"/>
          </w:tcPr>
          <w:p w14:paraId="7FE1A9C1" w14:textId="77777777" w:rsidR="003379F5" w:rsidRPr="00BC50D3" w:rsidRDefault="003379F5" w:rsidP="00255979">
            <w:pPr>
              <w:pStyle w:val="TAC"/>
            </w:pPr>
            <w:r w:rsidRPr="00BC50D3">
              <w:t>0</w:t>
            </w:r>
          </w:p>
        </w:tc>
      </w:tr>
      <w:tr w:rsidR="003379F5" w:rsidRPr="00270C16" w14:paraId="1919DEE2"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AEF8684" w14:textId="77777777" w:rsidR="003379F5" w:rsidRPr="00270C16" w:rsidRDefault="003379F5" w:rsidP="00255979">
            <w:pPr>
              <w:pStyle w:val="TAC"/>
              <w:rPr>
                <w:lang w:val="en-US"/>
              </w:rPr>
            </w:pPr>
          </w:p>
        </w:tc>
        <w:tc>
          <w:tcPr>
            <w:tcW w:w="1373" w:type="dxa"/>
            <w:tcBorders>
              <w:top w:val="nil"/>
              <w:left w:val="single" w:sz="4" w:space="0" w:color="auto"/>
              <w:bottom w:val="nil"/>
              <w:right w:val="single" w:sz="4" w:space="0" w:color="auto"/>
            </w:tcBorders>
            <w:shd w:val="clear" w:color="auto" w:fill="auto"/>
          </w:tcPr>
          <w:p w14:paraId="62084BD2" w14:textId="77777777" w:rsidR="003379F5" w:rsidRPr="00270C16" w:rsidRDefault="003379F5" w:rsidP="00255979">
            <w:pPr>
              <w:pStyle w:val="TAC"/>
              <w:rPr>
                <w:lang w:val="en-US"/>
              </w:rPr>
            </w:pPr>
          </w:p>
        </w:tc>
        <w:tc>
          <w:tcPr>
            <w:tcW w:w="631" w:type="dxa"/>
            <w:tcBorders>
              <w:left w:val="single" w:sz="4" w:space="0" w:color="auto"/>
              <w:bottom w:val="single" w:sz="4" w:space="0" w:color="auto"/>
              <w:right w:val="single" w:sz="4" w:space="0" w:color="auto"/>
            </w:tcBorders>
            <w:vAlign w:val="center"/>
          </w:tcPr>
          <w:p w14:paraId="73519745" w14:textId="77777777" w:rsidR="003379F5" w:rsidRPr="00E907AF" w:rsidRDefault="003379F5" w:rsidP="00255979">
            <w:pPr>
              <w:pStyle w:val="TAC"/>
              <w:rPr>
                <w:szCs w:val="18"/>
                <w:lang w:eastAsia="zh-CN"/>
              </w:rPr>
            </w:pPr>
            <w:r w:rsidRPr="00E907AF">
              <w:rPr>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1C25260F" w14:textId="77777777" w:rsidR="003379F5" w:rsidRPr="00D573F7" w:rsidRDefault="003379F5" w:rsidP="00255979">
            <w:pPr>
              <w:pStyle w:val="TAC"/>
              <w:rPr>
                <w:szCs w:val="18"/>
                <w:lang w:eastAsia="zh-CN"/>
              </w:rPr>
            </w:pPr>
            <w:r w:rsidRPr="00D573F7">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831C7D1" w14:textId="77777777" w:rsidR="003379F5" w:rsidRPr="00D573F7" w:rsidRDefault="003379F5" w:rsidP="00255979">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CB89E0" w14:textId="77777777" w:rsidR="003379F5" w:rsidRPr="00D573F7" w:rsidRDefault="003379F5" w:rsidP="00255979">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750DE7" w14:textId="77777777" w:rsidR="003379F5" w:rsidRPr="00D573F7" w:rsidRDefault="003379F5" w:rsidP="00255979">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A2FAE2" w14:textId="77777777" w:rsidR="003379F5" w:rsidRPr="00D573F7" w:rsidRDefault="003379F5" w:rsidP="00255979">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37F9122" w14:textId="77777777" w:rsidR="003379F5" w:rsidRPr="00D573F7" w:rsidRDefault="003379F5" w:rsidP="00255979">
            <w:pPr>
              <w:pStyle w:val="TAC"/>
              <w:rPr>
                <w:szCs w:val="18"/>
                <w:lang w:eastAsia="zh-CN"/>
              </w:rPr>
            </w:pPr>
            <w:r w:rsidRPr="00D573F7">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FEFA7CE" w14:textId="77777777" w:rsidR="003379F5" w:rsidRPr="002F2266" w:rsidRDefault="003379F5" w:rsidP="00255979">
            <w:pPr>
              <w:pStyle w:val="TAC"/>
              <w:rPr>
                <w:szCs w:val="18"/>
                <w:lang w:eastAsia="zh-CN"/>
              </w:rPr>
            </w:pPr>
            <w:r w:rsidRPr="00D573F7">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8057D9B" w14:textId="77777777" w:rsidR="003379F5" w:rsidRPr="002F2266" w:rsidRDefault="003379F5" w:rsidP="00255979">
            <w:pPr>
              <w:pStyle w:val="TAC"/>
              <w:rPr>
                <w:szCs w:val="18"/>
                <w:lang w:eastAsia="zh-CN"/>
              </w:rPr>
            </w:pPr>
            <w:r w:rsidRPr="00D573F7">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5B048C6" w14:textId="77777777" w:rsidR="003379F5" w:rsidRPr="002F2266" w:rsidRDefault="003379F5" w:rsidP="00255979">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6E4A6E0" w14:textId="77777777" w:rsidR="003379F5" w:rsidRPr="00270C16" w:rsidRDefault="003379F5" w:rsidP="0025597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E2BC22" w14:textId="77777777" w:rsidR="003379F5" w:rsidRPr="00270C16" w:rsidRDefault="003379F5" w:rsidP="0025597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585F9C"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58B5DE" w14:textId="77777777" w:rsidR="003379F5" w:rsidRPr="00270C16" w:rsidRDefault="003379F5" w:rsidP="0025597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445E974" w14:textId="77777777" w:rsidR="003379F5" w:rsidRPr="00270C16" w:rsidRDefault="003379F5" w:rsidP="00255979">
            <w:pPr>
              <w:pStyle w:val="TAC"/>
              <w:rPr>
                <w:lang w:val="en-US" w:eastAsia="zh-CN"/>
              </w:rPr>
            </w:pPr>
          </w:p>
        </w:tc>
      </w:tr>
      <w:tr w:rsidR="003379F5" w:rsidRPr="00270C16" w14:paraId="688C2FE0"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088527B" w14:textId="77777777" w:rsidR="003379F5" w:rsidRPr="00270C16" w:rsidRDefault="003379F5" w:rsidP="00255979">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8D0EC02" w14:textId="77777777" w:rsidR="003379F5" w:rsidRPr="00270C16" w:rsidRDefault="003379F5" w:rsidP="00255979">
            <w:pPr>
              <w:pStyle w:val="TAC"/>
              <w:rPr>
                <w:lang w:val="en-US"/>
              </w:rPr>
            </w:pPr>
          </w:p>
        </w:tc>
        <w:tc>
          <w:tcPr>
            <w:tcW w:w="631" w:type="dxa"/>
            <w:tcBorders>
              <w:left w:val="single" w:sz="4" w:space="0" w:color="auto"/>
              <w:bottom w:val="single" w:sz="4" w:space="0" w:color="auto"/>
              <w:right w:val="single" w:sz="4" w:space="0" w:color="auto"/>
            </w:tcBorders>
            <w:vAlign w:val="center"/>
          </w:tcPr>
          <w:p w14:paraId="61FAF2D3" w14:textId="77777777" w:rsidR="003379F5" w:rsidRPr="002F2266" w:rsidRDefault="003379F5" w:rsidP="00255979">
            <w:pPr>
              <w:pStyle w:val="TAC"/>
              <w:rPr>
                <w:szCs w:val="18"/>
                <w:lang w:eastAsia="zh-CN"/>
              </w:rPr>
            </w:pPr>
            <w:r w:rsidRPr="002F2266">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73426A48" w14:textId="77777777" w:rsidR="003379F5" w:rsidRPr="002F2266" w:rsidRDefault="003379F5" w:rsidP="00255979">
            <w:pPr>
              <w:pStyle w:val="TAC"/>
              <w:rPr>
                <w:szCs w:val="18"/>
                <w:lang w:eastAsia="zh-CN"/>
              </w:rPr>
            </w:pPr>
            <w:r w:rsidRPr="002F2266">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5F43FFF" w14:textId="77777777" w:rsidR="003379F5" w:rsidRPr="00D573F7" w:rsidRDefault="003379F5" w:rsidP="00255979">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47EC96" w14:textId="77777777" w:rsidR="003379F5" w:rsidRPr="00D573F7" w:rsidRDefault="003379F5" w:rsidP="00255979">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4BECE3" w14:textId="77777777" w:rsidR="003379F5" w:rsidRPr="00D573F7" w:rsidRDefault="003379F5" w:rsidP="00255979">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CBBBB8" w14:textId="77777777" w:rsidR="003379F5" w:rsidRPr="00D573F7" w:rsidRDefault="003379F5" w:rsidP="00255979">
            <w:pPr>
              <w:pStyle w:val="TAC"/>
              <w:rPr>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1ED7A54" w14:textId="77777777" w:rsidR="003379F5" w:rsidRPr="00D573F7" w:rsidRDefault="003379F5" w:rsidP="00255979">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E7AC559" w14:textId="77777777" w:rsidR="003379F5" w:rsidRPr="00D573F7" w:rsidRDefault="003379F5" w:rsidP="00255979">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F1E98F" w14:textId="77777777" w:rsidR="003379F5" w:rsidRPr="00D573F7" w:rsidRDefault="003379F5" w:rsidP="00255979">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99E119" w14:textId="77777777" w:rsidR="003379F5" w:rsidRPr="00D573F7" w:rsidRDefault="003379F5" w:rsidP="00255979">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F5D673B" w14:textId="77777777" w:rsidR="003379F5" w:rsidRPr="00270C16" w:rsidRDefault="003379F5" w:rsidP="0025597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D4E1289" w14:textId="77777777" w:rsidR="003379F5" w:rsidRPr="00270C16" w:rsidRDefault="003379F5" w:rsidP="0025597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29CBEA"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80A80D" w14:textId="77777777" w:rsidR="003379F5" w:rsidRPr="00270C16" w:rsidRDefault="003379F5" w:rsidP="00255979">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7BBBE9C" w14:textId="77777777" w:rsidR="003379F5" w:rsidRPr="00270C16" w:rsidRDefault="003379F5" w:rsidP="00255979">
            <w:pPr>
              <w:pStyle w:val="TAC"/>
              <w:rPr>
                <w:lang w:val="en-US" w:eastAsia="zh-CN"/>
              </w:rPr>
            </w:pPr>
          </w:p>
        </w:tc>
      </w:tr>
      <w:tr w:rsidR="003379F5" w:rsidRPr="00270C16" w14:paraId="0E7ECDFE"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5158FF8"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-n7A</w:t>
            </w:r>
          </w:p>
        </w:tc>
        <w:tc>
          <w:tcPr>
            <w:tcW w:w="1373" w:type="dxa"/>
            <w:tcBorders>
              <w:top w:val="single" w:sz="4" w:space="0" w:color="auto"/>
              <w:left w:val="single" w:sz="4" w:space="0" w:color="auto"/>
              <w:bottom w:val="nil"/>
              <w:right w:val="single" w:sz="4" w:space="0" w:color="auto"/>
            </w:tcBorders>
            <w:shd w:val="clear" w:color="auto" w:fill="auto"/>
          </w:tcPr>
          <w:p w14:paraId="07411702" w14:textId="77777777" w:rsidR="003379F5" w:rsidRPr="00270C16" w:rsidRDefault="003379F5" w:rsidP="00255979">
            <w:pPr>
              <w:keepNext/>
              <w:keepLines/>
              <w:spacing w:after="0"/>
              <w:jc w:val="center"/>
              <w:rPr>
                <w:rFonts w:ascii="Arial" w:hAnsi="Arial"/>
                <w:sz w:val="18"/>
                <w:lang w:val="en-US"/>
              </w:rPr>
            </w:pPr>
            <w:r>
              <w:rPr>
                <w:rFonts w:ascii="Arial" w:eastAsiaTheme="minorEastAsia" w:hAnsi="Arial"/>
                <w:sz w:val="18"/>
                <w:lang w:val="en-US" w:eastAsia="zh-CN"/>
              </w:rPr>
              <w:t>-</w:t>
            </w:r>
          </w:p>
        </w:tc>
        <w:tc>
          <w:tcPr>
            <w:tcW w:w="631" w:type="dxa"/>
            <w:tcBorders>
              <w:left w:val="single" w:sz="4" w:space="0" w:color="auto"/>
              <w:bottom w:val="single" w:sz="4" w:space="0" w:color="auto"/>
              <w:right w:val="single" w:sz="4" w:space="0" w:color="auto"/>
            </w:tcBorders>
          </w:tcPr>
          <w:p w14:paraId="671C4924"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32EEABB"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EFDD0D"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20022C1"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A41F04C"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AC7791" w14:textId="77777777" w:rsidR="003379F5" w:rsidRPr="00270C16" w:rsidRDefault="003379F5" w:rsidP="00255979">
            <w:pPr>
              <w:keepNext/>
              <w:keepLines/>
              <w:spacing w:after="0"/>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973CBFF" w14:textId="77777777" w:rsidR="003379F5" w:rsidRPr="00270C16" w:rsidRDefault="003379F5" w:rsidP="00255979">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A65B2B4" w14:textId="77777777" w:rsidR="003379F5" w:rsidRPr="00270C16" w:rsidRDefault="003379F5" w:rsidP="00255979">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A857EA8" w14:textId="77777777" w:rsidR="003379F5" w:rsidRPr="00270C16" w:rsidRDefault="003379F5" w:rsidP="00255979">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E58AFA6" w14:textId="77777777" w:rsidR="003379F5" w:rsidRPr="00270C16" w:rsidRDefault="003379F5" w:rsidP="0025597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574B1E"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E9B99C" w14:textId="77777777" w:rsidR="003379F5" w:rsidRPr="00270C16" w:rsidRDefault="003379F5" w:rsidP="0025597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8244F4" w14:textId="77777777" w:rsidR="003379F5" w:rsidRPr="00270C16" w:rsidRDefault="003379F5" w:rsidP="0025597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9C0FB9" w14:textId="77777777" w:rsidR="003379F5" w:rsidRPr="00270C16" w:rsidRDefault="003379F5" w:rsidP="00255979">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4D13DFD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5A7655AB"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31B1340F"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626F26C"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F2F044E"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9C513E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997083"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17E4B80"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523355B"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C2C551"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518856C"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8C367A2" w14:textId="77777777" w:rsidR="003379F5" w:rsidRPr="00270C16" w:rsidRDefault="003379F5" w:rsidP="00255979">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B6BA52A" w14:textId="77777777" w:rsidR="003379F5" w:rsidRPr="00270C16" w:rsidRDefault="003379F5" w:rsidP="00255979">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BAC2B00" w14:textId="77777777" w:rsidR="003379F5" w:rsidRPr="00270C16" w:rsidRDefault="003379F5" w:rsidP="0025597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FA8AAC"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A6C2FF" w14:textId="77777777" w:rsidR="003379F5" w:rsidRPr="00270C16" w:rsidRDefault="003379F5" w:rsidP="0025597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939AA9" w14:textId="77777777" w:rsidR="003379F5" w:rsidRPr="00270C16" w:rsidRDefault="003379F5" w:rsidP="0025597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A12023" w14:textId="77777777" w:rsidR="003379F5" w:rsidRPr="00270C16" w:rsidRDefault="003379F5" w:rsidP="00255979">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15A90EC"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786FFE8"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08C17A35"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17A0B1D"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209126E"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114D6F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8767DE"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0A89B06"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F4FF3D2"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49936F"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6A9E27E"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E62B518"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BCA31D7"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6E6A998" w14:textId="77777777" w:rsidR="003379F5" w:rsidRPr="00270C16" w:rsidRDefault="003379F5" w:rsidP="0025597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0517AB"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69C0BA" w14:textId="77777777" w:rsidR="003379F5" w:rsidRPr="00270C16" w:rsidRDefault="003379F5" w:rsidP="0025597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1395F6" w14:textId="77777777" w:rsidR="003379F5" w:rsidRPr="00270C16" w:rsidRDefault="003379F5" w:rsidP="0025597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6CB18C" w14:textId="77777777" w:rsidR="003379F5" w:rsidRPr="00270C16" w:rsidRDefault="003379F5" w:rsidP="00255979">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AE3FDA8"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5A577A5D"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01143403" w14:textId="77777777" w:rsidR="003379F5" w:rsidRPr="00270C16" w:rsidRDefault="003379F5" w:rsidP="00255979">
            <w:pPr>
              <w:keepNext/>
              <w:keepLines/>
              <w:spacing w:after="0"/>
              <w:jc w:val="center"/>
              <w:rPr>
                <w:rFonts w:ascii="Arial"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tcPr>
          <w:p w14:paraId="7F1C0A90" w14:textId="77777777" w:rsidR="003379F5" w:rsidRDefault="003379F5" w:rsidP="00255979">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n1</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3</w:t>
            </w:r>
            <w:r>
              <w:rPr>
                <w:rFonts w:ascii="Arial" w:eastAsiaTheme="minorEastAsia" w:hAnsi="Arial" w:cs="Arial"/>
                <w:sz w:val="18"/>
                <w:szCs w:val="18"/>
                <w:lang w:val="sv-SE" w:eastAsia="ja-JP"/>
              </w:rPr>
              <w:t>A</w:t>
            </w:r>
          </w:p>
          <w:p w14:paraId="71CE2E59" w14:textId="77777777" w:rsidR="003379F5" w:rsidRDefault="003379F5" w:rsidP="00255979">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CA_n1A-n7A</w:t>
            </w:r>
          </w:p>
          <w:p w14:paraId="0DD4F144" w14:textId="77777777" w:rsidR="003379F5" w:rsidRPr="00270C16" w:rsidRDefault="003379F5" w:rsidP="00255979">
            <w:pPr>
              <w:keepNext/>
              <w:keepLines/>
              <w:spacing w:after="0"/>
              <w:jc w:val="center"/>
              <w:rPr>
                <w:rFonts w:ascii="Arial" w:hAnsi="Arial"/>
                <w:sz w:val="18"/>
                <w:lang w:val="en-US"/>
              </w:rPr>
            </w:pPr>
            <w:r>
              <w:rPr>
                <w:rFonts w:ascii="Arial" w:eastAsiaTheme="minorEastAsia" w:hAnsi="Arial" w:cs="Arial"/>
                <w:sz w:val="18"/>
                <w:szCs w:val="18"/>
                <w:lang w:val="en-US"/>
              </w:rPr>
              <w:t>CA_n3A-n7A</w:t>
            </w:r>
          </w:p>
        </w:tc>
        <w:tc>
          <w:tcPr>
            <w:tcW w:w="631" w:type="dxa"/>
            <w:tcBorders>
              <w:left w:val="single" w:sz="4" w:space="0" w:color="auto"/>
              <w:bottom w:val="single" w:sz="4" w:space="0" w:color="auto"/>
              <w:right w:val="single" w:sz="4" w:space="0" w:color="auto"/>
            </w:tcBorders>
            <w:vAlign w:val="center"/>
          </w:tcPr>
          <w:p w14:paraId="3D386497" w14:textId="77777777" w:rsidR="003379F5" w:rsidRPr="00270C16" w:rsidRDefault="003379F5" w:rsidP="00255979">
            <w:pPr>
              <w:keepNext/>
              <w:keepLines/>
              <w:spacing w:after="0"/>
              <w:jc w:val="center"/>
              <w:rPr>
                <w:rFonts w:ascii="Arial" w:hAnsi="Arial"/>
                <w:sz w:val="18"/>
                <w:lang w:val="en-US" w:eastAsia="zh-CN"/>
              </w:rPr>
            </w:pPr>
            <w:r>
              <w:rPr>
                <w:rFonts w:ascii="Arial" w:eastAsiaTheme="minorEastAsia"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3777D91C" w14:textId="77777777" w:rsidR="003379F5" w:rsidRPr="00270C16" w:rsidRDefault="003379F5" w:rsidP="00255979">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BD0E25D" w14:textId="77777777" w:rsidR="003379F5" w:rsidRPr="00270C16" w:rsidRDefault="003379F5" w:rsidP="00255979">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88BF6F" w14:textId="77777777" w:rsidR="003379F5" w:rsidRPr="00270C16" w:rsidRDefault="003379F5" w:rsidP="00255979">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24E144" w14:textId="77777777" w:rsidR="003379F5" w:rsidRPr="00270C16" w:rsidRDefault="003379F5" w:rsidP="00255979">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E29C50" w14:textId="77777777" w:rsidR="003379F5" w:rsidRPr="00270C16" w:rsidRDefault="003379F5" w:rsidP="00255979">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1935BCA" w14:textId="77777777" w:rsidR="003379F5" w:rsidRPr="00270C16" w:rsidRDefault="003379F5" w:rsidP="00255979">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D352D18" w14:textId="77777777" w:rsidR="003379F5" w:rsidRPr="00270C16" w:rsidRDefault="003379F5" w:rsidP="00255979">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C0FF451" w14:textId="77777777" w:rsidR="003379F5" w:rsidRPr="00270C16" w:rsidRDefault="003379F5" w:rsidP="00255979">
            <w:pPr>
              <w:keepNext/>
              <w:keepLines/>
              <w:spacing w:after="0"/>
              <w:jc w:val="center"/>
              <w:rPr>
                <w:rFonts w:ascii="Arial" w:hAnsi="Arial"/>
                <w:sz w:val="18"/>
                <w:szCs w:val="18"/>
                <w:lang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B1CB859" w14:textId="77777777" w:rsidR="003379F5" w:rsidRPr="00270C16" w:rsidRDefault="003379F5" w:rsidP="0025597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D8D79E"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D4A577" w14:textId="77777777" w:rsidR="003379F5" w:rsidRPr="00270C16" w:rsidRDefault="003379F5" w:rsidP="0025597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DC6A45" w14:textId="77777777" w:rsidR="003379F5" w:rsidRPr="00270C16" w:rsidRDefault="003379F5" w:rsidP="0025597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E5C111" w14:textId="77777777" w:rsidR="003379F5" w:rsidRPr="00270C16" w:rsidRDefault="003379F5" w:rsidP="00255979">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F2C8783" w14:textId="77777777" w:rsidR="003379F5" w:rsidRPr="00270C16" w:rsidRDefault="003379F5" w:rsidP="00255979">
            <w:pPr>
              <w:keepNext/>
              <w:keepLines/>
              <w:spacing w:after="0"/>
              <w:jc w:val="center"/>
              <w:rPr>
                <w:rFonts w:ascii="Arial" w:hAnsi="Arial"/>
                <w:sz w:val="18"/>
                <w:lang w:val="en-US" w:eastAsia="zh-CN"/>
              </w:rPr>
            </w:pPr>
            <w:r>
              <w:rPr>
                <w:rFonts w:ascii="Arial" w:hAnsi="Arial"/>
                <w:sz w:val="18"/>
                <w:lang w:val="en-US" w:eastAsia="zh-CN"/>
              </w:rPr>
              <w:t>1</w:t>
            </w:r>
          </w:p>
        </w:tc>
      </w:tr>
      <w:tr w:rsidR="003379F5" w:rsidRPr="00270C16" w14:paraId="38C588DE"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8FE3074"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A95B6D7"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C945B1A" w14:textId="77777777" w:rsidR="003379F5" w:rsidRPr="00270C16" w:rsidRDefault="003379F5" w:rsidP="00255979">
            <w:pPr>
              <w:keepNext/>
              <w:keepLines/>
              <w:spacing w:after="0"/>
              <w:jc w:val="center"/>
              <w:rPr>
                <w:rFonts w:ascii="Arial" w:hAnsi="Arial"/>
                <w:sz w:val="18"/>
                <w:lang w:val="en-US" w:eastAsia="zh-CN"/>
              </w:rPr>
            </w:pPr>
            <w:r>
              <w:rPr>
                <w:rFonts w:ascii="Arial" w:eastAsiaTheme="minorEastAsia"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4277DE2B" w14:textId="77777777" w:rsidR="003379F5" w:rsidRPr="00270C16" w:rsidRDefault="003379F5" w:rsidP="00255979">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B92FCC7" w14:textId="77777777" w:rsidR="003379F5" w:rsidRPr="00270C16" w:rsidRDefault="003379F5" w:rsidP="00255979">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0F81A03" w14:textId="77777777" w:rsidR="003379F5" w:rsidRPr="00270C16" w:rsidRDefault="003379F5" w:rsidP="00255979">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0AB603" w14:textId="77777777" w:rsidR="003379F5" w:rsidRPr="00270C16" w:rsidRDefault="003379F5" w:rsidP="00255979">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F57185" w14:textId="77777777" w:rsidR="003379F5" w:rsidRPr="00270C16" w:rsidRDefault="003379F5" w:rsidP="00255979">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510F2C1" w14:textId="77777777" w:rsidR="003379F5" w:rsidRPr="00270C16" w:rsidRDefault="003379F5" w:rsidP="00255979">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63D9E1F" w14:textId="77777777" w:rsidR="003379F5" w:rsidRPr="00270C16" w:rsidRDefault="003379F5" w:rsidP="00255979">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4E7D418" w14:textId="77777777" w:rsidR="003379F5" w:rsidRPr="00270C16" w:rsidRDefault="003379F5" w:rsidP="00255979">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C0657A" w14:textId="77777777" w:rsidR="003379F5" w:rsidRPr="00270C16" w:rsidRDefault="003379F5" w:rsidP="0025597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C01BB1B"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73E714" w14:textId="77777777" w:rsidR="003379F5" w:rsidRPr="00270C16" w:rsidRDefault="003379F5" w:rsidP="0025597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74D629" w14:textId="77777777" w:rsidR="003379F5" w:rsidRPr="00270C16" w:rsidRDefault="003379F5" w:rsidP="0025597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48D251" w14:textId="77777777" w:rsidR="003379F5" w:rsidRPr="00270C16" w:rsidRDefault="003379F5" w:rsidP="00255979">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BB924CC"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A0DAB81"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0D206FB6"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06A6266"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7C4DAF41" w14:textId="77777777" w:rsidR="003379F5" w:rsidRPr="00270C16" w:rsidRDefault="003379F5" w:rsidP="00255979">
            <w:pPr>
              <w:keepNext/>
              <w:keepLines/>
              <w:spacing w:after="0"/>
              <w:jc w:val="center"/>
              <w:rPr>
                <w:rFonts w:ascii="Arial" w:hAnsi="Arial"/>
                <w:sz w:val="18"/>
                <w:lang w:val="en-US" w:eastAsia="zh-CN"/>
              </w:rPr>
            </w:pPr>
            <w:r>
              <w:rPr>
                <w:rFonts w:ascii="Arial" w:eastAsiaTheme="minorEastAsia"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4B494666" w14:textId="77777777" w:rsidR="003379F5" w:rsidRPr="00270C16" w:rsidRDefault="003379F5" w:rsidP="00255979">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51EA593" w14:textId="77777777" w:rsidR="003379F5" w:rsidRPr="00270C16" w:rsidRDefault="003379F5" w:rsidP="00255979">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C2CF2C" w14:textId="77777777" w:rsidR="003379F5" w:rsidRPr="00270C16" w:rsidRDefault="003379F5" w:rsidP="00255979">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928B80" w14:textId="77777777" w:rsidR="003379F5" w:rsidRPr="00270C16" w:rsidRDefault="003379F5" w:rsidP="00255979">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FE700A" w14:textId="77777777" w:rsidR="003379F5" w:rsidRPr="00270C16" w:rsidRDefault="003379F5" w:rsidP="00255979">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1CEE80" w14:textId="77777777" w:rsidR="003379F5" w:rsidRPr="00270C16" w:rsidRDefault="003379F5" w:rsidP="00255979">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BF66730" w14:textId="77777777" w:rsidR="003379F5" w:rsidRPr="00270C16" w:rsidRDefault="003379F5" w:rsidP="00255979">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6E1693D" w14:textId="77777777" w:rsidR="003379F5" w:rsidRPr="00270C16" w:rsidRDefault="003379F5" w:rsidP="00255979">
            <w:pPr>
              <w:keepNext/>
              <w:keepLines/>
              <w:spacing w:after="0"/>
              <w:jc w:val="center"/>
              <w:rPr>
                <w:rFonts w:ascii="Arial" w:hAnsi="Arial"/>
                <w:sz w:val="18"/>
                <w:szCs w:val="18"/>
                <w:lang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08F29F8" w14:textId="77777777" w:rsidR="003379F5" w:rsidRPr="00270C16" w:rsidRDefault="003379F5" w:rsidP="0025597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49DCA6"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A27FB4" w14:textId="77777777" w:rsidR="003379F5" w:rsidRPr="00270C16" w:rsidRDefault="003379F5" w:rsidP="0025597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80A0D75" w14:textId="77777777" w:rsidR="003379F5" w:rsidRPr="00270C16" w:rsidRDefault="003379F5" w:rsidP="0025597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B31F17" w14:textId="77777777" w:rsidR="003379F5" w:rsidRPr="00270C16" w:rsidRDefault="003379F5" w:rsidP="00255979">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6BC8A2D"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47550127"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9792E74"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8F819FD"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109F6CC" w14:textId="77777777" w:rsidR="003379F5" w:rsidRPr="00270C16" w:rsidRDefault="003379F5" w:rsidP="00255979">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464DBB90" w14:textId="77777777" w:rsidR="003379F5" w:rsidRPr="00270C16" w:rsidRDefault="003379F5" w:rsidP="00255979">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2159C8" w14:textId="77777777" w:rsidR="003379F5" w:rsidRPr="00270C16" w:rsidRDefault="003379F5" w:rsidP="00255979">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7E18A9" w14:textId="77777777" w:rsidR="003379F5" w:rsidRPr="00270C16" w:rsidRDefault="003379F5" w:rsidP="00255979">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84DE6A" w14:textId="77777777" w:rsidR="003379F5" w:rsidRPr="00270C16" w:rsidRDefault="003379F5" w:rsidP="00255979">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556C3C" w14:textId="77777777" w:rsidR="003379F5" w:rsidRPr="00270C16"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D2630EF" w14:textId="77777777" w:rsidR="003379F5" w:rsidRPr="00270C16"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D301351" w14:textId="77777777" w:rsidR="003379F5" w:rsidRPr="00270C16"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8620A1B"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42A7511" w14:textId="77777777" w:rsidR="003379F5" w:rsidRPr="00270C16" w:rsidRDefault="003379F5" w:rsidP="0025597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D9DD0E"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020753" w14:textId="77777777" w:rsidR="003379F5" w:rsidRPr="00270C16" w:rsidRDefault="003379F5" w:rsidP="0025597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DFDF8F" w14:textId="77777777" w:rsidR="003379F5" w:rsidRPr="00270C16" w:rsidRDefault="003379F5" w:rsidP="0025597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9033B6" w14:textId="77777777" w:rsidR="003379F5" w:rsidRPr="00270C16" w:rsidRDefault="003379F5" w:rsidP="00255979">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1CA0E3" w14:textId="77777777" w:rsidR="003379F5" w:rsidRPr="00270C16" w:rsidRDefault="003379F5" w:rsidP="00255979">
            <w:pPr>
              <w:keepNext/>
              <w:keepLines/>
              <w:spacing w:after="0"/>
              <w:jc w:val="center"/>
              <w:rPr>
                <w:rFonts w:ascii="Arial" w:hAnsi="Arial"/>
                <w:sz w:val="18"/>
                <w:lang w:val="en-US" w:eastAsia="zh-CN"/>
              </w:rPr>
            </w:pPr>
            <w:r>
              <w:rPr>
                <w:rFonts w:ascii="Arial" w:eastAsiaTheme="minorEastAsia" w:hAnsi="Arial" w:cs="Arial" w:hint="eastAsia"/>
                <w:sz w:val="18"/>
                <w:szCs w:val="18"/>
                <w:lang w:val="en-US" w:eastAsia="zh-CN"/>
              </w:rPr>
              <w:t>2</w:t>
            </w:r>
          </w:p>
        </w:tc>
      </w:tr>
      <w:tr w:rsidR="003379F5" w:rsidRPr="00270C16" w14:paraId="77CFB59A"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31A0318"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7F585F6"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1210AD4" w14:textId="77777777" w:rsidR="003379F5" w:rsidRPr="00270C16" w:rsidRDefault="003379F5" w:rsidP="00255979">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4BA94666" w14:textId="77777777" w:rsidR="003379F5" w:rsidRPr="00270C16" w:rsidRDefault="003379F5" w:rsidP="00255979">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FE99A9" w14:textId="77777777" w:rsidR="003379F5" w:rsidRPr="00270C16" w:rsidRDefault="003379F5" w:rsidP="00255979">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59C3BC" w14:textId="77777777" w:rsidR="003379F5" w:rsidRPr="00270C16" w:rsidRDefault="003379F5" w:rsidP="00255979">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B6C6E2" w14:textId="77777777" w:rsidR="003379F5" w:rsidRPr="00270C16" w:rsidRDefault="003379F5" w:rsidP="00255979">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F89FCB" w14:textId="77777777" w:rsidR="003379F5" w:rsidRPr="00270C16" w:rsidRDefault="003379F5" w:rsidP="00255979">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172AD4" w14:textId="77777777" w:rsidR="003379F5" w:rsidRPr="00270C16" w:rsidRDefault="003379F5" w:rsidP="00255979">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D2D910" w14:textId="77777777" w:rsidR="003379F5" w:rsidRPr="00270C16" w:rsidRDefault="003379F5" w:rsidP="00255979">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DE10AD"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E32C331" w14:textId="77777777" w:rsidR="003379F5" w:rsidRPr="00270C16" w:rsidRDefault="003379F5" w:rsidP="0025597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7722DE"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81600F" w14:textId="77777777" w:rsidR="003379F5" w:rsidRPr="00270C16" w:rsidRDefault="003379F5" w:rsidP="0025597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4F0F3F" w14:textId="77777777" w:rsidR="003379F5" w:rsidRPr="00270C16" w:rsidRDefault="003379F5" w:rsidP="0025597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0897A9" w14:textId="77777777" w:rsidR="003379F5" w:rsidRPr="00270C16" w:rsidRDefault="003379F5" w:rsidP="00255979">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BAF1BF1"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556C7015"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676D8F7"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86E7E08"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1E5CDF3" w14:textId="77777777" w:rsidR="003379F5" w:rsidRPr="00270C16" w:rsidRDefault="003379F5" w:rsidP="00255979">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81AC355" w14:textId="77777777" w:rsidR="003379F5" w:rsidRPr="00270C16" w:rsidRDefault="003379F5" w:rsidP="00255979">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C48ED6" w14:textId="77777777" w:rsidR="003379F5" w:rsidRPr="00270C16" w:rsidRDefault="003379F5" w:rsidP="00255979">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A8846E" w14:textId="77777777" w:rsidR="003379F5" w:rsidRPr="00270C16" w:rsidRDefault="003379F5" w:rsidP="00255979">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ED3DE2" w14:textId="77777777" w:rsidR="003379F5" w:rsidRPr="00270C16" w:rsidRDefault="003379F5" w:rsidP="00255979">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6C03B6" w14:textId="77777777" w:rsidR="003379F5" w:rsidRPr="00270C16" w:rsidRDefault="003379F5" w:rsidP="00255979">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D7134A" w14:textId="77777777" w:rsidR="003379F5" w:rsidRPr="00270C16" w:rsidRDefault="003379F5" w:rsidP="00255979">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0BE43C" w14:textId="77777777" w:rsidR="003379F5" w:rsidRPr="00270C16" w:rsidRDefault="003379F5" w:rsidP="00255979">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3FB048" w14:textId="77777777" w:rsidR="003379F5" w:rsidRPr="00270C16" w:rsidRDefault="003379F5" w:rsidP="00255979">
            <w:pPr>
              <w:pStyle w:val="TAC"/>
              <w:rPr>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C5A95DE" w14:textId="77777777" w:rsidR="003379F5" w:rsidRPr="00270C16" w:rsidRDefault="003379F5" w:rsidP="0025597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344C13"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575A5B" w14:textId="77777777" w:rsidR="003379F5" w:rsidRPr="00270C16" w:rsidRDefault="003379F5" w:rsidP="0025597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322CA6" w14:textId="77777777" w:rsidR="003379F5" w:rsidRPr="00270C16" w:rsidRDefault="003379F5" w:rsidP="0025597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E7C31A" w14:textId="77777777" w:rsidR="003379F5" w:rsidRPr="00270C16" w:rsidRDefault="003379F5" w:rsidP="00255979">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A34C4BD"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6CB8A68D"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C14C559" w14:textId="77777777" w:rsidR="003379F5" w:rsidRPr="00270C16" w:rsidRDefault="003379F5" w:rsidP="00255979">
            <w:pPr>
              <w:pStyle w:val="TAC"/>
              <w:rPr>
                <w:lang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-n7B</w:t>
            </w:r>
          </w:p>
        </w:tc>
        <w:tc>
          <w:tcPr>
            <w:tcW w:w="1373" w:type="dxa"/>
            <w:tcBorders>
              <w:top w:val="single" w:sz="4" w:space="0" w:color="auto"/>
              <w:left w:val="single" w:sz="4" w:space="0" w:color="auto"/>
              <w:bottom w:val="nil"/>
              <w:right w:val="single" w:sz="4" w:space="0" w:color="auto"/>
            </w:tcBorders>
            <w:shd w:val="clear" w:color="auto" w:fill="auto"/>
          </w:tcPr>
          <w:p w14:paraId="03E3BA82" w14:textId="77777777" w:rsidR="003379F5" w:rsidRPr="00270C16" w:rsidRDefault="003379F5" w:rsidP="00255979">
            <w:pPr>
              <w:pStyle w:val="TAC"/>
              <w:rPr>
                <w:lang w:val="en-US" w:eastAsia="zh-CN"/>
              </w:rPr>
            </w:pPr>
            <w:r w:rsidRPr="00270C16">
              <w:rPr>
                <w:lang w:val="en-US" w:eastAsia="zh-CN"/>
              </w:rPr>
              <w:t>-</w:t>
            </w:r>
          </w:p>
        </w:tc>
        <w:tc>
          <w:tcPr>
            <w:tcW w:w="631" w:type="dxa"/>
            <w:tcBorders>
              <w:top w:val="single" w:sz="4" w:space="0" w:color="auto"/>
              <w:left w:val="single" w:sz="4" w:space="0" w:color="auto"/>
              <w:right w:val="single" w:sz="4" w:space="0" w:color="auto"/>
            </w:tcBorders>
          </w:tcPr>
          <w:p w14:paraId="5276B22A" w14:textId="77777777" w:rsidR="003379F5" w:rsidRPr="00270C16" w:rsidRDefault="003379F5" w:rsidP="00255979">
            <w:pPr>
              <w:pStyle w:val="TAC"/>
              <w:rPr>
                <w:lang w:val="en-US" w:eastAsia="zh-CN"/>
              </w:rPr>
            </w:pPr>
            <w:r w:rsidRPr="00270C16">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2E9DE427" w14:textId="77777777" w:rsidR="003379F5" w:rsidRPr="00270C16" w:rsidRDefault="003379F5" w:rsidP="00255979">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A467F69" w14:textId="77777777" w:rsidR="003379F5" w:rsidRPr="00270C16" w:rsidRDefault="003379F5" w:rsidP="00255979">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92D7C7" w14:textId="77777777" w:rsidR="003379F5" w:rsidRPr="00270C16" w:rsidRDefault="003379F5" w:rsidP="00255979">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6CD838" w14:textId="77777777" w:rsidR="003379F5" w:rsidRPr="00270C16" w:rsidRDefault="003379F5" w:rsidP="00255979">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AF979D" w14:textId="77777777" w:rsidR="003379F5" w:rsidRPr="00270C16" w:rsidRDefault="003379F5" w:rsidP="00255979">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A582F82" w14:textId="77777777" w:rsidR="003379F5" w:rsidRPr="00270C16" w:rsidRDefault="003379F5" w:rsidP="00255979">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4238764" w14:textId="77777777" w:rsidR="003379F5" w:rsidRPr="00270C16"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20DAFCA"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21DB585"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C980B1"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55AC3D1"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61707A2"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C8CC277" w14:textId="77777777" w:rsidR="003379F5" w:rsidRPr="00270C16" w:rsidRDefault="003379F5" w:rsidP="00255979">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F0D4FBB" w14:textId="77777777" w:rsidR="003379F5" w:rsidRPr="00270C16" w:rsidRDefault="003379F5" w:rsidP="00255979">
            <w:pPr>
              <w:pStyle w:val="TAC"/>
              <w:rPr>
                <w:lang w:val="en-US" w:eastAsia="zh-CN"/>
              </w:rPr>
            </w:pPr>
            <w:r w:rsidRPr="00270C16">
              <w:rPr>
                <w:rFonts w:hint="eastAsia"/>
                <w:lang w:val="en-US" w:eastAsia="zh-CN"/>
              </w:rPr>
              <w:t>0</w:t>
            </w:r>
          </w:p>
        </w:tc>
      </w:tr>
      <w:tr w:rsidR="003379F5" w:rsidRPr="00270C16" w14:paraId="55BDB14A"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02DA658A" w14:textId="77777777" w:rsidR="003379F5" w:rsidRPr="00270C1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F760B6B" w14:textId="77777777" w:rsidR="003379F5" w:rsidRPr="00270C16" w:rsidRDefault="003379F5" w:rsidP="00255979">
            <w:pPr>
              <w:pStyle w:val="TAC"/>
              <w:rPr>
                <w:lang w:val="en-US" w:eastAsia="zh-CN"/>
              </w:rPr>
            </w:pPr>
          </w:p>
        </w:tc>
        <w:tc>
          <w:tcPr>
            <w:tcW w:w="631" w:type="dxa"/>
            <w:tcBorders>
              <w:top w:val="single" w:sz="4" w:space="0" w:color="auto"/>
              <w:left w:val="single" w:sz="4" w:space="0" w:color="auto"/>
              <w:right w:val="single" w:sz="4" w:space="0" w:color="auto"/>
            </w:tcBorders>
          </w:tcPr>
          <w:p w14:paraId="3EA0C8C3" w14:textId="77777777" w:rsidR="003379F5" w:rsidRPr="00270C16" w:rsidRDefault="003379F5" w:rsidP="00255979">
            <w:pPr>
              <w:pStyle w:val="TAC"/>
              <w:rPr>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942B6DC" w14:textId="77777777" w:rsidR="003379F5" w:rsidRPr="00270C16" w:rsidRDefault="003379F5" w:rsidP="00255979">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6DDD7A" w14:textId="77777777" w:rsidR="003379F5" w:rsidRPr="00270C16" w:rsidRDefault="003379F5" w:rsidP="00255979">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D67D11" w14:textId="77777777" w:rsidR="003379F5" w:rsidRPr="00270C16" w:rsidRDefault="003379F5" w:rsidP="00255979">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88D6A8" w14:textId="77777777" w:rsidR="003379F5" w:rsidRPr="00270C16" w:rsidRDefault="003379F5" w:rsidP="00255979">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9FD0EF" w14:textId="77777777" w:rsidR="003379F5" w:rsidRPr="00270C16" w:rsidRDefault="003379F5" w:rsidP="00255979">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1F3BDE" w14:textId="77777777" w:rsidR="003379F5" w:rsidRPr="00270C16" w:rsidRDefault="003379F5" w:rsidP="00255979">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485B5D" w14:textId="77777777" w:rsidR="003379F5" w:rsidRPr="00270C16"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4E5BC99"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C81342A"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3BB0F64"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A4A4AE5"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F27E552"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895421F" w14:textId="77777777" w:rsidR="003379F5" w:rsidRPr="00270C16"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116761C" w14:textId="77777777" w:rsidR="003379F5" w:rsidRPr="00270C16" w:rsidRDefault="003379F5" w:rsidP="00255979">
            <w:pPr>
              <w:pStyle w:val="TAC"/>
              <w:rPr>
                <w:lang w:val="en-US" w:eastAsia="zh-CN"/>
              </w:rPr>
            </w:pPr>
          </w:p>
        </w:tc>
      </w:tr>
      <w:tr w:rsidR="003379F5" w:rsidRPr="00270C16" w14:paraId="52D4D512"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94748A9" w14:textId="77777777" w:rsidR="003379F5" w:rsidRPr="00270C1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EBB6C75" w14:textId="77777777" w:rsidR="003379F5" w:rsidRPr="00270C16" w:rsidRDefault="003379F5" w:rsidP="00255979">
            <w:pPr>
              <w:pStyle w:val="TAC"/>
              <w:rPr>
                <w:lang w:val="en-US" w:eastAsia="zh-CN"/>
              </w:rPr>
            </w:pPr>
          </w:p>
        </w:tc>
        <w:tc>
          <w:tcPr>
            <w:tcW w:w="631" w:type="dxa"/>
            <w:tcBorders>
              <w:top w:val="single" w:sz="4" w:space="0" w:color="auto"/>
              <w:left w:val="single" w:sz="4" w:space="0" w:color="auto"/>
              <w:right w:val="single" w:sz="4" w:space="0" w:color="auto"/>
            </w:tcBorders>
          </w:tcPr>
          <w:p w14:paraId="273CC861" w14:textId="77777777" w:rsidR="003379F5" w:rsidRPr="00270C16" w:rsidRDefault="003379F5" w:rsidP="00255979">
            <w:pPr>
              <w:pStyle w:val="TAC"/>
              <w:rPr>
                <w:lang w:val="en-US" w:eastAsia="zh-CN"/>
              </w:rPr>
            </w:pPr>
            <w:r w:rsidRPr="00270C16">
              <w:rPr>
                <w:lang w:val="en-US" w:eastAsia="zh-CN"/>
              </w:rPr>
              <w:t>n7</w:t>
            </w:r>
          </w:p>
        </w:tc>
        <w:tc>
          <w:tcPr>
            <w:tcW w:w="8311" w:type="dxa"/>
            <w:gridSpan w:val="14"/>
            <w:tcBorders>
              <w:top w:val="single" w:sz="4" w:space="0" w:color="auto"/>
              <w:left w:val="single" w:sz="4" w:space="0" w:color="auto"/>
              <w:right w:val="single" w:sz="4" w:space="0" w:color="auto"/>
            </w:tcBorders>
          </w:tcPr>
          <w:p w14:paraId="61DFFF16" w14:textId="77777777" w:rsidR="003379F5" w:rsidRPr="00270C16" w:rsidRDefault="003379F5" w:rsidP="00255979">
            <w:pPr>
              <w:pStyle w:val="TAC"/>
              <w:rPr>
                <w:lang w:eastAsia="zh-CN"/>
              </w:rPr>
            </w:pPr>
            <w:r w:rsidRPr="00270C16">
              <w:rPr>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6949E4A1" w14:textId="77777777" w:rsidR="003379F5" w:rsidRPr="00270C16" w:rsidRDefault="003379F5" w:rsidP="00255979">
            <w:pPr>
              <w:pStyle w:val="TAC"/>
              <w:rPr>
                <w:lang w:val="en-US" w:eastAsia="zh-CN"/>
              </w:rPr>
            </w:pPr>
          </w:p>
        </w:tc>
      </w:tr>
      <w:tr w:rsidR="003379F5" w:rsidRPr="00270C16" w14:paraId="2600150B"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49FEF28C" w14:textId="77777777" w:rsidR="003379F5" w:rsidRPr="00270C16" w:rsidRDefault="003379F5" w:rsidP="00255979">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54ABCAFC" w14:textId="77777777" w:rsidR="003379F5" w:rsidRDefault="003379F5" w:rsidP="00255979">
            <w:pPr>
              <w:pStyle w:val="TAC"/>
              <w:rPr>
                <w:rFonts w:eastAsiaTheme="minorEastAsia" w:cs="Arial"/>
                <w:szCs w:val="18"/>
                <w:lang w:val="es-US" w:eastAsia="zh-CN"/>
              </w:rPr>
            </w:pPr>
            <w:r>
              <w:rPr>
                <w:rFonts w:eastAsiaTheme="minorEastAsia" w:cs="Arial"/>
                <w:szCs w:val="18"/>
                <w:lang w:val="es-US" w:eastAsia="zh-CN"/>
              </w:rPr>
              <w:t>CA_n1A-n3A</w:t>
            </w:r>
          </w:p>
          <w:p w14:paraId="5D97157D" w14:textId="77777777" w:rsidR="003379F5" w:rsidRDefault="003379F5" w:rsidP="00255979">
            <w:pPr>
              <w:pStyle w:val="TAC"/>
              <w:rPr>
                <w:rFonts w:eastAsiaTheme="minorEastAsia" w:cs="Arial"/>
                <w:szCs w:val="18"/>
                <w:lang w:val="es-US" w:eastAsia="zh-CN"/>
              </w:rPr>
            </w:pPr>
            <w:r>
              <w:rPr>
                <w:rFonts w:eastAsiaTheme="minorEastAsia" w:cs="Arial"/>
                <w:szCs w:val="18"/>
                <w:lang w:val="es-US" w:eastAsia="zh-CN"/>
              </w:rPr>
              <w:t>CA_n1A-n7A</w:t>
            </w:r>
          </w:p>
          <w:p w14:paraId="0820447D" w14:textId="77777777" w:rsidR="003379F5" w:rsidRDefault="003379F5" w:rsidP="00255979">
            <w:pPr>
              <w:pStyle w:val="TAC"/>
              <w:rPr>
                <w:rFonts w:eastAsiaTheme="minorEastAsia" w:cs="Arial"/>
                <w:szCs w:val="18"/>
                <w:lang w:val="es-US" w:eastAsia="zh-CN"/>
              </w:rPr>
            </w:pPr>
            <w:r>
              <w:rPr>
                <w:rFonts w:eastAsiaTheme="minorEastAsia" w:cs="Arial"/>
                <w:szCs w:val="18"/>
                <w:lang w:val="es-US" w:eastAsia="zh-CN"/>
              </w:rPr>
              <w:t>CA_n3A-n7A</w:t>
            </w:r>
          </w:p>
          <w:p w14:paraId="58F02E59" w14:textId="77777777" w:rsidR="003379F5" w:rsidRPr="00270C16" w:rsidRDefault="003379F5" w:rsidP="00255979">
            <w:pPr>
              <w:pStyle w:val="TAC"/>
              <w:rPr>
                <w:lang w:val="en-US" w:eastAsia="zh-CN"/>
              </w:rPr>
            </w:pPr>
            <w:r>
              <w:rPr>
                <w:rFonts w:eastAsiaTheme="minorEastAsia" w:cs="Arial"/>
                <w:szCs w:val="18"/>
                <w:lang w:val="es-US" w:eastAsia="zh-CN"/>
              </w:rPr>
              <w:t>CA_n7B</w:t>
            </w:r>
          </w:p>
        </w:tc>
        <w:tc>
          <w:tcPr>
            <w:tcW w:w="631" w:type="dxa"/>
            <w:tcBorders>
              <w:left w:val="single" w:sz="4" w:space="0" w:color="auto"/>
              <w:bottom w:val="single" w:sz="4" w:space="0" w:color="auto"/>
              <w:right w:val="single" w:sz="4" w:space="0" w:color="auto"/>
            </w:tcBorders>
          </w:tcPr>
          <w:p w14:paraId="112EFC5A" w14:textId="77777777" w:rsidR="003379F5" w:rsidRPr="00270C16" w:rsidRDefault="003379F5" w:rsidP="00255979">
            <w:pPr>
              <w:pStyle w:val="TAC"/>
              <w:rPr>
                <w:lang w:val="en-US" w:eastAsia="zh-CN"/>
              </w:rPr>
            </w:pPr>
            <w:r>
              <w:rPr>
                <w:rFonts w:cs="Arial"/>
                <w:color w:val="000000"/>
                <w:szCs w:val="18"/>
              </w:rPr>
              <w:t>n1</w:t>
            </w:r>
          </w:p>
        </w:tc>
        <w:tc>
          <w:tcPr>
            <w:tcW w:w="651" w:type="dxa"/>
            <w:tcBorders>
              <w:top w:val="single" w:sz="4" w:space="0" w:color="auto"/>
              <w:left w:val="single" w:sz="4" w:space="0" w:color="auto"/>
              <w:bottom w:val="single" w:sz="4" w:space="0" w:color="auto"/>
              <w:right w:val="single" w:sz="4" w:space="0" w:color="auto"/>
            </w:tcBorders>
          </w:tcPr>
          <w:p w14:paraId="5293D160" w14:textId="77777777" w:rsidR="003379F5" w:rsidRPr="00270C16" w:rsidRDefault="003379F5" w:rsidP="00255979">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D4310F" w14:textId="77777777" w:rsidR="003379F5" w:rsidRPr="00270C16" w:rsidRDefault="003379F5" w:rsidP="00255979">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6AD67A" w14:textId="77777777" w:rsidR="003379F5" w:rsidRPr="00270C16" w:rsidRDefault="003379F5" w:rsidP="00255979">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B2F1D8" w14:textId="77777777" w:rsidR="003379F5" w:rsidRPr="00270C16" w:rsidRDefault="003379F5" w:rsidP="00255979">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F4B80D" w14:textId="77777777" w:rsidR="003379F5" w:rsidRPr="00270C16" w:rsidRDefault="003379F5" w:rsidP="00255979">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457042" w14:textId="77777777" w:rsidR="003379F5" w:rsidRPr="00270C16" w:rsidRDefault="003379F5" w:rsidP="00255979">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F09441" w14:textId="77777777" w:rsidR="003379F5" w:rsidRPr="00270C16" w:rsidRDefault="003379F5" w:rsidP="00255979">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745A41" w14:textId="77777777" w:rsidR="003379F5" w:rsidRPr="00270C16" w:rsidRDefault="003379F5" w:rsidP="00255979">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B744E2" w14:textId="77777777" w:rsidR="003379F5" w:rsidRPr="00270C16" w:rsidRDefault="003379F5" w:rsidP="0025597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DA60B3" w14:textId="77777777" w:rsidR="003379F5" w:rsidRPr="00270C16" w:rsidRDefault="003379F5" w:rsidP="0025597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BCA19E" w14:textId="77777777" w:rsidR="003379F5" w:rsidRPr="00270C16" w:rsidRDefault="003379F5" w:rsidP="0025597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912E80" w14:textId="77777777" w:rsidR="003379F5" w:rsidRPr="00270C16" w:rsidRDefault="003379F5" w:rsidP="0025597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B1A0F8" w14:textId="77777777" w:rsidR="003379F5" w:rsidRPr="00270C16" w:rsidRDefault="003379F5" w:rsidP="00255979">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7913FA" w14:textId="77777777" w:rsidR="003379F5" w:rsidRPr="00270C16" w:rsidRDefault="003379F5" w:rsidP="00255979">
            <w:pPr>
              <w:pStyle w:val="TAC"/>
              <w:rPr>
                <w:lang w:val="en-US" w:eastAsia="zh-CN"/>
              </w:rPr>
            </w:pPr>
            <w:r>
              <w:rPr>
                <w:rFonts w:cs="Arial" w:hint="eastAsia"/>
                <w:szCs w:val="18"/>
                <w:lang w:val="en-US" w:eastAsia="zh-CN"/>
              </w:rPr>
              <w:t>1</w:t>
            </w:r>
          </w:p>
        </w:tc>
      </w:tr>
      <w:tr w:rsidR="003379F5" w:rsidRPr="00270C16" w14:paraId="4204F748"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C341BD0" w14:textId="77777777" w:rsidR="003379F5" w:rsidRPr="00270C1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61BEC15" w14:textId="77777777" w:rsidR="003379F5" w:rsidRPr="00270C16" w:rsidRDefault="003379F5" w:rsidP="00255979">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183C9C4D" w14:textId="77777777" w:rsidR="003379F5" w:rsidRPr="00270C16" w:rsidRDefault="003379F5" w:rsidP="00255979">
            <w:pPr>
              <w:pStyle w:val="TAC"/>
              <w:rPr>
                <w:lang w:val="en-US" w:eastAsia="zh-CN"/>
              </w:rPr>
            </w:pPr>
            <w:r>
              <w:rPr>
                <w:rFonts w:cs="Arial"/>
                <w:color w:val="000000"/>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6844F210" w14:textId="77777777" w:rsidR="003379F5" w:rsidRPr="00270C16" w:rsidRDefault="003379F5" w:rsidP="00255979">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8074394" w14:textId="77777777" w:rsidR="003379F5" w:rsidRPr="00270C16" w:rsidRDefault="003379F5" w:rsidP="00255979">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B85099" w14:textId="77777777" w:rsidR="003379F5" w:rsidRPr="00270C16" w:rsidRDefault="003379F5" w:rsidP="00255979">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F8AA29" w14:textId="77777777" w:rsidR="003379F5" w:rsidRPr="00270C16" w:rsidRDefault="003379F5" w:rsidP="00255979">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A4EA05" w14:textId="77777777" w:rsidR="003379F5" w:rsidRPr="00270C16" w:rsidRDefault="003379F5" w:rsidP="00255979">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5B296DC" w14:textId="77777777" w:rsidR="003379F5" w:rsidRPr="00270C16" w:rsidRDefault="003379F5" w:rsidP="00255979">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F5255FC" w14:textId="77777777" w:rsidR="003379F5" w:rsidRPr="00270C16" w:rsidRDefault="003379F5" w:rsidP="00255979">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4B952C7" w14:textId="77777777" w:rsidR="003379F5" w:rsidRPr="00270C16" w:rsidRDefault="003379F5" w:rsidP="00255979">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4A978E8" w14:textId="77777777" w:rsidR="003379F5" w:rsidRPr="00270C16" w:rsidRDefault="003379F5" w:rsidP="0025597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0233D" w14:textId="77777777" w:rsidR="003379F5" w:rsidRPr="00270C16" w:rsidRDefault="003379F5" w:rsidP="0025597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A4B587" w14:textId="77777777" w:rsidR="003379F5" w:rsidRPr="00270C16" w:rsidRDefault="003379F5" w:rsidP="0025597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D4B1C5" w14:textId="77777777" w:rsidR="003379F5" w:rsidRPr="00270C16" w:rsidRDefault="003379F5" w:rsidP="0025597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B48F1C" w14:textId="77777777" w:rsidR="003379F5" w:rsidRPr="00270C16" w:rsidRDefault="003379F5" w:rsidP="0025597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4E2F604" w14:textId="77777777" w:rsidR="003379F5" w:rsidRPr="00270C16" w:rsidRDefault="003379F5" w:rsidP="00255979">
            <w:pPr>
              <w:pStyle w:val="TAC"/>
              <w:rPr>
                <w:lang w:val="en-US" w:eastAsia="zh-CN"/>
              </w:rPr>
            </w:pPr>
          </w:p>
        </w:tc>
      </w:tr>
      <w:tr w:rsidR="003379F5" w:rsidRPr="00270C16" w14:paraId="5B347CC4" w14:textId="77777777" w:rsidTr="00255979">
        <w:trPr>
          <w:trHeight w:val="29"/>
        </w:trPr>
        <w:tc>
          <w:tcPr>
            <w:tcW w:w="1599" w:type="dxa"/>
            <w:gridSpan w:val="2"/>
            <w:tcBorders>
              <w:top w:val="nil"/>
              <w:left w:val="single" w:sz="4" w:space="0" w:color="auto"/>
              <w:right w:val="single" w:sz="4" w:space="0" w:color="auto"/>
            </w:tcBorders>
            <w:shd w:val="clear" w:color="auto" w:fill="auto"/>
          </w:tcPr>
          <w:p w14:paraId="538F5A80" w14:textId="77777777" w:rsidR="003379F5" w:rsidRPr="00270C16" w:rsidRDefault="003379F5" w:rsidP="00255979">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D8FB612" w14:textId="77777777" w:rsidR="003379F5" w:rsidRPr="00270C16" w:rsidRDefault="003379F5" w:rsidP="00255979">
            <w:pPr>
              <w:pStyle w:val="TAC"/>
              <w:rPr>
                <w:lang w:val="en-US" w:eastAsia="zh-CN"/>
              </w:rPr>
            </w:pPr>
          </w:p>
        </w:tc>
        <w:tc>
          <w:tcPr>
            <w:tcW w:w="631" w:type="dxa"/>
            <w:tcBorders>
              <w:left w:val="single" w:sz="4" w:space="0" w:color="auto"/>
              <w:bottom w:val="single" w:sz="4" w:space="0" w:color="auto"/>
              <w:right w:val="single" w:sz="4" w:space="0" w:color="auto"/>
            </w:tcBorders>
          </w:tcPr>
          <w:p w14:paraId="4D4894A6" w14:textId="77777777" w:rsidR="003379F5" w:rsidRPr="00270C16" w:rsidRDefault="003379F5" w:rsidP="00255979">
            <w:pPr>
              <w:pStyle w:val="TAC"/>
              <w:rPr>
                <w:lang w:val="en-US" w:eastAsia="zh-CN"/>
              </w:rPr>
            </w:pPr>
            <w:r>
              <w:rPr>
                <w:rFonts w:cs="Arial"/>
                <w:color w:val="000000"/>
                <w:szCs w:val="18"/>
              </w:rPr>
              <w:t>n7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47B8269" w14:textId="77777777" w:rsidR="003379F5" w:rsidRPr="00270C16" w:rsidRDefault="003379F5" w:rsidP="00255979">
            <w:pPr>
              <w:pStyle w:val="TAC"/>
              <w:rPr>
                <w:szCs w:val="18"/>
                <w:lang w:val="en-US" w:eastAsia="zh-CN"/>
              </w:rPr>
            </w:pPr>
            <w:r>
              <w:rPr>
                <w:rFonts w:eastAsiaTheme="minorEastAsia" w:cs="Arial"/>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shd w:val="clear" w:color="auto" w:fill="auto"/>
          </w:tcPr>
          <w:p w14:paraId="4146FBBE" w14:textId="77777777" w:rsidR="003379F5" w:rsidRPr="00270C16" w:rsidRDefault="003379F5" w:rsidP="00255979">
            <w:pPr>
              <w:pStyle w:val="TAC"/>
              <w:rPr>
                <w:lang w:val="en-US" w:eastAsia="zh-CN"/>
              </w:rPr>
            </w:pPr>
          </w:p>
        </w:tc>
      </w:tr>
      <w:tr w:rsidR="003379F5" w:rsidRPr="00270C16" w14:paraId="60F551A3" w14:textId="77777777" w:rsidTr="00255979">
        <w:trPr>
          <w:trHeight w:val="29"/>
        </w:trPr>
        <w:tc>
          <w:tcPr>
            <w:tcW w:w="1599" w:type="dxa"/>
            <w:gridSpan w:val="2"/>
            <w:vMerge w:val="restart"/>
            <w:tcBorders>
              <w:left w:val="single" w:sz="4" w:space="0" w:color="auto"/>
              <w:right w:val="single" w:sz="4" w:space="0" w:color="auto"/>
            </w:tcBorders>
            <w:shd w:val="clear" w:color="auto" w:fill="auto"/>
          </w:tcPr>
          <w:p w14:paraId="07A355C1"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73" w:type="dxa"/>
            <w:vMerge w:val="restart"/>
            <w:tcBorders>
              <w:left w:val="single" w:sz="4" w:space="0" w:color="auto"/>
              <w:right w:val="single" w:sz="4" w:space="0" w:color="auto"/>
            </w:tcBorders>
            <w:shd w:val="clear" w:color="auto" w:fill="auto"/>
          </w:tcPr>
          <w:p w14:paraId="201D8BD5"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88A1F21"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55D90A0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62B4F8"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C53C54"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A818C3"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CAF52B" w14:textId="77777777" w:rsidR="003379F5" w:rsidRPr="00270C16" w:rsidRDefault="003379F5" w:rsidP="0025597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02C1DB5" w14:textId="77777777" w:rsidR="003379F5" w:rsidRPr="00270C16" w:rsidRDefault="003379F5" w:rsidP="0025597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77C6D3E" w14:textId="77777777" w:rsidR="003379F5" w:rsidRPr="00270C16" w:rsidRDefault="003379F5" w:rsidP="0025597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7797C0" w14:textId="77777777" w:rsidR="003379F5" w:rsidRPr="00270C16" w:rsidRDefault="003379F5" w:rsidP="0025597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056B61" w14:textId="77777777" w:rsidR="003379F5" w:rsidRPr="00270C16" w:rsidRDefault="003379F5" w:rsidP="0025597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F53EC7"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7650A0" w14:textId="77777777" w:rsidR="003379F5" w:rsidRPr="00270C16" w:rsidRDefault="003379F5" w:rsidP="0025597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FFFF62" w14:textId="77777777" w:rsidR="003379F5" w:rsidRPr="00270C16" w:rsidRDefault="003379F5" w:rsidP="0025597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F55D13" w14:textId="77777777" w:rsidR="003379F5" w:rsidRPr="00270C16" w:rsidRDefault="003379F5" w:rsidP="00255979">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70048C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3862A01E" w14:textId="77777777" w:rsidTr="00255979">
        <w:trPr>
          <w:trHeight w:val="29"/>
        </w:trPr>
        <w:tc>
          <w:tcPr>
            <w:tcW w:w="1599" w:type="dxa"/>
            <w:gridSpan w:val="2"/>
            <w:vMerge/>
            <w:tcBorders>
              <w:left w:val="single" w:sz="4" w:space="0" w:color="auto"/>
              <w:right w:val="single" w:sz="4" w:space="0" w:color="auto"/>
            </w:tcBorders>
            <w:shd w:val="clear" w:color="auto" w:fill="auto"/>
          </w:tcPr>
          <w:p w14:paraId="3E49B58E" w14:textId="77777777" w:rsidR="003379F5" w:rsidRPr="00270C16" w:rsidRDefault="003379F5" w:rsidP="00255979">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tcPr>
          <w:p w14:paraId="2CC6CC2C"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19387AD"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73C8F3E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F42C381"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53282B"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38E0A5"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0F10C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037F6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3C7056" w14:textId="77777777" w:rsidR="003379F5" w:rsidRPr="00270C16" w:rsidRDefault="003379F5" w:rsidP="0025597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AE50EA" w14:textId="77777777" w:rsidR="003379F5" w:rsidRPr="00270C16" w:rsidRDefault="003379F5" w:rsidP="0025597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62C0EE" w14:textId="77777777" w:rsidR="003379F5" w:rsidRPr="00270C16" w:rsidRDefault="003379F5" w:rsidP="0025597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902C7A"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06F8C5" w14:textId="77777777" w:rsidR="003379F5" w:rsidRPr="00270C16" w:rsidRDefault="003379F5" w:rsidP="0025597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827D1B" w14:textId="77777777" w:rsidR="003379F5" w:rsidRPr="00270C16" w:rsidRDefault="003379F5" w:rsidP="0025597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06189F" w14:textId="77777777" w:rsidR="003379F5" w:rsidRPr="00270C16" w:rsidRDefault="003379F5" w:rsidP="00255979">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AEB8538"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463C9E63"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AA57298" w14:textId="77777777" w:rsidR="003379F5" w:rsidRPr="00270C16" w:rsidRDefault="003379F5" w:rsidP="00255979">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tcPr>
          <w:p w14:paraId="782A06EF"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F58F73B"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13118EB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9DCFB0"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356368"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339022"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2D2BDC" w14:textId="77777777" w:rsidR="003379F5" w:rsidRPr="00270C16" w:rsidRDefault="003379F5" w:rsidP="0025597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BF88A03" w14:textId="77777777" w:rsidR="003379F5" w:rsidRPr="00270C16" w:rsidRDefault="003379F5" w:rsidP="0025597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8D36EEE" w14:textId="77777777" w:rsidR="003379F5" w:rsidRPr="00270C16" w:rsidRDefault="003379F5" w:rsidP="0025597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537223" w14:textId="77777777" w:rsidR="003379F5" w:rsidRPr="00270C16" w:rsidRDefault="003379F5" w:rsidP="0025597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4E5BBD" w14:textId="77777777" w:rsidR="003379F5" w:rsidRPr="00270C16" w:rsidRDefault="003379F5" w:rsidP="0025597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225641"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53B802" w14:textId="77777777" w:rsidR="003379F5" w:rsidRPr="00270C16" w:rsidRDefault="003379F5" w:rsidP="0025597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C6E7A2" w14:textId="77777777" w:rsidR="003379F5" w:rsidRPr="00270C16" w:rsidRDefault="003379F5" w:rsidP="0025597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B139EB" w14:textId="77777777" w:rsidR="003379F5" w:rsidRPr="00270C16" w:rsidRDefault="003379F5" w:rsidP="00255979">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C07E72E"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0CAED75C"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E950B2B" w14:textId="77777777" w:rsidR="003379F5" w:rsidRPr="00BC50D3" w:rsidRDefault="003379F5" w:rsidP="00255979">
            <w:pPr>
              <w:keepNext/>
              <w:keepLines/>
              <w:spacing w:after="0"/>
              <w:jc w:val="center"/>
              <w:rPr>
                <w:rFonts w:ascii="Arial" w:hAnsi="Arial"/>
                <w:sz w:val="18"/>
              </w:rPr>
            </w:pPr>
            <w:r w:rsidRPr="00BC50D3">
              <w:rPr>
                <w:rFonts w:ascii="Arial" w:hAnsi="Arial"/>
                <w:sz w:val="18"/>
              </w:rPr>
              <w:t>CA_n1A-n3A-n20A</w:t>
            </w:r>
          </w:p>
        </w:tc>
        <w:tc>
          <w:tcPr>
            <w:tcW w:w="1373" w:type="dxa"/>
            <w:vMerge w:val="restart"/>
            <w:tcBorders>
              <w:top w:val="nil"/>
              <w:left w:val="single" w:sz="4" w:space="0" w:color="auto"/>
              <w:right w:val="single" w:sz="4" w:space="0" w:color="auto"/>
            </w:tcBorders>
            <w:shd w:val="clear" w:color="auto" w:fill="auto"/>
            <w:vAlign w:val="center"/>
          </w:tcPr>
          <w:p w14:paraId="56DA23DF" w14:textId="77777777" w:rsidR="003379F5" w:rsidRPr="00BC50D3" w:rsidRDefault="003379F5" w:rsidP="00255979">
            <w:pPr>
              <w:keepNext/>
              <w:keepLines/>
              <w:spacing w:after="0"/>
              <w:jc w:val="center"/>
              <w:rPr>
                <w:rFonts w:ascii="Arial" w:hAnsi="Arial"/>
                <w:sz w:val="18"/>
              </w:rPr>
            </w:pPr>
            <w:r w:rsidRPr="00BC50D3">
              <w:rPr>
                <w:rFonts w:ascii="Arial" w:hAnsi="Arial"/>
                <w:sz w:val="18"/>
              </w:rPr>
              <w:t>-</w:t>
            </w:r>
          </w:p>
        </w:tc>
        <w:tc>
          <w:tcPr>
            <w:tcW w:w="631" w:type="dxa"/>
            <w:tcBorders>
              <w:left w:val="single" w:sz="4" w:space="0" w:color="auto"/>
              <w:bottom w:val="single" w:sz="4" w:space="0" w:color="auto"/>
              <w:right w:val="single" w:sz="4" w:space="0" w:color="auto"/>
            </w:tcBorders>
            <w:vAlign w:val="center"/>
          </w:tcPr>
          <w:p w14:paraId="099F0525" w14:textId="77777777" w:rsidR="003379F5" w:rsidRPr="00BC50D3" w:rsidRDefault="003379F5" w:rsidP="00255979">
            <w:pPr>
              <w:keepNext/>
              <w:keepLines/>
              <w:spacing w:after="0"/>
              <w:jc w:val="center"/>
              <w:rPr>
                <w:rFonts w:ascii="Arial" w:hAnsi="Arial"/>
                <w:sz w:val="18"/>
              </w:rPr>
            </w:pPr>
            <w:r w:rsidRPr="00BC50D3">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tcPr>
          <w:p w14:paraId="34951BD5" w14:textId="77777777" w:rsidR="003379F5" w:rsidRPr="00BC50D3" w:rsidRDefault="003379F5" w:rsidP="00255979">
            <w:pPr>
              <w:keepNext/>
              <w:keepLines/>
              <w:spacing w:after="0"/>
              <w:jc w:val="center"/>
              <w:rPr>
                <w:rFonts w:ascii="Arial" w:hAnsi="Arial"/>
                <w:sz w:val="18"/>
              </w:rPr>
            </w:pPr>
            <w:r w:rsidRPr="00BC50D3">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759877B" w14:textId="77777777" w:rsidR="003379F5" w:rsidRPr="00BC50D3" w:rsidRDefault="003379F5" w:rsidP="00255979">
            <w:pPr>
              <w:keepNext/>
              <w:keepLines/>
              <w:spacing w:after="0"/>
              <w:jc w:val="center"/>
              <w:rPr>
                <w:rFonts w:ascii="Arial" w:hAnsi="Arial"/>
                <w:sz w:val="18"/>
              </w:rPr>
            </w:pPr>
            <w:r w:rsidRPr="00BC50D3">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0AF5001" w14:textId="77777777" w:rsidR="003379F5" w:rsidRPr="00BC50D3" w:rsidRDefault="003379F5" w:rsidP="00255979">
            <w:pPr>
              <w:keepNext/>
              <w:keepLines/>
              <w:spacing w:after="0"/>
              <w:jc w:val="center"/>
              <w:rPr>
                <w:rFonts w:ascii="Arial" w:hAnsi="Arial"/>
                <w:sz w:val="18"/>
              </w:rPr>
            </w:pPr>
            <w:r w:rsidRPr="00BC50D3">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09CF36F" w14:textId="77777777" w:rsidR="003379F5" w:rsidRPr="00BC50D3" w:rsidRDefault="003379F5" w:rsidP="00255979">
            <w:pPr>
              <w:keepNext/>
              <w:keepLines/>
              <w:spacing w:after="0"/>
              <w:jc w:val="center"/>
              <w:rPr>
                <w:rFonts w:ascii="Arial" w:hAnsi="Arial"/>
                <w:sz w:val="18"/>
              </w:rPr>
            </w:pPr>
            <w:r w:rsidRPr="00BC50D3">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339E3A" w14:textId="77777777" w:rsidR="003379F5" w:rsidRPr="00BC50D3" w:rsidRDefault="003379F5" w:rsidP="00255979">
            <w:pPr>
              <w:keepNext/>
              <w:keepLines/>
              <w:spacing w:after="0"/>
              <w:jc w:val="center"/>
              <w:rPr>
                <w:rFonts w:ascii="Arial" w:hAnsi="Arial"/>
                <w:sz w:val="18"/>
              </w:rPr>
            </w:pPr>
            <w:r w:rsidRPr="00BC50D3">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749D3AF" w14:textId="77777777" w:rsidR="003379F5" w:rsidRPr="00BC50D3" w:rsidRDefault="003379F5" w:rsidP="00255979">
            <w:pPr>
              <w:keepNext/>
              <w:keepLines/>
              <w:spacing w:after="0"/>
              <w:jc w:val="center"/>
              <w:rPr>
                <w:rFonts w:ascii="Arial" w:hAnsi="Arial"/>
                <w:sz w:val="18"/>
              </w:rPr>
            </w:pPr>
            <w:r w:rsidRPr="00BC50D3">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64AEA41" w14:textId="77777777" w:rsidR="003379F5" w:rsidRPr="00BC50D3" w:rsidRDefault="003379F5" w:rsidP="00255979">
            <w:pPr>
              <w:keepNext/>
              <w:keepLines/>
              <w:spacing w:after="0"/>
              <w:jc w:val="center"/>
              <w:rPr>
                <w:rFonts w:ascii="Arial" w:hAnsi="Arial"/>
                <w:sz w:val="18"/>
              </w:rPr>
            </w:pPr>
            <w:r w:rsidRPr="00BC50D3">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309A3A4" w14:textId="77777777" w:rsidR="003379F5" w:rsidRPr="00BC50D3" w:rsidRDefault="003379F5" w:rsidP="00255979">
            <w:pPr>
              <w:keepNext/>
              <w:keepLines/>
              <w:spacing w:after="0"/>
              <w:jc w:val="center"/>
              <w:rPr>
                <w:rFonts w:ascii="Arial" w:hAnsi="Arial"/>
                <w:sz w:val="18"/>
              </w:rPr>
            </w:pPr>
            <w:r w:rsidRPr="00BC50D3">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3D7B73A" w14:textId="77777777" w:rsidR="003379F5" w:rsidRPr="00BC50D3" w:rsidRDefault="003379F5" w:rsidP="0025597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59CEE16" w14:textId="77777777" w:rsidR="003379F5" w:rsidRPr="00BC50D3" w:rsidRDefault="003379F5" w:rsidP="0025597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0667670" w14:textId="77777777" w:rsidR="003379F5" w:rsidRPr="00BC50D3" w:rsidRDefault="003379F5" w:rsidP="0025597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5DAAC96" w14:textId="77777777" w:rsidR="003379F5" w:rsidRPr="00BC50D3" w:rsidRDefault="003379F5" w:rsidP="0025597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11BC0BF" w14:textId="77777777" w:rsidR="003379F5" w:rsidRPr="00BC50D3" w:rsidRDefault="003379F5" w:rsidP="00255979">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30BE3974" w14:textId="77777777" w:rsidR="003379F5" w:rsidRPr="00BC50D3" w:rsidRDefault="003379F5" w:rsidP="00255979">
            <w:pPr>
              <w:keepNext/>
              <w:keepLines/>
              <w:spacing w:after="0"/>
              <w:jc w:val="center"/>
              <w:rPr>
                <w:rFonts w:ascii="Arial" w:hAnsi="Arial"/>
                <w:sz w:val="18"/>
              </w:rPr>
            </w:pPr>
            <w:r w:rsidRPr="00BC50D3">
              <w:rPr>
                <w:rFonts w:ascii="Arial" w:hAnsi="Arial"/>
                <w:sz w:val="18"/>
              </w:rPr>
              <w:t>0</w:t>
            </w:r>
          </w:p>
        </w:tc>
      </w:tr>
      <w:tr w:rsidR="003379F5" w:rsidRPr="00270C16" w14:paraId="3B37D6F4" w14:textId="77777777" w:rsidTr="00255979">
        <w:trPr>
          <w:trHeight w:val="29"/>
        </w:trPr>
        <w:tc>
          <w:tcPr>
            <w:tcW w:w="1599" w:type="dxa"/>
            <w:gridSpan w:val="2"/>
            <w:vMerge/>
            <w:tcBorders>
              <w:left w:val="single" w:sz="4" w:space="0" w:color="auto"/>
              <w:right w:val="single" w:sz="4" w:space="0" w:color="auto"/>
            </w:tcBorders>
            <w:shd w:val="clear" w:color="auto" w:fill="auto"/>
            <w:vAlign w:val="center"/>
          </w:tcPr>
          <w:p w14:paraId="2A888B16" w14:textId="77777777" w:rsidR="003379F5" w:rsidRPr="00270C16" w:rsidRDefault="003379F5" w:rsidP="00255979">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534C9A57"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3CC9E328" w14:textId="77777777" w:rsidR="003379F5" w:rsidRPr="00270C16" w:rsidRDefault="003379F5" w:rsidP="00255979">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281C506C" w14:textId="77777777" w:rsidR="003379F5" w:rsidRPr="00270C16" w:rsidRDefault="003379F5" w:rsidP="00255979">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145FF5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62CBEF" w14:textId="77777777" w:rsidR="003379F5" w:rsidRPr="00270C16" w:rsidRDefault="003379F5" w:rsidP="00255979">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36634B" w14:textId="77777777" w:rsidR="003379F5" w:rsidRPr="00270C16" w:rsidRDefault="003379F5" w:rsidP="00255979">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8C1B6D" w14:textId="77777777" w:rsidR="003379F5" w:rsidRPr="00270C16" w:rsidRDefault="003379F5" w:rsidP="00255979">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04DCA5" w14:textId="77777777" w:rsidR="003379F5" w:rsidRPr="00270C16" w:rsidRDefault="003379F5" w:rsidP="00255979">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2917AAF" w14:textId="77777777" w:rsidR="003379F5" w:rsidRPr="00270C16" w:rsidRDefault="003379F5" w:rsidP="00255979">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21C761F"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EC6856"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6BACB8"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CDE3E3"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EAC5B86"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53FF845" w14:textId="77777777" w:rsidR="003379F5" w:rsidRPr="00270C16" w:rsidRDefault="003379F5" w:rsidP="00255979">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3224720B"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7EF06539"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83E2901" w14:textId="77777777" w:rsidR="003379F5" w:rsidRPr="00270C16" w:rsidRDefault="003379F5" w:rsidP="00255979">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33B7E774"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313709AF" w14:textId="77777777" w:rsidR="003379F5" w:rsidRPr="00270C16" w:rsidRDefault="003379F5" w:rsidP="00255979">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277B4F6C" w14:textId="77777777" w:rsidR="003379F5" w:rsidRPr="00270C16" w:rsidRDefault="003379F5" w:rsidP="00255979">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0A2BBB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07973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412D5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752EF6"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1974A5E" w14:textId="77777777" w:rsidR="003379F5" w:rsidRPr="00270C16" w:rsidRDefault="003379F5" w:rsidP="0025597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0CB80F" w14:textId="77777777" w:rsidR="003379F5" w:rsidRPr="00270C16" w:rsidRDefault="003379F5" w:rsidP="0025597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FE1555"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851758"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DD9763"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0573BB"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357A57"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A3384B" w14:textId="77777777" w:rsidR="003379F5" w:rsidRPr="00270C16" w:rsidRDefault="003379F5" w:rsidP="00255979">
            <w:pPr>
              <w:keepNext/>
              <w:keepLines/>
              <w:spacing w:after="0"/>
              <w:jc w:val="center"/>
              <w:rPr>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6AB3632B"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6402F7AC" w14:textId="77777777" w:rsidTr="00255979">
        <w:trPr>
          <w:trHeight w:val="29"/>
        </w:trPr>
        <w:tc>
          <w:tcPr>
            <w:tcW w:w="1599" w:type="dxa"/>
            <w:gridSpan w:val="2"/>
            <w:tcBorders>
              <w:left w:val="single" w:sz="4" w:space="0" w:color="auto"/>
              <w:bottom w:val="nil"/>
              <w:right w:val="single" w:sz="4" w:space="0" w:color="auto"/>
            </w:tcBorders>
            <w:shd w:val="clear" w:color="auto" w:fill="auto"/>
          </w:tcPr>
          <w:p w14:paraId="67683E88"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-n28A</w:t>
            </w:r>
          </w:p>
        </w:tc>
        <w:tc>
          <w:tcPr>
            <w:tcW w:w="1373" w:type="dxa"/>
            <w:tcBorders>
              <w:left w:val="single" w:sz="4" w:space="0" w:color="auto"/>
              <w:bottom w:val="nil"/>
              <w:right w:val="single" w:sz="4" w:space="0" w:color="auto"/>
            </w:tcBorders>
            <w:shd w:val="clear" w:color="auto" w:fill="auto"/>
          </w:tcPr>
          <w:p w14:paraId="2533C6F1"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4E63D5BB"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70B3A0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BE093E"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755C2C"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5DFD38"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C82348" w14:textId="77777777" w:rsidR="003379F5" w:rsidRPr="00270C16" w:rsidRDefault="003379F5" w:rsidP="0025597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EFE8E78" w14:textId="77777777" w:rsidR="003379F5" w:rsidRPr="00270C16" w:rsidRDefault="003379F5" w:rsidP="0025597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6AC819C" w14:textId="77777777" w:rsidR="003379F5" w:rsidRPr="00270C16" w:rsidRDefault="003379F5" w:rsidP="0025597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F52CB8" w14:textId="77777777" w:rsidR="003379F5" w:rsidRPr="00270C16" w:rsidRDefault="003379F5" w:rsidP="0025597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C149AA" w14:textId="77777777" w:rsidR="003379F5" w:rsidRPr="00270C16" w:rsidRDefault="003379F5" w:rsidP="0025597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33C8CB"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AAC98C" w14:textId="77777777" w:rsidR="003379F5" w:rsidRPr="00270C16" w:rsidRDefault="003379F5" w:rsidP="0025597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02C35E" w14:textId="77777777" w:rsidR="003379F5" w:rsidRPr="00270C16" w:rsidRDefault="003379F5" w:rsidP="0025597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0DE03E" w14:textId="77777777" w:rsidR="003379F5" w:rsidRPr="00270C16" w:rsidRDefault="003379F5" w:rsidP="00255979">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38605E0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044CE2A6"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0E45ADF"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37F119A"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CD30CB3"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379AFB01"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9C363F"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D9E368"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F5E26C"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FC3AA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63D8D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82696E" w14:textId="77777777" w:rsidR="003379F5" w:rsidRPr="00270C16" w:rsidRDefault="003379F5" w:rsidP="0025597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1352B8" w14:textId="77777777" w:rsidR="003379F5" w:rsidRPr="00270C16" w:rsidRDefault="003379F5" w:rsidP="0025597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590157" w14:textId="77777777" w:rsidR="003379F5" w:rsidRPr="00270C16" w:rsidRDefault="003379F5" w:rsidP="0025597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950553"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FA3AC7" w14:textId="77777777" w:rsidR="003379F5" w:rsidRPr="00270C16" w:rsidRDefault="003379F5" w:rsidP="0025597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ADD237" w14:textId="77777777" w:rsidR="003379F5" w:rsidRPr="00270C16" w:rsidRDefault="003379F5" w:rsidP="0025597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664D70" w14:textId="77777777" w:rsidR="003379F5" w:rsidRPr="00270C16" w:rsidRDefault="003379F5" w:rsidP="00255979">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0B5AA23"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32BEBD44"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49FBD5E"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F30886D"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3EEB02B"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6E90AA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54BA3BA"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D513B3"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61A10E" w14:textId="77777777" w:rsidR="003379F5" w:rsidRPr="00270C16" w:rsidRDefault="003379F5" w:rsidP="00255979">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3A6C66A2" w14:textId="77777777" w:rsidR="003379F5" w:rsidRPr="00270C16" w:rsidRDefault="003379F5" w:rsidP="0025597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BAA38CE" w14:textId="77777777" w:rsidR="003379F5" w:rsidRPr="00270C16" w:rsidRDefault="003379F5" w:rsidP="0025597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C521C83" w14:textId="77777777" w:rsidR="003379F5" w:rsidRPr="00270C16" w:rsidRDefault="003379F5" w:rsidP="0025597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1CBA28" w14:textId="77777777" w:rsidR="003379F5" w:rsidRPr="00270C16" w:rsidRDefault="003379F5" w:rsidP="0025597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1E9860" w14:textId="77777777" w:rsidR="003379F5" w:rsidRPr="00270C16" w:rsidRDefault="003379F5" w:rsidP="0025597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C880DB"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040D33" w14:textId="77777777" w:rsidR="003379F5" w:rsidRPr="00270C16" w:rsidRDefault="003379F5" w:rsidP="0025597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7B4DD9" w14:textId="77777777" w:rsidR="003379F5" w:rsidRPr="00270C16" w:rsidRDefault="003379F5" w:rsidP="0025597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663C06" w14:textId="77777777" w:rsidR="003379F5" w:rsidRPr="00270C16" w:rsidRDefault="003379F5" w:rsidP="00255979">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91982E2"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4E5B22D6"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A6FB723" w14:textId="77777777" w:rsidR="003379F5" w:rsidRPr="00270C16" w:rsidRDefault="003379F5" w:rsidP="00255979">
            <w:pPr>
              <w:keepNext/>
              <w:keepLines/>
              <w:spacing w:after="0"/>
              <w:jc w:val="center"/>
              <w:rPr>
                <w:rFonts w:ascii="Arial"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0AD1A6F7" w14:textId="77777777" w:rsidR="003379F5" w:rsidRDefault="003379F5" w:rsidP="00255979">
            <w:pPr>
              <w:keepNext/>
              <w:keepLines/>
              <w:spacing w:after="0"/>
              <w:jc w:val="center"/>
              <w:rPr>
                <w:rFonts w:ascii="Arial" w:eastAsiaTheme="minorEastAsia" w:hAnsi="Arial"/>
                <w:sz w:val="18"/>
                <w:szCs w:val="18"/>
                <w:lang w:val="sv-SE" w:eastAsia="ja-JP"/>
              </w:rPr>
            </w:pPr>
            <w:r>
              <w:rPr>
                <w:rFonts w:ascii="Arial" w:eastAsiaTheme="minorEastAsia" w:hAnsi="Arial"/>
                <w:sz w:val="18"/>
                <w:szCs w:val="18"/>
                <w:lang w:val="es-US" w:eastAsia="zh-CN"/>
              </w:rPr>
              <w:t>CA</w:t>
            </w:r>
            <w:r>
              <w:rPr>
                <w:rFonts w:ascii="Arial" w:eastAsiaTheme="minorEastAsia" w:hAnsi="Arial"/>
                <w:sz w:val="18"/>
                <w:szCs w:val="18"/>
                <w:lang w:val="es-US"/>
              </w:rPr>
              <w:t>_</w:t>
            </w:r>
            <w:r>
              <w:rPr>
                <w:rFonts w:ascii="Arial" w:eastAsiaTheme="minorEastAsia" w:hAnsi="Arial"/>
                <w:sz w:val="18"/>
                <w:szCs w:val="18"/>
                <w:lang w:val="es-US" w:eastAsia="zh-CN"/>
              </w:rPr>
              <w:t>n</w:t>
            </w:r>
            <w:r>
              <w:rPr>
                <w:rFonts w:ascii="Arial" w:eastAsiaTheme="minorEastAsia" w:hAnsi="Arial" w:hint="eastAsia"/>
                <w:sz w:val="18"/>
                <w:szCs w:val="18"/>
                <w:lang w:val="es-US" w:eastAsia="zh-CN"/>
              </w:rPr>
              <w:t>1</w:t>
            </w:r>
            <w:r>
              <w:rPr>
                <w:rFonts w:ascii="Arial" w:eastAsiaTheme="minorEastAsia" w:hAnsi="Arial"/>
                <w:sz w:val="18"/>
                <w:szCs w:val="18"/>
                <w:lang w:val="sv-SE" w:eastAsia="ja-JP"/>
              </w:rPr>
              <w:t>A-n</w:t>
            </w:r>
            <w:r>
              <w:rPr>
                <w:rFonts w:ascii="Arial" w:eastAsiaTheme="minorEastAsia" w:hAnsi="Arial"/>
                <w:sz w:val="18"/>
                <w:szCs w:val="18"/>
                <w:lang w:val="es-US" w:eastAsia="zh-CN"/>
              </w:rPr>
              <w:t>3</w:t>
            </w:r>
            <w:r>
              <w:rPr>
                <w:rFonts w:ascii="Arial" w:eastAsiaTheme="minorEastAsia" w:hAnsi="Arial"/>
                <w:sz w:val="18"/>
                <w:szCs w:val="18"/>
                <w:lang w:val="sv-SE" w:eastAsia="ja-JP"/>
              </w:rPr>
              <w:t>A</w:t>
            </w:r>
          </w:p>
          <w:p w14:paraId="27FEFEC4" w14:textId="77777777" w:rsidR="003379F5" w:rsidRDefault="003379F5" w:rsidP="00255979">
            <w:pPr>
              <w:keepNext/>
              <w:keepLines/>
              <w:spacing w:after="0"/>
              <w:jc w:val="center"/>
              <w:rPr>
                <w:rFonts w:ascii="Arial" w:eastAsiaTheme="minorEastAsia" w:hAnsi="Arial"/>
                <w:sz w:val="18"/>
                <w:szCs w:val="18"/>
                <w:lang w:val="sv-SE" w:eastAsia="ja-JP"/>
              </w:rPr>
            </w:pPr>
            <w:r>
              <w:rPr>
                <w:rFonts w:ascii="Arial" w:eastAsiaTheme="minorEastAsia" w:hAnsi="Arial"/>
                <w:sz w:val="18"/>
                <w:szCs w:val="18"/>
                <w:lang w:val="sv-SE" w:eastAsia="ja-JP"/>
              </w:rPr>
              <w:t>CA_n1A-n28A</w:t>
            </w:r>
          </w:p>
          <w:p w14:paraId="7C805F0B" w14:textId="77777777" w:rsidR="003379F5" w:rsidRPr="00270C16" w:rsidRDefault="003379F5" w:rsidP="00255979">
            <w:pPr>
              <w:keepNext/>
              <w:keepLines/>
              <w:spacing w:after="0"/>
              <w:jc w:val="center"/>
              <w:rPr>
                <w:rFonts w:ascii="Arial" w:hAnsi="Arial"/>
                <w:sz w:val="18"/>
                <w:lang w:val="en-US"/>
              </w:rPr>
            </w:pPr>
            <w:r>
              <w:rPr>
                <w:rFonts w:ascii="Arial" w:eastAsiaTheme="minorEastAsia" w:hAnsi="Arial"/>
                <w:sz w:val="18"/>
                <w:szCs w:val="18"/>
                <w:lang w:val="en-US"/>
              </w:rPr>
              <w:t>CA_n3A-n28A</w:t>
            </w:r>
          </w:p>
        </w:tc>
        <w:tc>
          <w:tcPr>
            <w:tcW w:w="631" w:type="dxa"/>
            <w:tcBorders>
              <w:left w:val="single" w:sz="4" w:space="0" w:color="auto"/>
              <w:bottom w:val="single" w:sz="4" w:space="0" w:color="auto"/>
              <w:right w:val="single" w:sz="4" w:space="0" w:color="auto"/>
            </w:tcBorders>
            <w:vAlign w:val="center"/>
          </w:tcPr>
          <w:p w14:paraId="63CB31E3" w14:textId="77777777" w:rsidR="003379F5" w:rsidRPr="00270C16" w:rsidRDefault="003379F5" w:rsidP="00255979">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0545CC47" w14:textId="77777777" w:rsidR="003379F5" w:rsidRPr="00270C16" w:rsidRDefault="003379F5" w:rsidP="00255979">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1BA681A" w14:textId="77777777" w:rsidR="003379F5" w:rsidRPr="00270C16" w:rsidRDefault="003379F5" w:rsidP="00255979">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38A302" w14:textId="77777777" w:rsidR="003379F5" w:rsidRPr="00270C16" w:rsidRDefault="003379F5" w:rsidP="00255979">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D25D57" w14:textId="77777777" w:rsidR="003379F5" w:rsidRPr="00270C16" w:rsidRDefault="003379F5" w:rsidP="00255979">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53B5BC" w14:textId="77777777" w:rsidR="003379F5" w:rsidRPr="00270C16" w:rsidRDefault="003379F5" w:rsidP="00255979">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56FD30D" w14:textId="77777777" w:rsidR="003379F5" w:rsidRPr="00270C16" w:rsidRDefault="003379F5" w:rsidP="00255979">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7E0066D2" w14:textId="77777777" w:rsidR="003379F5" w:rsidRPr="00270C16" w:rsidRDefault="003379F5" w:rsidP="0025597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7582F8" w14:textId="77777777" w:rsidR="003379F5" w:rsidRPr="00270C16" w:rsidRDefault="003379F5" w:rsidP="0025597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2E4786" w14:textId="77777777" w:rsidR="003379F5" w:rsidRPr="00270C16" w:rsidRDefault="003379F5" w:rsidP="0025597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7ABB04" w14:textId="77777777" w:rsidR="003379F5" w:rsidRPr="00270C16" w:rsidRDefault="003379F5" w:rsidP="0025597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657268" w14:textId="77777777" w:rsidR="003379F5" w:rsidRPr="00270C16" w:rsidRDefault="003379F5" w:rsidP="0025597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EE2AD43"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1DC6FE" w14:textId="77777777" w:rsidR="003379F5" w:rsidRPr="00270C16" w:rsidRDefault="003379F5" w:rsidP="00255979">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3667FCD4" w14:textId="77777777" w:rsidR="003379F5" w:rsidRPr="00270C16" w:rsidRDefault="003379F5" w:rsidP="00255979">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1</w:t>
            </w:r>
          </w:p>
        </w:tc>
      </w:tr>
      <w:tr w:rsidR="003379F5" w:rsidRPr="00270C16" w14:paraId="4F9DEAE7"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9545312"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53039F85"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4D0BA42E" w14:textId="77777777" w:rsidR="003379F5" w:rsidRPr="00270C16" w:rsidRDefault="003379F5" w:rsidP="00255979">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52A66402" w14:textId="77777777" w:rsidR="003379F5" w:rsidRPr="00270C16" w:rsidRDefault="003379F5" w:rsidP="00255979">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4577EC3" w14:textId="77777777" w:rsidR="003379F5" w:rsidRPr="00270C16" w:rsidRDefault="003379F5" w:rsidP="00255979">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A6D71B" w14:textId="77777777" w:rsidR="003379F5" w:rsidRPr="00270C16" w:rsidRDefault="003379F5" w:rsidP="00255979">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96FF9A" w14:textId="77777777" w:rsidR="003379F5" w:rsidRPr="00270C16" w:rsidRDefault="003379F5" w:rsidP="00255979">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D873C9" w14:textId="77777777" w:rsidR="003379F5" w:rsidRPr="00270C16" w:rsidRDefault="003379F5" w:rsidP="00255979">
            <w:pPr>
              <w:pStyle w:val="TAC"/>
              <w:rPr>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3DED2BD" w14:textId="77777777" w:rsidR="003379F5" w:rsidRPr="00270C16" w:rsidRDefault="003379F5" w:rsidP="00255979">
            <w:pPr>
              <w:pStyle w:val="TAC"/>
              <w:rPr>
                <w:lang w:val="en-US"/>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6478C01" w14:textId="77777777" w:rsidR="003379F5" w:rsidRPr="00270C16" w:rsidRDefault="003379F5" w:rsidP="00255979">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D2D90F" w14:textId="77777777" w:rsidR="003379F5" w:rsidRPr="00270C16" w:rsidRDefault="003379F5" w:rsidP="0025597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DDCDFF" w14:textId="77777777" w:rsidR="003379F5" w:rsidRPr="00270C16" w:rsidRDefault="003379F5" w:rsidP="0025597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34764B" w14:textId="77777777" w:rsidR="003379F5" w:rsidRPr="00270C16" w:rsidRDefault="003379F5" w:rsidP="0025597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AB001A" w14:textId="77777777" w:rsidR="003379F5" w:rsidRPr="00270C16" w:rsidRDefault="003379F5" w:rsidP="0025597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E2FABA6"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D90714" w14:textId="77777777" w:rsidR="003379F5" w:rsidRPr="00270C16" w:rsidRDefault="003379F5" w:rsidP="00255979">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1F142D5"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432D506B"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8496DC4"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3404EDD7"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3C2531D7" w14:textId="77777777" w:rsidR="003379F5" w:rsidRPr="00270C16" w:rsidRDefault="003379F5" w:rsidP="00255979">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79F5CBAF" w14:textId="77777777" w:rsidR="003379F5" w:rsidRPr="00270C16" w:rsidRDefault="003379F5" w:rsidP="00255979">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593FCD2" w14:textId="77777777" w:rsidR="003379F5" w:rsidRPr="00270C16" w:rsidRDefault="003379F5" w:rsidP="00255979">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56F50E" w14:textId="77777777" w:rsidR="003379F5" w:rsidRPr="00270C16" w:rsidRDefault="003379F5" w:rsidP="00255979">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040217" w14:textId="77777777" w:rsidR="003379F5" w:rsidRPr="00270C16" w:rsidRDefault="003379F5" w:rsidP="00255979">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D0E453" w14:textId="77777777" w:rsidR="003379F5" w:rsidRPr="00270C16" w:rsidRDefault="003379F5" w:rsidP="00255979">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24D4384B" w14:textId="77777777" w:rsidR="003379F5" w:rsidRPr="00270C16" w:rsidRDefault="003379F5" w:rsidP="00255979">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7C805DB3" w14:textId="77777777" w:rsidR="003379F5" w:rsidRPr="00270C16" w:rsidRDefault="003379F5" w:rsidP="0025597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3978EAA" w14:textId="77777777" w:rsidR="003379F5" w:rsidRPr="00270C16" w:rsidRDefault="003379F5" w:rsidP="0025597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490CAA" w14:textId="77777777" w:rsidR="003379F5" w:rsidRPr="00270C16" w:rsidRDefault="003379F5" w:rsidP="0025597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77A7BB" w14:textId="77777777" w:rsidR="003379F5" w:rsidRPr="00270C16" w:rsidRDefault="003379F5" w:rsidP="0025597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6A7FD5" w14:textId="77777777" w:rsidR="003379F5" w:rsidRPr="00270C16" w:rsidRDefault="003379F5" w:rsidP="0025597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B6F27B"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814C4C" w14:textId="77777777" w:rsidR="003379F5" w:rsidRPr="00270C16" w:rsidRDefault="003379F5" w:rsidP="00255979">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E58E3F0"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4029628C"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3C72F7BB"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1969920"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297D3273" w14:textId="77777777" w:rsidR="003379F5" w:rsidRPr="00270C16" w:rsidRDefault="003379F5" w:rsidP="00255979">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430526BE" w14:textId="77777777" w:rsidR="003379F5" w:rsidRPr="00270C16" w:rsidRDefault="003379F5" w:rsidP="00255979">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AC0D02" w14:textId="77777777" w:rsidR="003379F5" w:rsidRPr="00270C16" w:rsidRDefault="003379F5" w:rsidP="00255979">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7BD23A" w14:textId="77777777" w:rsidR="003379F5" w:rsidRPr="00270C16" w:rsidRDefault="003379F5" w:rsidP="00255979">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3CE65E" w14:textId="77777777" w:rsidR="003379F5" w:rsidRPr="00270C16" w:rsidRDefault="003379F5" w:rsidP="00255979">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5E822E" w14:textId="77777777" w:rsidR="003379F5" w:rsidRPr="00270C16" w:rsidRDefault="003379F5" w:rsidP="00255979">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B51D57" w14:textId="77777777" w:rsidR="003379F5" w:rsidRPr="00270C16" w:rsidRDefault="003379F5" w:rsidP="00255979">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336B8B" w14:textId="77777777" w:rsidR="003379F5" w:rsidRPr="00270C16" w:rsidRDefault="003379F5" w:rsidP="00255979">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B1A4A3" w14:textId="77777777" w:rsidR="003379F5" w:rsidRPr="00270C16" w:rsidRDefault="003379F5" w:rsidP="00255979">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605E5B3" w14:textId="77777777" w:rsidR="003379F5" w:rsidRPr="00270C16" w:rsidRDefault="003379F5" w:rsidP="0025597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49A765" w14:textId="77777777" w:rsidR="003379F5" w:rsidRPr="00270C16" w:rsidRDefault="003379F5" w:rsidP="0025597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A79D57" w14:textId="77777777" w:rsidR="003379F5" w:rsidRPr="00270C16" w:rsidRDefault="003379F5" w:rsidP="0025597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04BEFAB"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363D86" w14:textId="77777777" w:rsidR="003379F5" w:rsidRPr="00270C16" w:rsidRDefault="003379F5" w:rsidP="00255979">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7E325AE" w14:textId="77777777" w:rsidR="003379F5" w:rsidRPr="00270C16" w:rsidRDefault="003379F5" w:rsidP="00255979">
            <w:pPr>
              <w:keepNext/>
              <w:keepLines/>
              <w:spacing w:after="0"/>
              <w:jc w:val="center"/>
              <w:rPr>
                <w:rFonts w:ascii="Arial" w:hAnsi="Arial"/>
                <w:sz w:val="18"/>
                <w:lang w:val="en-US" w:eastAsia="zh-CN"/>
              </w:rPr>
            </w:pPr>
            <w:r>
              <w:rPr>
                <w:rFonts w:ascii="Arial" w:eastAsiaTheme="minorEastAsia" w:hAnsi="Arial"/>
                <w:sz w:val="18"/>
                <w:szCs w:val="18"/>
                <w:lang w:val="en-US" w:eastAsia="zh-CN"/>
              </w:rPr>
              <w:t>2</w:t>
            </w:r>
          </w:p>
        </w:tc>
      </w:tr>
      <w:tr w:rsidR="003379F5" w:rsidRPr="00270C16" w14:paraId="495FE2FA"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0EB662A3"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5F2CF86"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4F100605" w14:textId="77777777" w:rsidR="003379F5" w:rsidRPr="00270C16" w:rsidRDefault="003379F5" w:rsidP="00255979">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4C3CC74" w14:textId="77777777" w:rsidR="003379F5" w:rsidRPr="00270C16" w:rsidRDefault="003379F5" w:rsidP="00255979">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87416D" w14:textId="77777777" w:rsidR="003379F5" w:rsidRPr="00270C16" w:rsidRDefault="003379F5" w:rsidP="00255979">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E5D0C9" w14:textId="77777777" w:rsidR="003379F5" w:rsidRPr="00270C16" w:rsidRDefault="003379F5" w:rsidP="00255979">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876EDD" w14:textId="77777777" w:rsidR="003379F5" w:rsidRPr="00270C16" w:rsidRDefault="003379F5" w:rsidP="00255979">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B4BE79" w14:textId="77777777" w:rsidR="003379F5" w:rsidRPr="00270C16" w:rsidRDefault="003379F5" w:rsidP="00255979">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FBE58C" w14:textId="77777777" w:rsidR="003379F5" w:rsidRPr="00270C16" w:rsidRDefault="003379F5" w:rsidP="00255979">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A2118A" w14:textId="77777777" w:rsidR="003379F5" w:rsidRPr="00270C16" w:rsidRDefault="003379F5" w:rsidP="00255979">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87A158" w14:textId="77777777" w:rsidR="003379F5" w:rsidRPr="00270C16" w:rsidRDefault="003379F5" w:rsidP="00255979">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6456804" w14:textId="77777777" w:rsidR="003379F5" w:rsidRPr="00270C16" w:rsidRDefault="003379F5" w:rsidP="0025597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B41A06" w14:textId="77777777" w:rsidR="003379F5" w:rsidRPr="00270C16" w:rsidRDefault="003379F5" w:rsidP="0025597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573757" w14:textId="77777777" w:rsidR="003379F5" w:rsidRPr="00270C16" w:rsidRDefault="003379F5" w:rsidP="0025597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BF2D24E"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7AE209" w14:textId="77777777" w:rsidR="003379F5" w:rsidRPr="00270C16" w:rsidRDefault="003379F5" w:rsidP="00255979">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E3E5C18"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7DBA1D70"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937DFD"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B5545B2"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115FC85C" w14:textId="77777777" w:rsidR="003379F5" w:rsidRPr="00270C16" w:rsidRDefault="003379F5" w:rsidP="00255979">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2962D4B" w14:textId="77777777" w:rsidR="003379F5" w:rsidRPr="00270C16" w:rsidRDefault="003379F5" w:rsidP="00255979">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544EBD" w14:textId="77777777" w:rsidR="003379F5" w:rsidRPr="00270C16" w:rsidRDefault="003379F5" w:rsidP="00255979">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5DA737" w14:textId="77777777" w:rsidR="003379F5" w:rsidRPr="00270C16" w:rsidRDefault="003379F5" w:rsidP="00255979">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E4BAE0" w14:textId="77777777" w:rsidR="003379F5" w:rsidRPr="00270C16" w:rsidRDefault="003379F5" w:rsidP="00255979">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BE211AB" w14:textId="77777777" w:rsidR="003379F5" w:rsidRPr="00270C16" w:rsidRDefault="003379F5" w:rsidP="00255979">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ACCB559" w14:textId="77777777" w:rsidR="003379F5" w:rsidRPr="00270C16" w:rsidRDefault="003379F5" w:rsidP="00255979">
            <w:pPr>
              <w:pStyle w:val="TAC"/>
              <w:rPr>
                <w:lang w:val="en-US"/>
              </w:rPr>
            </w:pPr>
            <w:r>
              <w:rPr>
                <w:lang w:val="en-US" w:eastAsia="zh-CN"/>
              </w:rPr>
              <w:t>30</w:t>
            </w:r>
            <w:r>
              <w:rPr>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14:paraId="5A55E435" w14:textId="77777777" w:rsidR="003379F5" w:rsidRPr="00270C16" w:rsidRDefault="003379F5" w:rsidP="0025597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20AD08" w14:textId="77777777" w:rsidR="003379F5" w:rsidRPr="00270C16" w:rsidRDefault="003379F5" w:rsidP="0025597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9AD555" w14:textId="77777777" w:rsidR="003379F5" w:rsidRPr="00270C16" w:rsidRDefault="003379F5" w:rsidP="0025597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F71E61" w14:textId="77777777" w:rsidR="003379F5" w:rsidRPr="00270C16" w:rsidRDefault="003379F5" w:rsidP="0025597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555CDB" w14:textId="77777777" w:rsidR="003379F5" w:rsidRPr="00270C16" w:rsidRDefault="003379F5" w:rsidP="0025597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D833CC"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47E4B6" w14:textId="77777777" w:rsidR="003379F5" w:rsidRPr="00270C16" w:rsidRDefault="003379F5" w:rsidP="00255979">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41DFE86"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6ADD9CB5" w14:textId="77777777" w:rsidTr="00255979">
        <w:trPr>
          <w:trHeight w:val="29"/>
        </w:trPr>
        <w:tc>
          <w:tcPr>
            <w:tcW w:w="1599" w:type="dxa"/>
            <w:gridSpan w:val="2"/>
            <w:tcBorders>
              <w:left w:val="single" w:sz="4" w:space="0" w:color="auto"/>
              <w:bottom w:val="nil"/>
              <w:right w:val="single" w:sz="4" w:space="0" w:color="auto"/>
            </w:tcBorders>
            <w:shd w:val="clear" w:color="auto" w:fill="auto"/>
          </w:tcPr>
          <w:p w14:paraId="68084BD2" w14:textId="77777777" w:rsidR="003379F5" w:rsidRPr="00270C16" w:rsidRDefault="003379F5" w:rsidP="00255979">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73" w:type="dxa"/>
            <w:tcBorders>
              <w:left w:val="single" w:sz="4" w:space="0" w:color="auto"/>
              <w:bottom w:val="nil"/>
              <w:right w:val="single" w:sz="4" w:space="0" w:color="auto"/>
            </w:tcBorders>
            <w:shd w:val="clear" w:color="auto" w:fill="auto"/>
          </w:tcPr>
          <w:p w14:paraId="21519421"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CA_n1A-n3A</w:t>
            </w:r>
          </w:p>
          <w:p w14:paraId="51AC6B7D"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CA_n1A-n41A</w:t>
            </w:r>
          </w:p>
          <w:p w14:paraId="5EA46869" w14:textId="77777777" w:rsidR="003379F5" w:rsidRPr="00270C16" w:rsidRDefault="003379F5" w:rsidP="00255979">
            <w:pPr>
              <w:keepNext/>
              <w:keepLines/>
              <w:spacing w:after="0"/>
              <w:jc w:val="center"/>
              <w:rPr>
                <w:rFonts w:ascii="Arial" w:eastAsia="Yu Mincho" w:hAnsi="Arial" w:cs="Arial"/>
                <w:sz w:val="18"/>
                <w:szCs w:val="18"/>
              </w:rPr>
            </w:pPr>
            <w:r w:rsidRPr="00270C16">
              <w:rPr>
                <w:rFonts w:ascii="Arial" w:hAnsi="Arial"/>
                <w:sz w:val="18"/>
                <w:szCs w:val="18"/>
                <w:lang w:val="en-US" w:eastAsia="zh-CN"/>
              </w:rPr>
              <w:t>CA_n3A-n41A</w:t>
            </w:r>
          </w:p>
        </w:tc>
        <w:tc>
          <w:tcPr>
            <w:tcW w:w="631" w:type="dxa"/>
            <w:tcBorders>
              <w:left w:val="single" w:sz="4" w:space="0" w:color="auto"/>
              <w:bottom w:val="single" w:sz="4" w:space="0" w:color="auto"/>
              <w:right w:val="single" w:sz="4" w:space="0" w:color="auto"/>
            </w:tcBorders>
          </w:tcPr>
          <w:p w14:paraId="6446615A" w14:textId="77777777" w:rsidR="003379F5" w:rsidRPr="00270C16" w:rsidRDefault="003379F5" w:rsidP="00255979">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7B11B865"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1DC00CF"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0180ACC"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56308DA"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577DBE" w14:textId="77777777" w:rsidR="003379F5" w:rsidRPr="00270C16" w:rsidRDefault="003379F5" w:rsidP="00255979">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5E7FC71A" w14:textId="77777777" w:rsidR="003379F5" w:rsidRPr="00270C16" w:rsidRDefault="003379F5" w:rsidP="00255979">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7060B8E" w14:textId="77777777" w:rsidR="003379F5" w:rsidRPr="00270C16" w:rsidRDefault="003379F5" w:rsidP="00255979">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DF641FE" w14:textId="77777777" w:rsidR="003379F5" w:rsidRPr="00270C16" w:rsidRDefault="003379F5" w:rsidP="0025597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B4E8D56" w14:textId="77777777" w:rsidR="003379F5" w:rsidRPr="00270C16" w:rsidRDefault="003379F5" w:rsidP="0025597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F90CAA0" w14:textId="77777777" w:rsidR="003379F5" w:rsidRPr="00270C16" w:rsidRDefault="003379F5" w:rsidP="0025597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0BA204F" w14:textId="77777777" w:rsidR="003379F5" w:rsidRPr="00270C16" w:rsidRDefault="003379F5" w:rsidP="0025597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F765BC7" w14:textId="77777777" w:rsidR="003379F5" w:rsidRPr="00270C16" w:rsidRDefault="003379F5" w:rsidP="00255979">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AABBC68" w14:textId="77777777" w:rsidR="003379F5" w:rsidRPr="00270C16" w:rsidRDefault="003379F5" w:rsidP="00255979">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0967B6D4"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5FE90F89"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2D1C6B6" w14:textId="77777777" w:rsidR="003379F5" w:rsidRPr="00270C16" w:rsidRDefault="003379F5" w:rsidP="00255979">
            <w:pPr>
              <w:keepNext/>
              <w:keepLines/>
              <w:spacing w:after="0"/>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54C110CD" w14:textId="77777777" w:rsidR="003379F5" w:rsidRPr="00270C16" w:rsidRDefault="003379F5" w:rsidP="00255979">
            <w:pPr>
              <w:keepNext/>
              <w:keepLines/>
              <w:spacing w:after="0"/>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14:paraId="0DAE7CC4" w14:textId="77777777" w:rsidR="003379F5" w:rsidRPr="00270C16" w:rsidRDefault="003379F5" w:rsidP="00255979">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79F51B14"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B1CD117"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B8E3EE4"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B0F7B03"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EECED2"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38138FD"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F740E90" w14:textId="77777777" w:rsidR="003379F5" w:rsidRPr="00270C16" w:rsidRDefault="003379F5" w:rsidP="00255979">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25F7D2F" w14:textId="77777777" w:rsidR="003379F5" w:rsidRPr="00270C16" w:rsidRDefault="003379F5" w:rsidP="0025597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45249DF" w14:textId="77777777" w:rsidR="003379F5" w:rsidRPr="00270C16" w:rsidRDefault="003379F5" w:rsidP="0025597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3E8A2AA" w14:textId="77777777" w:rsidR="003379F5" w:rsidRPr="00270C16" w:rsidRDefault="003379F5" w:rsidP="0025597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EB52580" w14:textId="77777777" w:rsidR="003379F5" w:rsidRPr="00270C16" w:rsidRDefault="003379F5" w:rsidP="0025597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66CA63A" w14:textId="77777777" w:rsidR="003379F5" w:rsidRPr="00270C16" w:rsidRDefault="003379F5" w:rsidP="00255979">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131A2F7" w14:textId="77777777" w:rsidR="003379F5" w:rsidRPr="00270C16" w:rsidRDefault="003379F5" w:rsidP="0025597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845916F"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42558EF7"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05EE2A" w14:textId="77777777" w:rsidR="003379F5" w:rsidRPr="00270C16" w:rsidRDefault="003379F5" w:rsidP="00255979">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7D8E6A3D" w14:textId="77777777" w:rsidR="003379F5" w:rsidRPr="00270C16" w:rsidRDefault="003379F5" w:rsidP="00255979">
            <w:pPr>
              <w:keepNext/>
              <w:keepLines/>
              <w:spacing w:after="0"/>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14:paraId="5B8EB413" w14:textId="77777777" w:rsidR="003379F5" w:rsidRPr="00270C16" w:rsidRDefault="003379F5" w:rsidP="00255979">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0C9F17F2" w14:textId="77777777" w:rsidR="003379F5" w:rsidRPr="00270C16" w:rsidRDefault="003379F5" w:rsidP="00255979">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4E6646A0"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4B04C4E"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A6C208E"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29C7B8" w14:textId="77777777" w:rsidR="003379F5" w:rsidRPr="00270C16" w:rsidRDefault="003379F5" w:rsidP="00255979">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ADFB969"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3D8A346"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8FC7BC2"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924BEAF"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1B40721" w14:textId="77777777" w:rsidR="003379F5" w:rsidRPr="00270C16" w:rsidRDefault="003379F5" w:rsidP="00255979">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28268BC"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FF8D5C7"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82E1932"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B896E33" w14:textId="77777777" w:rsidR="003379F5" w:rsidRPr="00270C16" w:rsidRDefault="003379F5" w:rsidP="00255979">
            <w:pPr>
              <w:keepNext/>
              <w:keepLines/>
              <w:spacing w:after="0"/>
              <w:jc w:val="center"/>
              <w:rPr>
                <w:rFonts w:ascii="Arial" w:hAnsi="Arial"/>
                <w:sz w:val="18"/>
                <w:lang w:val="en-US" w:eastAsia="zh-CN"/>
              </w:rPr>
            </w:pPr>
          </w:p>
        </w:tc>
      </w:tr>
      <w:tr w:rsidR="003379F5" w:rsidRPr="00260573" w14:paraId="3CD85F94"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75A7DE8" w14:textId="77777777" w:rsidR="003379F5" w:rsidRPr="00D573F7" w:rsidRDefault="003379F5" w:rsidP="00255979">
            <w:pPr>
              <w:pStyle w:val="TAC"/>
              <w:rPr>
                <w:rFonts w:eastAsia="Yu Mincho"/>
              </w:rPr>
            </w:pPr>
            <w:r w:rsidRPr="00D573F7">
              <w:rPr>
                <w:rFonts w:eastAsia="Yu Mincho"/>
              </w:rPr>
              <w:t>CA_n1A-n3A-n77A</w:t>
            </w:r>
          </w:p>
        </w:tc>
        <w:tc>
          <w:tcPr>
            <w:tcW w:w="1373" w:type="dxa"/>
            <w:tcBorders>
              <w:top w:val="nil"/>
              <w:left w:val="single" w:sz="4" w:space="0" w:color="auto"/>
              <w:bottom w:val="nil"/>
              <w:right w:val="single" w:sz="4" w:space="0" w:color="auto"/>
            </w:tcBorders>
            <w:shd w:val="clear" w:color="auto" w:fill="auto"/>
          </w:tcPr>
          <w:p w14:paraId="159D27DE" w14:textId="77777777" w:rsidR="003379F5" w:rsidRPr="00D573F7" w:rsidRDefault="003379F5" w:rsidP="00255979">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490F296B" w14:textId="77777777" w:rsidR="003379F5" w:rsidRPr="00D573F7" w:rsidRDefault="003379F5" w:rsidP="00255979">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65B4C96E" w14:textId="77777777" w:rsidR="003379F5" w:rsidRPr="00D573F7" w:rsidRDefault="003379F5" w:rsidP="00255979">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63A07FD0" w14:textId="77777777" w:rsidR="003379F5" w:rsidRPr="00D573F7" w:rsidRDefault="003379F5" w:rsidP="00255979">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1F543C43" w14:textId="77777777" w:rsidR="003379F5" w:rsidRPr="00D573F7" w:rsidRDefault="003379F5" w:rsidP="00255979">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7D9886D1" w14:textId="77777777" w:rsidR="003379F5" w:rsidRPr="00D573F7" w:rsidRDefault="003379F5" w:rsidP="00255979">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F78EDC5" w14:textId="77777777" w:rsidR="003379F5" w:rsidRPr="00D573F7" w:rsidRDefault="003379F5" w:rsidP="00255979">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D46837F" w14:textId="77777777" w:rsidR="003379F5" w:rsidRPr="00D573F7" w:rsidRDefault="003379F5" w:rsidP="00255979">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52F6C50" w14:textId="77777777" w:rsidR="003379F5" w:rsidRPr="00D573F7" w:rsidRDefault="003379F5" w:rsidP="00255979">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75B165A" w14:textId="77777777" w:rsidR="003379F5" w:rsidRPr="00D573F7" w:rsidRDefault="003379F5" w:rsidP="00255979">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C7533A5" w14:textId="77777777" w:rsidR="003379F5" w:rsidRPr="00D573F7" w:rsidRDefault="003379F5" w:rsidP="00255979">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74AF637" w14:textId="77777777" w:rsidR="003379F5" w:rsidRPr="00D573F7" w:rsidRDefault="003379F5" w:rsidP="00255979">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1D47B70" w14:textId="77777777" w:rsidR="003379F5" w:rsidRPr="00D573F7" w:rsidRDefault="003379F5" w:rsidP="00255979">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F906142" w14:textId="77777777" w:rsidR="003379F5" w:rsidRPr="00D573F7" w:rsidRDefault="003379F5" w:rsidP="00255979">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60F01EA1" w14:textId="77777777" w:rsidR="003379F5" w:rsidRPr="00D573F7" w:rsidRDefault="003379F5" w:rsidP="00255979">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6D3F7DA" w14:textId="77777777" w:rsidR="003379F5" w:rsidRPr="00D573F7" w:rsidRDefault="003379F5" w:rsidP="00255979">
            <w:pPr>
              <w:pStyle w:val="TAC"/>
              <w:rPr>
                <w:rFonts w:eastAsia="Yu Mincho"/>
              </w:rPr>
            </w:pPr>
            <w:r w:rsidRPr="00D573F7">
              <w:rPr>
                <w:rFonts w:eastAsia="Yu Mincho"/>
              </w:rPr>
              <w:t>0</w:t>
            </w:r>
          </w:p>
        </w:tc>
      </w:tr>
      <w:tr w:rsidR="003379F5" w:rsidRPr="00260573" w14:paraId="7985EFC8"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3D7947F" w14:textId="77777777" w:rsidR="003379F5" w:rsidRPr="00D573F7" w:rsidRDefault="003379F5" w:rsidP="00255979">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10689CEA" w14:textId="77777777" w:rsidR="003379F5" w:rsidRPr="00D573F7" w:rsidRDefault="003379F5" w:rsidP="00255979">
            <w:pPr>
              <w:pStyle w:val="TAC"/>
              <w:rPr>
                <w:rFonts w:eastAsia="Yu Mincho"/>
              </w:rPr>
            </w:pPr>
          </w:p>
        </w:tc>
        <w:tc>
          <w:tcPr>
            <w:tcW w:w="631" w:type="dxa"/>
            <w:tcBorders>
              <w:left w:val="single" w:sz="4" w:space="0" w:color="auto"/>
              <w:bottom w:val="single" w:sz="4" w:space="0" w:color="auto"/>
              <w:right w:val="single" w:sz="4" w:space="0" w:color="auto"/>
            </w:tcBorders>
          </w:tcPr>
          <w:p w14:paraId="18586925" w14:textId="77777777" w:rsidR="003379F5" w:rsidRPr="00D573F7" w:rsidRDefault="003379F5" w:rsidP="00255979">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12C66365" w14:textId="77777777" w:rsidR="003379F5" w:rsidRPr="00D573F7" w:rsidRDefault="003379F5" w:rsidP="00255979">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5FDFE0F2" w14:textId="77777777" w:rsidR="003379F5" w:rsidRPr="00D573F7" w:rsidRDefault="003379F5" w:rsidP="00255979">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2AC59A27" w14:textId="77777777" w:rsidR="003379F5" w:rsidRPr="00D573F7" w:rsidRDefault="003379F5" w:rsidP="00255979">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79B795C4" w14:textId="77777777" w:rsidR="003379F5" w:rsidRPr="002F2266" w:rsidRDefault="003379F5" w:rsidP="00255979">
            <w:pPr>
              <w:pStyle w:val="TAC"/>
              <w:rPr>
                <w:rFonts w:eastAsia="Yu Mincho"/>
              </w:rPr>
            </w:pPr>
            <w:r w:rsidRPr="002F2266">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12F98AF9" w14:textId="77777777" w:rsidR="003379F5" w:rsidRPr="00D573F7" w:rsidRDefault="003379F5" w:rsidP="00255979">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0A553539" w14:textId="77777777" w:rsidR="003379F5" w:rsidRPr="00D573F7" w:rsidRDefault="003379F5" w:rsidP="00255979">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01E7791E" w14:textId="77777777" w:rsidR="003379F5" w:rsidRPr="00D573F7" w:rsidRDefault="003379F5" w:rsidP="00255979">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81E2A39" w14:textId="77777777" w:rsidR="003379F5" w:rsidRPr="00D573F7" w:rsidRDefault="003379F5" w:rsidP="00255979">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8469AA3" w14:textId="77777777" w:rsidR="003379F5" w:rsidRPr="00D573F7" w:rsidRDefault="003379F5" w:rsidP="00255979">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7A72619" w14:textId="77777777" w:rsidR="003379F5" w:rsidRPr="00D573F7" w:rsidRDefault="003379F5" w:rsidP="00255979">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26D607B" w14:textId="77777777" w:rsidR="003379F5" w:rsidRPr="00D573F7" w:rsidRDefault="003379F5" w:rsidP="00255979">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91B0887" w14:textId="77777777" w:rsidR="003379F5" w:rsidRPr="00D573F7" w:rsidRDefault="003379F5" w:rsidP="00255979">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7D230592" w14:textId="77777777" w:rsidR="003379F5" w:rsidRPr="00D573F7" w:rsidRDefault="003379F5" w:rsidP="00255979">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399ACC6" w14:textId="77777777" w:rsidR="003379F5" w:rsidRPr="00D573F7" w:rsidRDefault="003379F5" w:rsidP="00255979">
            <w:pPr>
              <w:pStyle w:val="TAC"/>
              <w:rPr>
                <w:rFonts w:eastAsia="Yu Mincho"/>
              </w:rPr>
            </w:pPr>
          </w:p>
        </w:tc>
      </w:tr>
      <w:tr w:rsidR="003379F5" w:rsidRPr="00260573" w14:paraId="79461D3C"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4CD347" w14:textId="77777777" w:rsidR="003379F5" w:rsidRPr="00D573F7" w:rsidRDefault="003379F5" w:rsidP="00255979">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78521BF0" w14:textId="77777777" w:rsidR="003379F5" w:rsidRPr="00D573F7" w:rsidRDefault="003379F5" w:rsidP="00255979">
            <w:pPr>
              <w:pStyle w:val="TAC"/>
              <w:rPr>
                <w:rFonts w:eastAsia="Yu Mincho"/>
              </w:rPr>
            </w:pPr>
          </w:p>
        </w:tc>
        <w:tc>
          <w:tcPr>
            <w:tcW w:w="631" w:type="dxa"/>
            <w:tcBorders>
              <w:left w:val="single" w:sz="4" w:space="0" w:color="auto"/>
              <w:bottom w:val="single" w:sz="4" w:space="0" w:color="auto"/>
              <w:right w:val="single" w:sz="4" w:space="0" w:color="auto"/>
            </w:tcBorders>
          </w:tcPr>
          <w:p w14:paraId="0106BB88" w14:textId="77777777" w:rsidR="003379F5" w:rsidRPr="00D573F7" w:rsidRDefault="003379F5" w:rsidP="00255979">
            <w:pPr>
              <w:pStyle w:val="TAC"/>
              <w:rPr>
                <w:rFonts w:eastAsia="Yu Mincho"/>
              </w:rPr>
            </w:pPr>
            <w:r w:rsidRPr="00D573F7">
              <w:rPr>
                <w:rFonts w:eastAsia="Yu Mincho"/>
              </w:rPr>
              <w:t>n77</w:t>
            </w:r>
          </w:p>
        </w:tc>
        <w:tc>
          <w:tcPr>
            <w:tcW w:w="651" w:type="dxa"/>
            <w:tcBorders>
              <w:top w:val="single" w:sz="4" w:space="0" w:color="auto"/>
              <w:left w:val="single" w:sz="4" w:space="0" w:color="auto"/>
              <w:bottom w:val="single" w:sz="4" w:space="0" w:color="auto"/>
              <w:right w:val="single" w:sz="4" w:space="0" w:color="auto"/>
            </w:tcBorders>
          </w:tcPr>
          <w:p w14:paraId="7A54EEE6" w14:textId="77777777" w:rsidR="003379F5" w:rsidRPr="00D573F7" w:rsidRDefault="003379F5" w:rsidP="00255979">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275DEAFD" w14:textId="77777777" w:rsidR="003379F5" w:rsidRPr="00D573F7" w:rsidRDefault="003379F5" w:rsidP="00255979">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90CAD79" w14:textId="77777777" w:rsidR="003379F5" w:rsidRPr="00D573F7" w:rsidRDefault="003379F5" w:rsidP="00255979">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5667D253" w14:textId="77777777" w:rsidR="003379F5" w:rsidRPr="00D573F7" w:rsidRDefault="003379F5" w:rsidP="00255979">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67FC8C0C" w14:textId="77777777" w:rsidR="003379F5" w:rsidRPr="00D573F7" w:rsidRDefault="003379F5" w:rsidP="00255979">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5E9596A7" w14:textId="77777777" w:rsidR="003379F5" w:rsidRPr="00D573F7" w:rsidRDefault="003379F5" w:rsidP="00255979">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BC16CE5" w14:textId="77777777" w:rsidR="003379F5" w:rsidRPr="00D573F7" w:rsidRDefault="003379F5" w:rsidP="00255979">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367B5A12" w14:textId="77777777" w:rsidR="003379F5" w:rsidRPr="00D573F7" w:rsidRDefault="003379F5" w:rsidP="00255979">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353B25F4" w14:textId="77777777" w:rsidR="003379F5" w:rsidRPr="00D573F7" w:rsidRDefault="003379F5" w:rsidP="00255979">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392BCB12" w14:textId="77777777" w:rsidR="003379F5" w:rsidRPr="00D573F7" w:rsidRDefault="003379F5" w:rsidP="00255979">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01A4BAD" w14:textId="77777777" w:rsidR="003379F5" w:rsidRPr="00D573F7" w:rsidRDefault="003379F5" w:rsidP="00255979">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6BD61964" w14:textId="77777777" w:rsidR="003379F5" w:rsidRPr="00D573F7" w:rsidRDefault="003379F5" w:rsidP="00255979">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tcPr>
          <w:p w14:paraId="0F99009A" w14:textId="77777777" w:rsidR="003379F5" w:rsidRPr="00D573F7" w:rsidRDefault="003379F5" w:rsidP="00255979">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7BB8BD61" w14:textId="77777777" w:rsidR="003379F5" w:rsidRPr="00D573F7" w:rsidRDefault="003379F5" w:rsidP="00255979">
            <w:pPr>
              <w:pStyle w:val="TAC"/>
              <w:rPr>
                <w:rFonts w:eastAsia="Yu Mincho"/>
              </w:rPr>
            </w:pPr>
          </w:p>
        </w:tc>
      </w:tr>
      <w:tr w:rsidR="003379F5" w:rsidRPr="00260573" w14:paraId="3466937D"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1DC6F53" w14:textId="77777777" w:rsidR="003379F5" w:rsidRPr="00D573F7" w:rsidRDefault="003379F5" w:rsidP="00255979">
            <w:pPr>
              <w:pStyle w:val="TAC"/>
              <w:rPr>
                <w:rFonts w:eastAsia="Yu Mincho"/>
              </w:rPr>
            </w:pPr>
            <w:r w:rsidRPr="00D573F7">
              <w:rPr>
                <w:rFonts w:eastAsia="Yu Mincho"/>
              </w:rPr>
              <w:t>CA_n1A-n3A-n77(2A)</w:t>
            </w:r>
          </w:p>
        </w:tc>
        <w:tc>
          <w:tcPr>
            <w:tcW w:w="1373" w:type="dxa"/>
            <w:tcBorders>
              <w:top w:val="nil"/>
              <w:left w:val="single" w:sz="4" w:space="0" w:color="auto"/>
              <w:bottom w:val="nil"/>
              <w:right w:val="single" w:sz="4" w:space="0" w:color="auto"/>
            </w:tcBorders>
            <w:shd w:val="clear" w:color="auto" w:fill="auto"/>
          </w:tcPr>
          <w:p w14:paraId="50A7859D" w14:textId="77777777" w:rsidR="003379F5" w:rsidRPr="00D573F7" w:rsidRDefault="003379F5" w:rsidP="00255979">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45BDB64C" w14:textId="77777777" w:rsidR="003379F5" w:rsidRPr="00D573F7" w:rsidRDefault="003379F5" w:rsidP="00255979">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1A07486B" w14:textId="77777777" w:rsidR="003379F5" w:rsidRPr="00D573F7" w:rsidRDefault="003379F5" w:rsidP="00255979">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2471FD4D" w14:textId="77777777" w:rsidR="003379F5" w:rsidRPr="00D573F7" w:rsidRDefault="003379F5" w:rsidP="00255979">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440F30F0" w14:textId="77777777" w:rsidR="003379F5" w:rsidRPr="00D573F7" w:rsidRDefault="003379F5" w:rsidP="00255979">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15D54959" w14:textId="77777777" w:rsidR="003379F5" w:rsidRPr="00D573F7" w:rsidRDefault="003379F5" w:rsidP="00255979">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26B8CDC" w14:textId="77777777" w:rsidR="003379F5" w:rsidRPr="00D573F7" w:rsidRDefault="003379F5" w:rsidP="00255979">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307B03B" w14:textId="77777777" w:rsidR="003379F5" w:rsidRPr="00D573F7" w:rsidRDefault="003379F5" w:rsidP="00255979">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900BF3F" w14:textId="77777777" w:rsidR="003379F5" w:rsidRPr="00D573F7" w:rsidRDefault="003379F5" w:rsidP="00255979">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CB5985E" w14:textId="77777777" w:rsidR="003379F5" w:rsidRPr="00D573F7" w:rsidRDefault="003379F5" w:rsidP="00255979">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DA34F1A" w14:textId="77777777" w:rsidR="003379F5" w:rsidRPr="00D573F7" w:rsidRDefault="003379F5" w:rsidP="00255979">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D1E6326" w14:textId="77777777" w:rsidR="003379F5" w:rsidRPr="00D573F7" w:rsidRDefault="003379F5" w:rsidP="00255979">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1CE8651" w14:textId="77777777" w:rsidR="003379F5" w:rsidRPr="00D573F7" w:rsidRDefault="003379F5" w:rsidP="00255979">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B039F48" w14:textId="77777777" w:rsidR="003379F5" w:rsidRPr="00D573F7" w:rsidRDefault="003379F5" w:rsidP="00255979">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25023612" w14:textId="77777777" w:rsidR="003379F5" w:rsidRPr="00D573F7" w:rsidRDefault="003379F5" w:rsidP="00255979">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0E10AC2" w14:textId="77777777" w:rsidR="003379F5" w:rsidRPr="00D573F7" w:rsidRDefault="003379F5" w:rsidP="00255979">
            <w:pPr>
              <w:pStyle w:val="TAC"/>
              <w:rPr>
                <w:rFonts w:eastAsia="Yu Mincho"/>
              </w:rPr>
            </w:pPr>
            <w:r w:rsidRPr="00D573F7">
              <w:rPr>
                <w:rFonts w:eastAsia="Yu Mincho"/>
              </w:rPr>
              <w:t>0</w:t>
            </w:r>
          </w:p>
        </w:tc>
      </w:tr>
      <w:tr w:rsidR="003379F5" w:rsidRPr="00260573" w14:paraId="1DB8842A"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E34E22C" w14:textId="77777777" w:rsidR="003379F5" w:rsidRPr="00D573F7" w:rsidRDefault="003379F5" w:rsidP="00255979">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2DD5A1EE" w14:textId="77777777" w:rsidR="003379F5" w:rsidRPr="00D573F7" w:rsidRDefault="003379F5" w:rsidP="00255979">
            <w:pPr>
              <w:pStyle w:val="TAC"/>
              <w:rPr>
                <w:rFonts w:eastAsia="Yu Mincho"/>
              </w:rPr>
            </w:pPr>
          </w:p>
        </w:tc>
        <w:tc>
          <w:tcPr>
            <w:tcW w:w="631" w:type="dxa"/>
            <w:tcBorders>
              <w:left w:val="single" w:sz="4" w:space="0" w:color="auto"/>
              <w:bottom w:val="single" w:sz="4" w:space="0" w:color="auto"/>
              <w:right w:val="single" w:sz="4" w:space="0" w:color="auto"/>
            </w:tcBorders>
          </w:tcPr>
          <w:p w14:paraId="77B1E92C" w14:textId="77777777" w:rsidR="003379F5" w:rsidRPr="00D573F7" w:rsidRDefault="003379F5" w:rsidP="00255979">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7F4B2249" w14:textId="77777777" w:rsidR="003379F5" w:rsidRPr="00D573F7" w:rsidRDefault="003379F5" w:rsidP="00255979">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006F3A8B" w14:textId="77777777" w:rsidR="003379F5" w:rsidRPr="00D573F7" w:rsidRDefault="003379F5" w:rsidP="00255979">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462588E3" w14:textId="77777777" w:rsidR="003379F5" w:rsidRPr="00D573F7" w:rsidRDefault="003379F5" w:rsidP="00255979">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901549E" w14:textId="77777777" w:rsidR="003379F5" w:rsidRPr="00D573F7" w:rsidRDefault="003379F5" w:rsidP="00255979">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31802C6" w14:textId="77777777" w:rsidR="003379F5" w:rsidRPr="00D573F7" w:rsidRDefault="003379F5" w:rsidP="00255979">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3B2F2372" w14:textId="77777777" w:rsidR="003379F5" w:rsidRPr="00D573F7" w:rsidRDefault="003379F5" w:rsidP="00255979">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A6FAB20" w14:textId="77777777" w:rsidR="003379F5" w:rsidRPr="00D573F7" w:rsidRDefault="003379F5" w:rsidP="00255979">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904B4E1" w14:textId="77777777" w:rsidR="003379F5" w:rsidRPr="00D573F7" w:rsidRDefault="003379F5" w:rsidP="00255979">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49BF5CD" w14:textId="77777777" w:rsidR="003379F5" w:rsidRPr="00D573F7" w:rsidRDefault="003379F5" w:rsidP="00255979">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E31A00C" w14:textId="77777777" w:rsidR="003379F5" w:rsidRPr="00D573F7" w:rsidRDefault="003379F5" w:rsidP="00255979">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0D5DFC0" w14:textId="77777777" w:rsidR="003379F5" w:rsidRPr="00D573F7" w:rsidRDefault="003379F5" w:rsidP="00255979">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7F5981A" w14:textId="77777777" w:rsidR="003379F5" w:rsidRPr="00D573F7" w:rsidRDefault="003379F5" w:rsidP="00255979">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63D8DEA2" w14:textId="77777777" w:rsidR="003379F5" w:rsidRPr="00D573F7" w:rsidRDefault="003379F5" w:rsidP="00255979">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1E1C7BE" w14:textId="77777777" w:rsidR="003379F5" w:rsidRPr="00D573F7" w:rsidRDefault="003379F5" w:rsidP="00255979">
            <w:pPr>
              <w:pStyle w:val="TAC"/>
              <w:rPr>
                <w:rFonts w:eastAsia="Yu Mincho"/>
              </w:rPr>
            </w:pPr>
          </w:p>
        </w:tc>
      </w:tr>
      <w:tr w:rsidR="003379F5" w:rsidRPr="00260573" w14:paraId="4A218DD9"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B30551" w14:textId="77777777" w:rsidR="003379F5" w:rsidRPr="00D573F7" w:rsidRDefault="003379F5" w:rsidP="00255979">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0DFC7E5" w14:textId="77777777" w:rsidR="003379F5" w:rsidRPr="00D573F7" w:rsidRDefault="003379F5" w:rsidP="00255979">
            <w:pPr>
              <w:pStyle w:val="TAC"/>
              <w:rPr>
                <w:rFonts w:eastAsia="Yu Mincho"/>
              </w:rPr>
            </w:pPr>
          </w:p>
        </w:tc>
        <w:tc>
          <w:tcPr>
            <w:tcW w:w="631" w:type="dxa"/>
            <w:tcBorders>
              <w:left w:val="single" w:sz="4" w:space="0" w:color="auto"/>
              <w:bottom w:val="single" w:sz="4" w:space="0" w:color="auto"/>
              <w:right w:val="single" w:sz="4" w:space="0" w:color="auto"/>
            </w:tcBorders>
          </w:tcPr>
          <w:p w14:paraId="3404835E" w14:textId="77777777" w:rsidR="003379F5" w:rsidRPr="00D573F7" w:rsidRDefault="003379F5" w:rsidP="00255979">
            <w:pPr>
              <w:pStyle w:val="TAC"/>
              <w:rPr>
                <w:rFonts w:eastAsia="Yu Mincho"/>
              </w:rPr>
            </w:pPr>
            <w:r w:rsidRPr="00D573F7">
              <w:rPr>
                <w:rFonts w:eastAsia="Yu Mincho"/>
              </w:rPr>
              <w:t>n77</w:t>
            </w:r>
          </w:p>
        </w:tc>
        <w:tc>
          <w:tcPr>
            <w:tcW w:w="8311" w:type="dxa"/>
            <w:gridSpan w:val="14"/>
            <w:tcBorders>
              <w:top w:val="single" w:sz="4" w:space="0" w:color="auto"/>
              <w:left w:val="single" w:sz="4" w:space="0" w:color="auto"/>
              <w:bottom w:val="single" w:sz="4" w:space="0" w:color="auto"/>
              <w:right w:val="single" w:sz="4" w:space="0" w:color="auto"/>
            </w:tcBorders>
          </w:tcPr>
          <w:p w14:paraId="2C308B8F" w14:textId="77777777" w:rsidR="003379F5" w:rsidRPr="00D573F7" w:rsidRDefault="003379F5" w:rsidP="00255979">
            <w:pPr>
              <w:pStyle w:val="TAC"/>
              <w:rPr>
                <w:rFonts w:eastAsia="Yu Mincho"/>
              </w:rPr>
            </w:pPr>
            <w:r w:rsidRPr="00D573F7">
              <w:rPr>
                <w:rFonts w:eastAsia="Yu Mincho"/>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D66C1B1" w14:textId="77777777" w:rsidR="003379F5" w:rsidRPr="00D573F7" w:rsidRDefault="003379F5" w:rsidP="00255979">
            <w:pPr>
              <w:pStyle w:val="TAC"/>
              <w:rPr>
                <w:rFonts w:eastAsia="Yu Mincho"/>
              </w:rPr>
            </w:pPr>
          </w:p>
        </w:tc>
      </w:tr>
      <w:tr w:rsidR="003379F5" w:rsidRPr="00260573" w14:paraId="22F95248" w14:textId="77777777" w:rsidTr="00255979">
        <w:trPr>
          <w:trHeight w:val="29"/>
        </w:trPr>
        <w:tc>
          <w:tcPr>
            <w:tcW w:w="1599" w:type="dxa"/>
            <w:gridSpan w:val="2"/>
            <w:vMerge w:val="restart"/>
            <w:tcBorders>
              <w:left w:val="single" w:sz="4" w:space="0" w:color="auto"/>
              <w:right w:val="single" w:sz="4" w:space="0" w:color="auto"/>
            </w:tcBorders>
            <w:shd w:val="clear" w:color="auto" w:fill="auto"/>
          </w:tcPr>
          <w:p w14:paraId="044BA2EA" w14:textId="77777777" w:rsidR="003379F5" w:rsidRPr="00D573F7" w:rsidRDefault="003379F5" w:rsidP="00255979">
            <w:pPr>
              <w:pStyle w:val="TAC"/>
              <w:rPr>
                <w:rFonts w:eastAsia="Yu Mincho"/>
              </w:rPr>
            </w:pPr>
            <w:r w:rsidRPr="00D573F7">
              <w:rPr>
                <w:rFonts w:eastAsia="Yu Mincho"/>
              </w:rPr>
              <w:t>CA_n1A-n3A-n78A</w:t>
            </w:r>
          </w:p>
        </w:tc>
        <w:tc>
          <w:tcPr>
            <w:tcW w:w="1373" w:type="dxa"/>
            <w:tcBorders>
              <w:left w:val="single" w:sz="4" w:space="0" w:color="auto"/>
              <w:bottom w:val="nil"/>
              <w:right w:val="single" w:sz="4" w:space="0" w:color="auto"/>
            </w:tcBorders>
            <w:shd w:val="clear" w:color="auto" w:fill="auto"/>
          </w:tcPr>
          <w:p w14:paraId="64B59FC1" w14:textId="77777777" w:rsidR="003379F5" w:rsidRPr="00D573F7" w:rsidRDefault="003379F5" w:rsidP="00255979">
            <w:pPr>
              <w:pStyle w:val="TAC"/>
              <w:rPr>
                <w:rFonts w:eastAsia="Yu Mincho" w:cs="Arial"/>
                <w:szCs w:val="18"/>
              </w:rPr>
            </w:pPr>
            <w:r w:rsidRPr="00D573F7">
              <w:rPr>
                <w:rFonts w:eastAsia="Yu Mincho" w:cs="Arial"/>
                <w:szCs w:val="18"/>
              </w:rPr>
              <w:t>CA_n1A-n3A</w:t>
            </w:r>
          </w:p>
          <w:p w14:paraId="26BEAA86" w14:textId="2B4EAC8B" w:rsidR="003379F5" w:rsidRPr="00D573F7" w:rsidRDefault="003379F5" w:rsidP="00255979">
            <w:pPr>
              <w:pStyle w:val="TAC"/>
              <w:rPr>
                <w:rFonts w:eastAsia="Yu Mincho" w:cs="Arial"/>
                <w:szCs w:val="18"/>
              </w:rPr>
            </w:pPr>
            <w:r w:rsidRPr="00D573F7">
              <w:rPr>
                <w:rFonts w:eastAsia="Yu Mincho" w:cs="Arial"/>
                <w:szCs w:val="18"/>
              </w:rPr>
              <w:t>CA_n1A-n78A</w:t>
            </w:r>
            <w:ins w:id="9" w:author="jinwang (A)" w:date="2021-11-15T15:20:00Z">
              <w:r w:rsidR="003544E6" w:rsidRPr="003544E6">
                <w:rPr>
                  <w:rFonts w:eastAsia="Yu Mincho" w:cs="Arial"/>
                  <w:szCs w:val="18"/>
                  <w:vertAlign w:val="superscript"/>
                  <w:rPrChange w:id="10" w:author="jinwang (A)" w:date="2021-11-15T15:20:00Z">
                    <w:rPr>
                      <w:rFonts w:eastAsia="Yu Mincho" w:cs="Arial"/>
                      <w:szCs w:val="18"/>
                    </w:rPr>
                  </w:rPrChange>
                </w:rPr>
                <w:t>7</w:t>
              </w:r>
            </w:ins>
          </w:p>
          <w:p w14:paraId="7BA0905F" w14:textId="043E0C5E" w:rsidR="003379F5" w:rsidRPr="00D573F7" w:rsidRDefault="003379F5" w:rsidP="00255979">
            <w:pPr>
              <w:pStyle w:val="TAC"/>
              <w:rPr>
                <w:rFonts w:eastAsia="Yu Mincho" w:cs="Arial"/>
                <w:szCs w:val="18"/>
              </w:rPr>
            </w:pPr>
            <w:r w:rsidRPr="00D573F7">
              <w:rPr>
                <w:rFonts w:eastAsia="Yu Mincho" w:cs="Arial"/>
                <w:szCs w:val="18"/>
              </w:rPr>
              <w:t>CA_n3A-n78A</w:t>
            </w:r>
            <w:ins w:id="11" w:author="jinwang (A)" w:date="2021-11-15T15:20:00Z">
              <w:r w:rsidR="003544E6" w:rsidRPr="003544E6">
                <w:rPr>
                  <w:rFonts w:eastAsia="Yu Mincho" w:cs="Arial"/>
                  <w:szCs w:val="18"/>
                  <w:vertAlign w:val="superscript"/>
                  <w:rPrChange w:id="12" w:author="jinwang (A)" w:date="2021-11-15T15:20:00Z">
                    <w:rPr>
                      <w:rFonts w:eastAsia="Yu Mincho" w:cs="Arial"/>
                      <w:szCs w:val="18"/>
                    </w:rPr>
                  </w:rPrChange>
                </w:rPr>
                <w:t>7</w:t>
              </w:r>
            </w:ins>
          </w:p>
        </w:tc>
        <w:tc>
          <w:tcPr>
            <w:tcW w:w="631" w:type="dxa"/>
            <w:tcBorders>
              <w:left w:val="single" w:sz="4" w:space="0" w:color="auto"/>
              <w:bottom w:val="single" w:sz="4" w:space="0" w:color="auto"/>
              <w:right w:val="single" w:sz="4" w:space="0" w:color="auto"/>
            </w:tcBorders>
          </w:tcPr>
          <w:p w14:paraId="59CF8778" w14:textId="77777777" w:rsidR="003379F5" w:rsidRPr="00D573F7" w:rsidRDefault="003379F5" w:rsidP="00255979">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098CE349" w14:textId="77777777" w:rsidR="003379F5" w:rsidRPr="00D573F7" w:rsidRDefault="003379F5" w:rsidP="00255979">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CF80F14" w14:textId="77777777" w:rsidR="003379F5" w:rsidRPr="00D573F7" w:rsidRDefault="003379F5" w:rsidP="00255979">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3676EDF" w14:textId="77777777" w:rsidR="003379F5" w:rsidRPr="00D573F7" w:rsidRDefault="003379F5" w:rsidP="00255979">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2153D8C" w14:textId="77777777" w:rsidR="003379F5" w:rsidRPr="00D573F7" w:rsidRDefault="003379F5" w:rsidP="00255979">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E70A36" w14:textId="77777777" w:rsidR="003379F5" w:rsidRPr="00D573F7" w:rsidRDefault="003379F5" w:rsidP="00255979">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117F981B" w14:textId="77777777" w:rsidR="003379F5" w:rsidRPr="00D573F7" w:rsidRDefault="003379F5" w:rsidP="00255979">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6FAF928" w14:textId="77777777" w:rsidR="003379F5" w:rsidRPr="00D573F7" w:rsidRDefault="003379F5" w:rsidP="00255979">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53559F5" w14:textId="77777777" w:rsidR="003379F5" w:rsidRPr="00D573F7" w:rsidRDefault="003379F5" w:rsidP="00255979">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2AC8F175" w14:textId="77777777" w:rsidR="003379F5" w:rsidRPr="00D573F7" w:rsidRDefault="003379F5" w:rsidP="00255979">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9E3ED18" w14:textId="77777777" w:rsidR="003379F5" w:rsidRPr="00D573F7" w:rsidRDefault="003379F5" w:rsidP="00255979">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80B9885" w14:textId="77777777" w:rsidR="003379F5" w:rsidRPr="00D573F7" w:rsidRDefault="003379F5" w:rsidP="00255979">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FE70840" w14:textId="77777777" w:rsidR="003379F5" w:rsidRPr="00D573F7" w:rsidRDefault="003379F5" w:rsidP="00255979">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4D34423C" w14:textId="77777777" w:rsidR="003379F5" w:rsidRPr="00D573F7" w:rsidRDefault="003379F5" w:rsidP="00255979">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68DDE078" w14:textId="77777777" w:rsidR="003379F5" w:rsidRPr="00D573F7" w:rsidRDefault="003379F5" w:rsidP="00255979">
            <w:pPr>
              <w:pStyle w:val="TAC"/>
              <w:rPr>
                <w:rFonts w:eastAsia="Yu Mincho" w:cs="Arial"/>
                <w:szCs w:val="18"/>
              </w:rPr>
            </w:pPr>
            <w:r w:rsidRPr="00D573F7">
              <w:rPr>
                <w:rFonts w:eastAsia="Yu Mincho" w:cs="Arial"/>
                <w:szCs w:val="18"/>
              </w:rPr>
              <w:t>0</w:t>
            </w:r>
          </w:p>
        </w:tc>
      </w:tr>
      <w:tr w:rsidR="003379F5" w:rsidRPr="00260573" w14:paraId="2EB1F943" w14:textId="77777777" w:rsidTr="00255979">
        <w:trPr>
          <w:trHeight w:val="29"/>
        </w:trPr>
        <w:tc>
          <w:tcPr>
            <w:tcW w:w="1599" w:type="dxa"/>
            <w:gridSpan w:val="2"/>
            <w:vMerge/>
            <w:tcBorders>
              <w:left w:val="single" w:sz="4" w:space="0" w:color="auto"/>
              <w:right w:val="single" w:sz="4" w:space="0" w:color="auto"/>
            </w:tcBorders>
            <w:shd w:val="clear" w:color="auto" w:fill="auto"/>
          </w:tcPr>
          <w:p w14:paraId="51D66334" w14:textId="77777777" w:rsidR="003379F5" w:rsidRPr="00D573F7" w:rsidRDefault="003379F5" w:rsidP="00255979">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28A8B3EF" w14:textId="77777777" w:rsidR="003379F5" w:rsidRPr="00D573F7" w:rsidRDefault="003379F5" w:rsidP="00255979">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6B0B9CD5" w14:textId="77777777" w:rsidR="003379F5" w:rsidRPr="00D573F7" w:rsidRDefault="003379F5" w:rsidP="00255979">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378C7C62" w14:textId="77777777" w:rsidR="003379F5" w:rsidRPr="00D573F7" w:rsidRDefault="003379F5" w:rsidP="00255979">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238C8FC0" w14:textId="77777777" w:rsidR="003379F5" w:rsidRPr="00D573F7" w:rsidRDefault="003379F5" w:rsidP="00255979">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2736B8D" w14:textId="77777777" w:rsidR="003379F5" w:rsidRPr="00D573F7" w:rsidRDefault="003379F5" w:rsidP="00255979">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0F1DFE9" w14:textId="77777777" w:rsidR="003379F5" w:rsidRPr="00D573F7" w:rsidRDefault="003379F5" w:rsidP="00255979">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A279F65" w14:textId="77777777" w:rsidR="003379F5" w:rsidRPr="00D573F7" w:rsidRDefault="003379F5" w:rsidP="00255979">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3D1AD6E9" w14:textId="77777777" w:rsidR="003379F5" w:rsidRPr="00D573F7" w:rsidRDefault="003379F5" w:rsidP="00255979">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9B37931" w14:textId="77777777" w:rsidR="003379F5" w:rsidRPr="00D573F7" w:rsidRDefault="003379F5" w:rsidP="00255979">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53D30C2" w14:textId="77777777" w:rsidR="003379F5" w:rsidRPr="00D573F7" w:rsidRDefault="003379F5" w:rsidP="00255979">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178441CB" w14:textId="77777777" w:rsidR="003379F5" w:rsidRPr="00D573F7" w:rsidRDefault="003379F5" w:rsidP="00255979">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7DCCEE1" w14:textId="77777777" w:rsidR="003379F5" w:rsidRPr="00D573F7" w:rsidRDefault="003379F5" w:rsidP="00255979">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7CF9682C" w14:textId="77777777" w:rsidR="003379F5" w:rsidRPr="00D573F7" w:rsidRDefault="003379F5" w:rsidP="00255979">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71E6968" w14:textId="77777777" w:rsidR="003379F5" w:rsidRPr="00D573F7" w:rsidRDefault="003379F5" w:rsidP="00255979">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34BE735A" w14:textId="77777777" w:rsidR="003379F5" w:rsidRPr="00D573F7" w:rsidRDefault="003379F5" w:rsidP="00255979">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095C22DC" w14:textId="77777777" w:rsidR="003379F5" w:rsidRPr="00D573F7" w:rsidRDefault="003379F5" w:rsidP="00255979">
            <w:pPr>
              <w:pStyle w:val="TAC"/>
              <w:rPr>
                <w:rFonts w:eastAsia="Yu Mincho" w:cs="Arial"/>
                <w:szCs w:val="18"/>
              </w:rPr>
            </w:pPr>
          </w:p>
        </w:tc>
      </w:tr>
      <w:tr w:rsidR="003379F5" w:rsidRPr="00260573" w14:paraId="77F2CE97" w14:textId="77777777" w:rsidTr="00255979">
        <w:trPr>
          <w:trHeight w:val="29"/>
        </w:trPr>
        <w:tc>
          <w:tcPr>
            <w:tcW w:w="1599" w:type="dxa"/>
            <w:gridSpan w:val="2"/>
            <w:vMerge/>
            <w:tcBorders>
              <w:left w:val="single" w:sz="4" w:space="0" w:color="auto"/>
              <w:right w:val="single" w:sz="4" w:space="0" w:color="auto"/>
            </w:tcBorders>
            <w:shd w:val="clear" w:color="auto" w:fill="auto"/>
          </w:tcPr>
          <w:p w14:paraId="7CB440AD" w14:textId="77777777" w:rsidR="003379F5" w:rsidRPr="00D573F7" w:rsidRDefault="003379F5" w:rsidP="00255979">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2A2215AD" w14:textId="77777777" w:rsidR="003379F5" w:rsidRPr="00D573F7" w:rsidRDefault="003379F5" w:rsidP="00255979">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78A645D1" w14:textId="77777777" w:rsidR="003379F5" w:rsidRPr="00D573F7" w:rsidRDefault="003379F5" w:rsidP="00255979">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1DD15711" w14:textId="77777777" w:rsidR="003379F5" w:rsidRPr="00D573F7" w:rsidRDefault="003379F5" w:rsidP="00255979">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0305EFA3" w14:textId="77777777" w:rsidR="003379F5" w:rsidRPr="00D573F7" w:rsidRDefault="003379F5" w:rsidP="00255979">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5C6E622" w14:textId="77777777" w:rsidR="003379F5" w:rsidRPr="00D573F7" w:rsidRDefault="003379F5" w:rsidP="00255979">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A775663" w14:textId="77777777" w:rsidR="003379F5" w:rsidRPr="00D573F7" w:rsidRDefault="003379F5" w:rsidP="00255979">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F39C8A4" w14:textId="77777777" w:rsidR="003379F5" w:rsidRPr="00D573F7" w:rsidRDefault="003379F5" w:rsidP="00255979">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6D309A8" w14:textId="77777777" w:rsidR="003379F5" w:rsidRPr="00D573F7" w:rsidRDefault="003379F5" w:rsidP="00255979">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9262FD8" w14:textId="77777777" w:rsidR="003379F5" w:rsidRPr="00D573F7" w:rsidRDefault="003379F5" w:rsidP="00255979">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9066C0C" w14:textId="77777777" w:rsidR="003379F5" w:rsidRPr="00D573F7" w:rsidRDefault="003379F5" w:rsidP="00255979">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66C0EDC" w14:textId="77777777" w:rsidR="003379F5" w:rsidRPr="00D573F7" w:rsidRDefault="003379F5" w:rsidP="00255979">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7A82C331" w14:textId="77777777" w:rsidR="003379F5" w:rsidRPr="00D573F7" w:rsidRDefault="003379F5" w:rsidP="00255979">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58734A0" w14:textId="77777777" w:rsidR="003379F5" w:rsidRPr="00D573F7" w:rsidRDefault="003379F5" w:rsidP="00255979">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EFAA17D" w14:textId="77777777" w:rsidR="003379F5" w:rsidRPr="00D573F7" w:rsidRDefault="003379F5" w:rsidP="00255979">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6011F733" w14:textId="77777777" w:rsidR="003379F5" w:rsidRPr="00D573F7" w:rsidRDefault="003379F5" w:rsidP="00255979">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C45419C" w14:textId="77777777" w:rsidR="003379F5" w:rsidRPr="00D573F7" w:rsidRDefault="003379F5" w:rsidP="00255979">
            <w:pPr>
              <w:pStyle w:val="TAC"/>
              <w:rPr>
                <w:rFonts w:eastAsia="Yu Mincho" w:cs="Arial"/>
                <w:szCs w:val="18"/>
              </w:rPr>
            </w:pPr>
          </w:p>
        </w:tc>
      </w:tr>
      <w:tr w:rsidR="003379F5" w:rsidRPr="00260573" w14:paraId="282FC851" w14:textId="77777777" w:rsidTr="00255979">
        <w:trPr>
          <w:trHeight w:val="29"/>
        </w:trPr>
        <w:tc>
          <w:tcPr>
            <w:tcW w:w="1599" w:type="dxa"/>
            <w:gridSpan w:val="2"/>
            <w:vMerge/>
            <w:tcBorders>
              <w:left w:val="single" w:sz="4" w:space="0" w:color="auto"/>
              <w:right w:val="single" w:sz="4" w:space="0" w:color="auto"/>
            </w:tcBorders>
            <w:shd w:val="clear" w:color="auto" w:fill="auto"/>
          </w:tcPr>
          <w:p w14:paraId="38EC7DA7" w14:textId="77777777" w:rsidR="003379F5" w:rsidRPr="00D573F7" w:rsidRDefault="003379F5" w:rsidP="00255979">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639D40D0" w14:textId="77777777" w:rsidR="003379F5" w:rsidRPr="00D573F7" w:rsidRDefault="003379F5" w:rsidP="00255979">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22CC60E7" w14:textId="77777777" w:rsidR="003379F5" w:rsidRPr="00D573F7" w:rsidRDefault="003379F5" w:rsidP="00255979">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15AE42A1" w14:textId="77777777" w:rsidR="003379F5" w:rsidRPr="00D573F7" w:rsidRDefault="003379F5" w:rsidP="00255979">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593EE39E" w14:textId="77777777" w:rsidR="003379F5" w:rsidRPr="00D573F7" w:rsidRDefault="003379F5" w:rsidP="00255979">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CAF0907" w14:textId="77777777" w:rsidR="003379F5" w:rsidRPr="00D573F7" w:rsidRDefault="003379F5" w:rsidP="00255979">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1FA2936" w14:textId="77777777" w:rsidR="003379F5" w:rsidRPr="00D573F7" w:rsidRDefault="003379F5" w:rsidP="00255979">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0BC406" w14:textId="77777777" w:rsidR="003379F5" w:rsidRPr="00D573F7" w:rsidRDefault="003379F5" w:rsidP="00255979">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1F6BF7FE" w14:textId="77777777" w:rsidR="003379F5" w:rsidRPr="00D573F7" w:rsidRDefault="003379F5" w:rsidP="00255979">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C158EA3" w14:textId="77777777" w:rsidR="003379F5" w:rsidRPr="00D573F7" w:rsidRDefault="003379F5" w:rsidP="00255979">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20DC202" w14:textId="77777777" w:rsidR="003379F5" w:rsidRPr="00D573F7" w:rsidRDefault="003379F5" w:rsidP="00255979">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4D88272" w14:textId="77777777" w:rsidR="003379F5" w:rsidRPr="00D573F7" w:rsidRDefault="003379F5" w:rsidP="00255979">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1112057" w14:textId="77777777" w:rsidR="003379F5" w:rsidRPr="00D573F7" w:rsidRDefault="003379F5" w:rsidP="00255979">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91263AC" w14:textId="77777777" w:rsidR="003379F5" w:rsidRPr="00D573F7" w:rsidRDefault="003379F5" w:rsidP="00255979">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186B4EC" w14:textId="77777777" w:rsidR="003379F5" w:rsidRPr="00D573F7" w:rsidRDefault="003379F5" w:rsidP="00255979">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17D789BE" w14:textId="77777777" w:rsidR="003379F5" w:rsidRPr="00D573F7" w:rsidRDefault="003379F5" w:rsidP="00255979">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42CC06DB" w14:textId="77777777" w:rsidR="003379F5" w:rsidRPr="00D573F7" w:rsidRDefault="003379F5" w:rsidP="00255979">
            <w:pPr>
              <w:pStyle w:val="TAC"/>
              <w:rPr>
                <w:rFonts w:eastAsia="Yu Mincho" w:cs="Arial"/>
                <w:szCs w:val="18"/>
              </w:rPr>
            </w:pPr>
            <w:r w:rsidRPr="00D573F7">
              <w:rPr>
                <w:rFonts w:eastAsia="Yu Mincho" w:cs="Arial"/>
                <w:szCs w:val="18"/>
              </w:rPr>
              <w:t>1</w:t>
            </w:r>
          </w:p>
        </w:tc>
      </w:tr>
      <w:tr w:rsidR="003379F5" w:rsidRPr="00260573" w14:paraId="02BB2F30" w14:textId="77777777" w:rsidTr="00255979">
        <w:trPr>
          <w:trHeight w:val="29"/>
        </w:trPr>
        <w:tc>
          <w:tcPr>
            <w:tcW w:w="1599" w:type="dxa"/>
            <w:gridSpan w:val="2"/>
            <w:vMerge/>
            <w:tcBorders>
              <w:left w:val="single" w:sz="4" w:space="0" w:color="auto"/>
              <w:right w:val="single" w:sz="4" w:space="0" w:color="auto"/>
            </w:tcBorders>
            <w:shd w:val="clear" w:color="auto" w:fill="auto"/>
          </w:tcPr>
          <w:p w14:paraId="4C248D36" w14:textId="77777777" w:rsidR="003379F5" w:rsidRPr="00D573F7" w:rsidRDefault="003379F5" w:rsidP="00255979">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14A3CE4" w14:textId="77777777" w:rsidR="003379F5" w:rsidRPr="00D573F7" w:rsidRDefault="003379F5" w:rsidP="00255979">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080EBC5E" w14:textId="77777777" w:rsidR="003379F5" w:rsidRPr="00D573F7" w:rsidRDefault="003379F5" w:rsidP="00255979">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385D04D7" w14:textId="77777777" w:rsidR="003379F5" w:rsidRPr="00D573F7" w:rsidRDefault="003379F5" w:rsidP="00255979">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638F89C4" w14:textId="77777777" w:rsidR="003379F5" w:rsidRPr="00D573F7" w:rsidRDefault="003379F5" w:rsidP="00255979">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4A4FFFE" w14:textId="77777777" w:rsidR="003379F5" w:rsidRPr="00D573F7" w:rsidRDefault="003379F5" w:rsidP="00255979">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8FD7A4F" w14:textId="77777777" w:rsidR="003379F5" w:rsidRPr="00D573F7" w:rsidRDefault="003379F5" w:rsidP="00255979">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F49E3AB" w14:textId="77777777" w:rsidR="003379F5" w:rsidRPr="00D573F7" w:rsidRDefault="003379F5" w:rsidP="00255979">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0AFEF16" w14:textId="77777777" w:rsidR="003379F5" w:rsidRPr="00D573F7" w:rsidRDefault="003379F5" w:rsidP="00255979">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8740245" w14:textId="77777777" w:rsidR="003379F5" w:rsidRPr="00D573F7" w:rsidRDefault="003379F5" w:rsidP="00255979">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58804C1" w14:textId="77777777" w:rsidR="003379F5" w:rsidRPr="00D573F7" w:rsidRDefault="003379F5" w:rsidP="00255979">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E2B4B55" w14:textId="77777777" w:rsidR="003379F5" w:rsidRPr="00D573F7" w:rsidRDefault="003379F5" w:rsidP="00255979">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DF5F962" w14:textId="77777777" w:rsidR="003379F5" w:rsidRPr="00D573F7" w:rsidRDefault="003379F5" w:rsidP="00255979">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406D0808" w14:textId="77777777" w:rsidR="003379F5" w:rsidRPr="00D573F7" w:rsidRDefault="003379F5" w:rsidP="00255979">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1D9F62C" w14:textId="77777777" w:rsidR="003379F5" w:rsidRPr="00D573F7" w:rsidRDefault="003379F5" w:rsidP="00255979">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11C5B29B" w14:textId="77777777" w:rsidR="003379F5" w:rsidRPr="00D573F7" w:rsidRDefault="003379F5" w:rsidP="00255979">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686195C2" w14:textId="77777777" w:rsidR="003379F5" w:rsidRPr="00D573F7" w:rsidRDefault="003379F5" w:rsidP="00255979">
            <w:pPr>
              <w:pStyle w:val="TAC"/>
              <w:rPr>
                <w:rFonts w:eastAsia="Yu Mincho" w:cs="Arial"/>
                <w:szCs w:val="18"/>
              </w:rPr>
            </w:pPr>
          </w:p>
        </w:tc>
      </w:tr>
      <w:tr w:rsidR="003379F5" w:rsidRPr="00260573" w14:paraId="254F79AE" w14:textId="77777777" w:rsidTr="00255979">
        <w:trPr>
          <w:trHeight w:val="29"/>
        </w:trPr>
        <w:tc>
          <w:tcPr>
            <w:tcW w:w="1599" w:type="dxa"/>
            <w:gridSpan w:val="2"/>
            <w:vMerge/>
            <w:tcBorders>
              <w:left w:val="single" w:sz="4" w:space="0" w:color="auto"/>
              <w:bottom w:val="nil"/>
              <w:right w:val="single" w:sz="4" w:space="0" w:color="auto"/>
            </w:tcBorders>
            <w:shd w:val="clear" w:color="auto" w:fill="auto"/>
          </w:tcPr>
          <w:p w14:paraId="620DF3A4" w14:textId="77777777" w:rsidR="003379F5" w:rsidRPr="00D573F7" w:rsidRDefault="003379F5" w:rsidP="00255979">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4C48C50E" w14:textId="77777777" w:rsidR="003379F5" w:rsidRPr="00D573F7" w:rsidRDefault="003379F5" w:rsidP="00255979">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1EBC78D7" w14:textId="77777777" w:rsidR="003379F5" w:rsidRPr="00D573F7" w:rsidRDefault="003379F5" w:rsidP="00255979">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3F747FE9" w14:textId="77777777" w:rsidR="003379F5" w:rsidRPr="00D573F7" w:rsidRDefault="003379F5" w:rsidP="00255979">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735BE323" w14:textId="77777777" w:rsidR="003379F5" w:rsidRPr="00D573F7" w:rsidRDefault="003379F5" w:rsidP="00255979">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7259939" w14:textId="77777777" w:rsidR="003379F5" w:rsidRPr="00D573F7" w:rsidRDefault="003379F5" w:rsidP="00255979">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873DB93" w14:textId="77777777" w:rsidR="003379F5" w:rsidRPr="00D573F7" w:rsidRDefault="003379F5" w:rsidP="00255979">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FBB7543" w14:textId="77777777" w:rsidR="003379F5" w:rsidRPr="00D573F7" w:rsidRDefault="003379F5" w:rsidP="00255979">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158E6389" w14:textId="77777777" w:rsidR="003379F5" w:rsidRPr="00D573F7" w:rsidRDefault="003379F5" w:rsidP="00255979">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128D2A3B" w14:textId="77777777" w:rsidR="003379F5" w:rsidRPr="00D573F7" w:rsidRDefault="003379F5" w:rsidP="00255979">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C99DA65" w14:textId="77777777" w:rsidR="003379F5" w:rsidRPr="00D573F7" w:rsidRDefault="003379F5" w:rsidP="00255979">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455C410A" w14:textId="77777777" w:rsidR="003379F5" w:rsidRPr="00D573F7" w:rsidRDefault="003379F5" w:rsidP="00255979">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7F37E922" w14:textId="77777777" w:rsidR="003379F5" w:rsidRPr="00D573F7" w:rsidRDefault="003379F5" w:rsidP="00255979">
            <w:pPr>
              <w:pStyle w:val="TAC"/>
              <w:rPr>
                <w:rFonts w:eastAsia="Yu Mincho" w:cs="Arial"/>
                <w:szCs w:val="18"/>
              </w:rPr>
            </w:pPr>
            <w:r w:rsidRPr="00D573F7">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1EF7A8A7" w14:textId="77777777" w:rsidR="003379F5" w:rsidRPr="00D573F7" w:rsidRDefault="003379F5" w:rsidP="00255979">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1E0DC658" w14:textId="77777777" w:rsidR="003379F5" w:rsidRPr="00D573F7" w:rsidRDefault="003379F5" w:rsidP="00255979">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117ECFE0" w14:textId="77777777" w:rsidR="003379F5" w:rsidRPr="00D573F7" w:rsidRDefault="003379F5" w:rsidP="00255979">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right w:val="single" w:sz="4" w:space="0" w:color="auto"/>
            </w:tcBorders>
            <w:shd w:val="clear" w:color="auto" w:fill="auto"/>
          </w:tcPr>
          <w:p w14:paraId="48F976CD" w14:textId="77777777" w:rsidR="003379F5" w:rsidRPr="00D573F7" w:rsidRDefault="003379F5" w:rsidP="00255979">
            <w:pPr>
              <w:pStyle w:val="TAC"/>
              <w:rPr>
                <w:rFonts w:eastAsia="Yu Mincho" w:cs="Arial"/>
                <w:szCs w:val="18"/>
              </w:rPr>
            </w:pPr>
          </w:p>
        </w:tc>
      </w:tr>
      <w:tr w:rsidR="003379F5" w:rsidRPr="00260573" w14:paraId="30570D20"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4FBCE91" w14:textId="77777777" w:rsidR="003379F5" w:rsidRPr="00C05F6F" w:rsidRDefault="003379F5" w:rsidP="00255979">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7B308004" w14:textId="77777777" w:rsidR="003379F5" w:rsidRPr="00C05F6F" w:rsidRDefault="003379F5" w:rsidP="00255979">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0EAC16A9" w14:textId="77777777" w:rsidR="003379F5" w:rsidRPr="00DE1D2F" w:rsidRDefault="003379F5" w:rsidP="00255979">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7AEE18F3" w14:textId="77777777" w:rsidR="003379F5" w:rsidRPr="00DE1D2F" w:rsidRDefault="003379F5" w:rsidP="00255979">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400E07" w14:textId="77777777" w:rsidR="003379F5" w:rsidRPr="00DE1D2F" w:rsidRDefault="003379F5" w:rsidP="00255979">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66DDD1" w14:textId="77777777" w:rsidR="003379F5" w:rsidRPr="00DE1D2F" w:rsidRDefault="003379F5" w:rsidP="00255979">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58420A" w14:textId="77777777" w:rsidR="003379F5" w:rsidRPr="00DE1D2F" w:rsidRDefault="003379F5" w:rsidP="00255979">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EA4C6F" w14:textId="77777777" w:rsidR="003379F5" w:rsidRPr="00EF3C9B" w:rsidRDefault="003379F5" w:rsidP="00255979">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782E6C9" w14:textId="77777777" w:rsidR="003379F5" w:rsidRPr="00613596" w:rsidRDefault="003379F5" w:rsidP="00255979">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33DC8A28" w14:textId="77777777" w:rsidR="003379F5" w:rsidRPr="00260573" w:rsidRDefault="003379F5" w:rsidP="00255979">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EACFD5E" w14:textId="77777777" w:rsidR="003379F5" w:rsidRPr="00260573" w:rsidRDefault="003379F5" w:rsidP="00255979">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3D80DB03" w14:textId="77777777" w:rsidR="003379F5" w:rsidRPr="00260573" w:rsidRDefault="003379F5" w:rsidP="00255979">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35ED018" w14:textId="77777777" w:rsidR="003379F5" w:rsidRPr="00260573" w:rsidRDefault="003379F5" w:rsidP="00255979">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761DF91" w14:textId="77777777" w:rsidR="003379F5" w:rsidRPr="00260573" w:rsidRDefault="003379F5" w:rsidP="00255979">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0CA9604" w14:textId="77777777" w:rsidR="003379F5" w:rsidRPr="00260573" w:rsidRDefault="003379F5" w:rsidP="00255979">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36E9F736" w14:textId="77777777" w:rsidR="003379F5" w:rsidRPr="00260573" w:rsidRDefault="003379F5" w:rsidP="00255979">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48BDB1B3" w14:textId="77777777" w:rsidR="003379F5" w:rsidRPr="00C05F6F" w:rsidRDefault="003379F5" w:rsidP="00255979">
            <w:pPr>
              <w:pStyle w:val="TAC"/>
              <w:rPr>
                <w:rFonts w:eastAsia="Yu Mincho" w:cs="Arial"/>
                <w:szCs w:val="18"/>
              </w:rPr>
            </w:pPr>
            <w:r>
              <w:rPr>
                <w:rFonts w:eastAsiaTheme="minorEastAsia" w:hint="eastAsia"/>
                <w:lang w:val="en-US" w:eastAsia="zh-CN"/>
              </w:rPr>
              <w:t>2</w:t>
            </w:r>
          </w:p>
        </w:tc>
      </w:tr>
      <w:tr w:rsidR="003379F5" w:rsidRPr="00260573" w14:paraId="025E52FC"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69F4A16" w14:textId="77777777" w:rsidR="003379F5" w:rsidRPr="00DE1D2F" w:rsidRDefault="003379F5" w:rsidP="00255979">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77E9F013" w14:textId="77777777" w:rsidR="003379F5" w:rsidRPr="00EF3C9B" w:rsidRDefault="003379F5" w:rsidP="00255979">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64AC110C" w14:textId="77777777" w:rsidR="003379F5" w:rsidRPr="00DE1D2F" w:rsidRDefault="003379F5" w:rsidP="00255979">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3816D4D9" w14:textId="77777777" w:rsidR="003379F5" w:rsidRPr="00DE1D2F" w:rsidRDefault="003379F5" w:rsidP="00255979">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F05A5A" w14:textId="77777777" w:rsidR="003379F5" w:rsidRPr="00DE1D2F" w:rsidRDefault="003379F5" w:rsidP="00255979">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C72083" w14:textId="77777777" w:rsidR="003379F5" w:rsidRPr="00DE1D2F" w:rsidRDefault="003379F5" w:rsidP="00255979">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371810" w14:textId="77777777" w:rsidR="003379F5" w:rsidRPr="00DE1D2F" w:rsidRDefault="003379F5" w:rsidP="00255979">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A2C273" w14:textId="77777777" w:rsidR="003379F5" w:rsidRPr="00DE1D2F" w:rsidRDefault="003379F5" w:rsidP="00255979">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0AAF2A" w14:textId="77777777" w:rsidR="003379F5" w:rsidRPr="00DE1D2F" w:rsidRDefault="003379F5" w:rsidP="00255979">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EEB2B4" w14:textId="77777777" w:rsidR="003379F5" w:rsidRPr="00DE1D2F" w:rsidRDefault="003379F5" w:rsidP="00255979">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4A7211" w14:textId="77777777" w:rsidR="003379F5" w:rsidRPr="00EF3C9B" w:rsidRDefault="003379F5" w:rsidP="00255979">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506C560" w14:textId="77777777" w:rsidR="003379F5" w:rsidRPr="00613596" w:rsidRDefault="003379F5" w:rsidP="00255979">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FCECD7C" w14:textId="77777777" w:rsidR="003379F5" w:rsidRPr="00260573" w:rsidRDefault="003379F5" w:rsidP="00255979">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BAE178A" w14:textId="77777777" w:rsidR="003379F5" w:rsidRPr="00260573" w:rsidRDefault="003379F5" w:rsidP="00255979">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0C9EEF6" w14:textId="77777777" w:rsidR="003379F5" w:rsidRPr="00260573" w:rsidRDefault="003379F5" w:rsidP="00255979">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7DE1276F" w14:textId="77777777" w:rsidR="003379F5" w:rsidRPr="00260573" w:rsidRDefault="003379F5" w:rsidP="00255979">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41B2C5E2" w14:textId="77777777" w:rsidR="003379F5" w:rsidRPr="00260573" w:rsidRDefault="003379F5" w:rsidP="00255979">
            <w:pPr>
              <w:pStyle w:val="TAC"/>
              <w:rPr>
                <w:rFonts w:eastAsia="Yu Mincho" w:cs="Arial"/>
                <w:szCs w:val="18"/>
              </w:rPr>
            </w:pPr>
          </w:p>
        </w:tc>
      </w:tr>
      <w:tr w:rsidR="003379F5" w:rsidRPr="00260573" w14:paraId="2D057B69"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A245E4" w14:textId="77777777" w:rsidR="003379F5" w:rsidRPr="00DE1D2F" w:rsidRDefault="003379F5" w:rsidP="00255979">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27602C73" w14:textId="77777777" w:rsidR="003379F5" w:rsidRPr="00EF3C9B" w:rsidRDefault="003379F5" w:rsidP="00255979">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2F96027B" w14:textId="77777777" w:rsidR="003379F5" w:rsidRPr="00DE1D2F" w:rsidRDefault="003379F5" w:rsidP="00255979">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651" w:type="dxa"/>
            <w:tcBorders>
              <w:top w:val="single" w:sz="4" w:space="0" w:color="auto"/>
              <w:left w:val="single" w:sz="4" w:space="0" w:color="auto"/>
              <w:bottom w:val="single" w:sz="4" w:space="0" w:color="auto"/>
              <w:right w:val="single" w:sz="4" w:space="0" w:color="auto"/>
            </w:tcBorders>
          </w:tcPr>
          <w:p w14:paraId="28EA0632" w14:textId="77777777" w:rsidR="003379F5" w:rsidRPr="00EF3C9B" w:rsidRDefault="003379F5" w:rsidP="00255979">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34FC7A04" w14:textId="77777777" w:rsidR="003379F5" w:rsidRPr="00DE1D2F" w:rsidRDefault="003379F5" w:rsidP="00255979">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E1BABA" w14:textId="77777777" w:rsidR="003379F5" w:rsidRPr="00DE1D2F" w:rsidRDefault="003379F5" w:rsidP="00255979">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C55226" w14:textId="77777777" w:rsidR="003379F5" w:rsidRPr="00DE1D2F" w:rsidRDefault="003379F5" w:rsidP="00255979">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ED812E" w14:textId="77777777" w:rsidR="003379F5" w:rsidRPr="00DE1D2F" w:rsidRDefault="003379F5" w:rsidP="00255979">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81817A" w14:textId="77777777" w:rsidR="003379F5" w:rsidRPr="00DE1D2F" w:rsidRDefault="003379F5" w:rsidP="00255979">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50EEE6" w14:textId="77777777" w:rsidR="003379F5" w:rsidRPr="00DE1D2F" w:rsidRDefault="003379F5" w:rsidP="00255979">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E9D5A2" w14:textId="77777777" w:rsidR="003379F5" w:rsidRPr="00DE1D2F" w:rsidRDefault="003379F5" w:rsidP="00255979">
            <w:pPr>
              <w:pStyle w:val="TAC"/>
              <w:rPr>
                <w:rFonts w:eastAsia="Yu Mincho" w:cs="Arial"/>
                <w:szCs w:val="18"/>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B566DD" w14:textId="77777777" w:rsidR="003379F5" w:rsidRPr="00DE1D2F" w:rsidRDefault="003379F5" w:rsidP="00255979">
            <w:pPr>
              <w:pStyle w:val="TAC"/>
              <w:rPr>
                <w:rFonts w:eastAsia="Yu Mincho" w:cs="Arial"/>
                <w:szCs w:val="18"/>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382346" w14:textId="77777777" w:rsidR="003379F5" w:rsidRPr="00DE1D2F" w:rsidRDefault="003379F5" w:rsidP="00255979">
            <w:pPr>
              <w:pStyle w:val="TAC"/>
              <w:rPr>
                <w:rFonts w:eastAsia="Yu Mincho" w:cs="Arial"/>
                <w:szCs w:val="18"/>
              </w:rPr>
            </w:pPr>
            <w:r>
              <w:rPr>
                <w:rFonts w:eastAsiaTheme="minorEastAsia"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DAE0FFD" w14:textId="77777777" w:rsidR="003379F5" w:rsidRPr="00DE1D2F" w:rsidRDefault="003379F5" w:rsidP="00255979">
            <w:pPr>
              <w:pStyle w:val="TAC"/>
              <w:rPr>
                <w:rFonts w:eastAsia="Yu Mincho" w:cs="Arial"/>
                <w:szCs w:val="18"/>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A85BC4" w14:textId="77777777" w:rsidR="003379F5" w:rsidRPr="00DE1D2F" w:rsidRDefault="003379F5" w:rsidP="00255979">
            <w:pPr>
              <w:pStyle w:val="TAC"/>
              <w:rPr>
                <w:rFonts w:eastAsia="Yu Mincho" w:cs="Arial"/>
                <w:szCs w:val="18"/>
              </w:rPr>
            </w:pPr>
            <w:r>
              <w:rPr>
                <w:rFonts w:eastAsiaTheme="minorEastAsia"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AD5359C" w14:textId="77777777" w:rsidR="003379F5" w:rsidRPr="00DE1D2F" w:rsidRDefault="003379F5" w:rsidP="00255979">
            <w:pPr>
              <w:pStyle w:val="TAC"/>
              <w:rPr>
                <w:rFonts w:eastAsia="Yu Mincho" w:cs="Arial"/>
                <w:szCs w:val="18"/>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0767F7C" w14:textId="77777777" w:rsidR="003379F5" w:rsidRPr="00EF3C9B" w:rsidRDefault="003379F5" w:rsidP="00255979">
            <w:pPr>
              <w:pStyle w:val="TAC"/>
              <w:rPr>
                <w:rFonts w:eastAsia="Yu Mincho" w:cs="Arial"/>
                <w:szCs w:val="18"/>
              </w:rPr>
            </w:pPr>
          </w:p>
        </w:tc>
      </w:tr>
      <w:tr w:rsidR="003379F5" w:rsidRPr="00260573" w14:paraId="1C761AB0" w14:textId="77777777" w:rsidTr="00255979">
        <w:trPr>
          <w:trHeight w:val="29"/>
        </w:trPr>
        <w:tc>
          <w:tcPr>
            <w:tcW w:w="1599" w:type="dxa"/>
            <w:gridSpan w:val="2"/>
            <w:tcBorders>
              <w:left w:val="single" w:sz="4" w:space="0" w:color="auto"/>
              <w:bottom w:val="nil"/>
              <w:right w:val="single" w:sz="4" w:space="0" w:color="auto"/>
            </w:tcBorders>
            <w:shd w:val="clear" w:color="auto" w:fill="auto"/>
          </w:tcPr>
          <w:p w14:paraId="465C29EF" w14:textId="77777777" w:rsidR="003379F5" w:rsidRPr="00613596" w:rsidRDefault="003379F5" w:rsidP="00255979">
            <w:pPr>
              <w:pStyle w:val="TAC"/>
              <w:rPr>
                <w:rFonts w:eastAsia="Yu Mincho" w:cs="Arial"/>
                <w:szCs w:val="18"/>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w:t>
            </w:r>
            <w:r>
              <w:rPr>
                <w:rFonts w:eastAsiaTheme="minorEastAsia" w:hint="eastAsia"/>
                <w:lang w:val="en-US" w:eastAsia="zh-CN"/>
              </w:rPr>
              <w:t>3</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(2A)</w:t>
            </w:r>
          </w:p>
        </w:tc>
        <w:tc>
          <w:tcPr>
            <w:tcW w:w="1373" w:type="dxa"/>
            <w:tcBorders>
              <w:left w:val="single" w:sz="4" w:space="0" w:color="auto"/>
              <w:bottom w:val="nil"/>
              <w:right w:val="single" w:sz="4" w:space="0" w:color="auto"/>
            </w:tcBorders>
            <w:shd w:val="clear" w:color="auto" w:fill="auto"/>
          </w:tcPr>
          <w:p w14:paraId="58C197E7" w14:textId="77777777" w:rsidR="003379F5" w:rsidRDefault="003379F5" w:rsidP="00255979">
            <w:pPr>
              <w:pStyle w:val="TAC"/>
              <w:rPr>
                <w:lang w:val="es-US" w:eastAsia="zh-CN"/>
              </w:rPr>
            </w:pPr>
            <w:r>
              <w:rPr>
                <w:lang w:val="es-US" w:eastAsia="zh-CN"/>
              </w:rPr>
              <w:t>CA_n1A-n3A</w:t>
            </w:r>
          </w:p>
          <w:p w14:paraId="15ED7035" w14:textId="77777777" w:rsidR="003379F5" w:rsidRDefault="003379F5" w:rsidP="00255979">
            <w:pPr>
              <w:pStyle w:val="TAC"/>
              <w:rPr>
                <w:lang w:val="es-US" w:eastAsia="zh-CN"/>
              </w:rPr>
            </w:pPr>
            <w:r>
              <w:rPr>
                <w:lang w:val="es-US" w:eastAsia="zh-CN"/>
              </w:rPr>
              <w:t>CA_n1A-n78A</w:t>
            </w:r>
          </w:p>
          <w:p w14:paraId="50F65B53" w14:textId="77777777" w:rsidR="003379F5" w:rsidRDefault="003379F5" w:rsidP="00255979">
            <w:pPr>
              <w:pStyle w:val="TAC"/>
              <w:rPr>
                <w:szCs w:val="18"/>
                <w:lang w:eastAsia="zh-CN"/>
              </w:rPr>
            </w:pPr>
            <w:r>
              <w:rPr>
                <w:lang w:eastAsia="zh-CN"/>
              </w:rPr>
              <w:t>CA_n3A-n78A</w:t>
            </w:r>
          </w:p>
        </w:tc>
        <w:tc>
          <w:tcPr>
            <w:tcW w:w="631" w:type="dxa"/>
            <w:tcBorders>
              <w:left w:val="single" w:sz="4" w:space="0" w:color="auto"/>
              <w:bottom w:val="single" w:sz="4" w:space="0" w:color="auto"/>
              <w:right w:val="single" w:sz="4" w:space="0" w:color="auto"/>
            </w:tcBorders>
          </w:tcPr>
          <w:p w14:paraId="161A503A" w14:textId="77777777" w:rsidR="003379F5" w:rsidRPr="002F2266" w:rsidRDefault="003379F5" w:rsidP="00255979">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0A848914" w14:textId="77777777" w:rsidR="003379F5" w:rsidRPr="00613596" w:rsidRDefault="003379F5" w:rsidP="00255979">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8B8D19" w14:textId="77777777" w:rsidR="003379F5" w:rsidRPr="002F2266" w:rsidRDefault="003379F5" w:rsidP="00255979">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B0C0D7" w14:textId="77777777" w:rsidR="003379F5" w:rsidRPr="002F2266" w:rsidRDefault="003379F5" w:rsidP="00255979">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E2B9E5" w14:textId="77777777" w:rsidR="003379F5" w:rsidRPr="002F2266" w:rsidRDefault="003379F5" w:rsidP="00255979">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024C1A" w14:textId="77777777" w:rsidR="003379F5" w:rsidRPr="00613596" w:rsidRDefault="003379F5" w:rsidP="00255979">
            <w:pPr>
              <w:pStyle w:val="TAC"/>
              <w:rPr>
                <w:rFonts w:eastAsia="Yu Mincho" w:cs="Arial"/>
              </w:rPr>
            </w:pPr>
          </w:p>
        </w:tc>
        <w:tc>
          <w:tcPr>
            <w:tcW w:w="661" w:type="dxa"/>
            <w:tcBorders>
              <w:top w:val="single" w:sz="4" w:space="0" w:color="auto"/>
              <w:left w:val="single" w:sz="4" w:space="0" w:color="auto"/>
              <w:bottom w:val="single" w:sz="4" w:space="0" w:color="auto"/>
              <w:right w:val="single" w:sz="4" w:space="0" w:color="auto"/>
            </w:tcBorders>
          </w:tcPr>
          <w:p w14:paraId="202E46FB" w14:textId="77777777" w:rsidR="003379F5" w:rsidRPr="00260573" w:rsidRDefault="003379F5" w:rsidP="00255979">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2A65D43E" w14:textId="77777777" w:rsidR="003379F5" w:rsidRPr="00260573" w:rsidRDefault="003379F5" w:rsidP="00255979">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1F8C05D3" w14:textId="77777777" w:rsidR="003379F5" w:rsidRPr="00260573" w:rsidRDefault="003379F5" w:rsidP="00255979">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59C82513" w14:textId="77777777" w:rsidR="003379F5" w:rsidRPr="00EF55B6" w:rsidRDefault="003379F5" w:rsidP="00255979">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6E43374C" w14:textId="77777777" w:rsidR="003379F5" w:rsidRPr="00EF55B6" w:rsidRDefault="003379F5" w:rsidP="00255979">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23AD3FF1" w14:textId="77777777" w:rsidR="003379F5" w:rsidRPr="00EF55B6" w:rsidRDefault="003379F5" w:rsidP="00255979">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487AD897" w14:textId="77777777" w:rsidR="003379F5" w:rsidRPr="00EF55B6" w:rsidRDefault="003379F5" w:rsidP="00255979">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2BD4031B" w14:textId="77777777" w:rsidR="003379F5" w:rsidRPr="00EF55B6" w:rsidRDefault="003379F5" w:rsidP="00255979">
            <w:pPr>
              <w:pStyle w:val="TAC"/>
              <w:rPr>
                <w:rFonts w:eastAsia="Yu Mincho" w:cs="Arial"/>
              </w:rPr>
            </w:pPr>
          </w:p>
        </w:tc>
        <w:tc>
          <w:tcPr>
            <w:tcW w:w="1265" w:type="dxa"/>
            <w:tcBorders>
              <w:left w:val="single" w:sz="4" w:space="0" w:color="auto"/>
              <w:bottom w:val="nil"/>
              <w:right w:val="single" w:sz="4" w:space="0" w:color="auto"/>
            </w:tcBorders>
            <w:shd w:val="clear" w:color="auto" w:fill="auto"/>
          </w:tcPr>
          <w:p w14:paraId="7F87EC03" w14:textId="77777777" w:rsidR="003379F5" w:rsidRPr="00613596" w:rsidRDefault="003379F5" w:rsidP="00255979">
            <w:pPr>
              <w:pStyle w:val="TAC"/>
              <w:rPr>
                <w:rFonts w:eastAsia="Yu Mincho" w:cs="Arial"/>
                <w:szCs w:val="18"/>
              </w:rPr>
            </w:pPr>
            <w:r>
              <w:rPr>
                <w:rFonts w:eastAsiaTheme="minorEastAsia" w:hint="eastAsia"/>
                <w:lang w:val="en-US" w:eastAsia="zh-CN"/>
              </w:rPr>
              <w:t>0</w:t>
            </w:r>
          </w:p>
        </w:tc>
      </w:tr>
      <w:tr w:rsidR="003379F5" w:rsidRPr="00260573" w14:paraId="4D6BCA81"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9EAA57B" w14:textId="77777777" w:rsidR="003379F5" w:rsidRPr="00613596" w:rsidRDefault="003379F5" w:rsidP="00255979">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9DB4DD4" w14:textId="77777777" w:rsidR="003379F5" w:rsidRDefault="003379F5" w:rsidP="00255979">
            <w:pPr>
              <w:pStyle w:val="TAC"/>
              <w:rPr>
                <w:szCs w:val="18"/>
                <w:lang w:eastAsia="zh-CN"/>
              </w:rPr>
            </w:pPr>
          </w:p>
        </w:tc>
        <w:tc>
          <w:tcPr>
            <w:tcW w:w="631" w:type="dxa"/>
            <w:tcBorders>
              <w:left w:val="single" w:sz="4" w:space="0" w:color="auto"/>
              <w:bottom w:val="single" w:sz="4" w:space="0" w:color="auto"/>
              <w:right w:val="single" w:sz="4" w:space="0" w:color="auto"/>
            </w:tcBorders>
          </w:tcPr>
          <w:p w14:paraId="2D459875" w14:textId="77777777" w:rsidR="003379F5" w:rsidRPr="002F2266" w:rsidRDefault="003379F5" w:rsidP="00255979">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61F67D32" w14:textId="77777777" w:rsidR="003379F5" w:rsidRPr="00613596" w:rsidRDefault="003379F5" w:rsidP="00255979">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2DC5F3" w14:textId="77777777" w:rsidR="003379F5" w:rsidRPr="002F2266" w:rsidRDefault="003379F5" w:rsidP="00255979">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0FCC80" w14:textId="77777777" w:rsidR="003379F5" w:rsidRPr="002F2266" w:rsidRDefault="003379F5" w:rsidP="00255979">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252071" w14:textId="77777777" w:rsidR="003379F5" w:rsidRPr="002F2266" w:rsidRDefault="003379F5" w:rsidP="00255979">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5A7600" w14:textId="77777777" w:rsidR="003379F5" w:rsidRPr="00613596" w:rsidRDefault="003379F5" w:rsidP="00255979">
            <w:pPr>
              <w:pStyle w:val="TAC"/>
              <w:rPr>
                <w:rFonts w:eastAsia="Yu Mincho" w:cs="Arial"/>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6DCDDE" w14:textId="77777777" w:rsidR="003379F5" w:rsidRPr="00613596" w:rsidRDefault="003379F5" w:rsidP="00255979">
            <w:pPr>
              <w:pStyle w:val="TAC"/>
              <w:rPr>
                <w:rFonts w:eastAsia="Yu Mincho" w:cs="Arial"/>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7F9ED4" w14:textId="77777777" w:rsidR="003379F5" w:rsidRPr="00613596" w:rsidRDefault="003379F5" w:rsidP="00255979">
            <w:pPr>
              <w:pStyle w:val="TAC"/>
              <w:rPr>
                <w:rFonts w:eastAsia="Yu Mincho" w:cs="Arial"/>
              </w:rPr>
            </w:pPr>
            <w:r>
              <w:rPr>
                <w:rFonts w:eastAsiaTheme="minorEastAsia"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FD1B69" w14:textId="77777777" w:rsidR="003379F5" w:rsidRPr="00260573" w:rsidRDefault="003379F5" w:rsidP="00255979">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5611504D" w14:textId="77777777" w:rsidR="003379F5" w:rsidRPr="00EF55B6" w:rsidRDefault="003379F5" w:rsidP="00255979">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71428CE9" w14:textId="77777777" w:rsidR="003379F5" w:rsidRPr="00EF55B6" w:rsidRDefault="003379F5" w:rsidP="00255979">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2124B8EA" w14:textId="77777777" w:rsidR="003379F5" w:rsidRPr="00EF55B6" w:rsidRDefault="003379F5" w:rsidP="00255979">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18D69CA3" w14:textId="77777777" w:rsidR="003379F5" w:rsidRPr="00EF55B6" w:rsidRDefault="003379F5" w:rsidP="00255979">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7C43D275" w14:textId="77777777" w:rsidR="003379F5" w:rsidRPr="00EF55B6" w:rsidRDefault="003379F5" w:rsidP="00255979">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50EDCA04" w14:textId="77777777" w:rsidR="003379F5" w:rsidRPr="00613596" w:rsidRDefault="003379F5" w:rsidP="00255979">
            <w:pPr>
              <w:pStyle w:val="TAC"/>
              <w:rPr>
                <w:rFonts w:eastAsia="Yu Mincho" w:cs="Arial"/>
                <w:szCs w:val="18"/>
              </w:rPr>
            </w:pPr>
          </w:p>
        </w:tc>
      </w:tr>
      <w:tr w:rsidR="003379F5" w:rsidRPr="00260573" w14:paraId="30F2B654"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B44828B" w14:textId="77777777" w:rsidR="003379F5" w:rsidRPr="00613596" w:rsidRDefault="003379F5" w:rsidP="00255979">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4E50D381" w14:textId="77777777" w:rsidR="003379F5" w:rsidRDefault="003379F5" w:rsidP="00255979">
            <w:pPr>
              <w:pStyle w:val="TAC"/>
              <w:rPr>
                <w:szCs w:val="18"/>
                <w:lang w:eastAsia="zh-CN"/>
              </w:rPr>
            </w:pPr>
          </w:p>
        </w:tc>
        <w:tc>
          <w:tcPr>
            <w:tcW w:w="631" w:type="dxa"/>
            <w:tcBorders>
              <w:left w:val="single" w:sz="4" w:space="0" w:color="auto"/>
              <w:bottom w:val="single" w:sz="4" w:space="0" w:color="auto"/>
              <w:right w:val="single" w:sz="4" w:space="0" w:color="auto"/>
            </w:tcBorders>
          </w:tcPr>
          <w:p w14:paraId="0DCEE0DF" w14:textId="77777777" w:rsidR="003379F5" w:rsidRPr="002F2266" w:rsidRDefault="003379F5" w:rsidP="00255979">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8311" w:type="dxa"/>
            <w:gridSpan w:val="14"/>
            <w:tcBorders>
              <w:top w:val="single" w:sz="4" w:space="0" w:color="auto"/>
              <w:left w:val="single" w:sz="4" w:space="0" w:color="auto"/>
              <w:bottom w:val="single" w:sz="4" w:space="0" w:color="auto"/>
              <w:right w:val="single" w:sz="4" w:space="0" w:color="auto"/>
            </w:tcBorders>
          </w:tcPr>
          <w:p w14:paraId="549578CB" w14:textId="77777777" w:rsidR="003379F5" w:rsidRPr="00EF55B6" w:rsidRDefault="003379F5" w:rsidP="00255979">
            <w:pPr>
              <w:pStyle w:val="TAC"/>
              <w:rPr>
                <w:rFonts w:eastAsia="Yu Mincho"/>
              </w:rPr>
            </w:pPr>
            <w:r>
              <w:rPr>
                <w:rFonts w:eastAsiaTheme="minorEastAsia"/>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0547DCEA" w14:textId="77777777" w:rsidR="003379F5" w:rsidRPr="00613596" w:rsidRDefault="003379F5" w:rsidP="00255979">
            <w:pPr>
              <w:pStyle w:val="TAC"/>
              <w:rPr>
                <w:rFonts w:eastAsia="Yu Mincho" w:cs="Arial"/>
                <w:szCs w:val="18"/>
              </w:rPr>
            </w:pPr>
          </w:p>
        </w:tc>
      </w:tr>
      <w:tr w:rsidR="003379F5" w:rsidRPr="00260573" w14:paraId="75F2944A"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A498CA1" w14:textId="77777777" w:rsidR="003379F5" w:rsidRPr="00EF55B6" w:rsidRDefault="003379F5" w:rsidP="00255979">
            <w:pPr>
              <w:pStyle w:val="TAC"/>
              <w:rPr>
                <w:rFonts w:eastAsia="Yu Mincho" w:cs="Arial"/>
                <w:szCs w:val="18"/>
              </w:rPr>
            </w:pPr>
            <w:r w:rsidRPr="00D573F7">
              <w:rPr>
                <w:rFonts w:eastAsia="Yu Mincho" w:cs="Arial"/>
                <w:szCs w:val="18"/>
              </w:rPr>
              <w:t>CA_n1A-n5A-n7A</w:t>
            </w:r>
          </w:p>
        </w:tc>
        <w:tc>
          <w:tcPr>
            <w:tcW w:w="1373" w:type="dxa"/>
            <w:tcBorders>
              <w:top w:val="single" w:sz="4" w:space="0" w:color="auto"/>
              <w:left w:val="single" w:sz="4" w:space="0" w:color="auto"/>
              <w:bottom w:val="nil"/>
              <w:right w:val="single" w:sz="4" w:space="0" w:color="auto"/>
            </w:tcBorders>
            <w:shd w:val="clear" w:color="auto" w:fill="auto"/>
          </w:tcPr>
          <w:p w14:paraId="22A4EDB5" w14:textId="77777777" w:rsidR="003379F5" w:rsidRDefault="003379F5" w:rsidP="00255979">
            <w:pPr>
              <w:pStyle w:val="TAC"/>
              <w:rPr>
                <w:lang w:eastAsia="zh-CN"/>
              </w:rPr>
            </w:pPr>
            <w:r>
              <w:rPr>
                <w:lang w:eastAsia="zh-CN"/>
              </w:rPr>
              <w:t>CA_n1A-n5A</w:t>
            </w:r>
          </w:p>
          <w:p w14:paraId="2C3FFDD7" w14:textId="77777777" w:rsidR="003379F5" w:rsidRDefault="003379F5" w:rsidP="00255979">
            <w:pPr>
              <w:pStyle w:val="TAC"/>
              <w:rPr>
                <w:lang w:eastAsia="zh-CN"/>
              </w:rPr>
            </w:pPr>
            <w:r>
              <w:rPr>
                <w:lang w:eastAsia="zh-CN"/>
              </w:rPr>
              <w:t>CA_n1A-n7A</w:t>
            </w:r>
          </w:p>
          <w:p w14:paraId="2DF9E6B7" w14:textId="77777777" w:rsidR="003379F5" w:rsidRPr="00EF55B6" w:rsidRDefault="003379F5" w:rsidP="00255979">
            <w:pPr>
              <w:pStyle w:val="TAC"/>
              <w:rPr>
                <w:rFonts w:eastAsia="Yu Mincho" w:cs="Arial"/>
              </w:rPr>
            </w:pPr>
            <w:r>
              <w:rPr>
                <w:lang w:eastAsia="zh-CN"/>
              </w:rPr>
              <w:t>CA_n5A-n7A</w:t>
            </w:r>
          </w:p>
        </w:tc>
        <w:tc>
          <w:tcPr>
            <w:tcW w:w="631" w:type="dxa"/>
            <w:tcBorders>
              <w:left w:val="single" w:sz="4" w:space="0" w:color="auto"/>
              <w:bottom w:val="single" w:sz="4" w:space="0" w:color="auto"/>
              <w:right w:val="single" w:sz="4" w:space="0" w:color="auto"/>
            </w:tcBorders>
          </w:tcPr>
          <w:p w14:paraId="6714CA80" w14:textId="77777777" w:rsidR="003379F5" w:rsidRPr="00EF55B6" w:rsidRDefault="003379F5" w:rsidP="00255979">
            <w:pPr>
              <w:pStyle w:val="TAC"/>
              <w:rPr>
                <w:rFonts w:eastAsia="Yu Mincho" w:cs="Arial"/>
                <w:szCs w:val="18"/>
              </w:rPr>
            </w:pPr>
            <w:r w:rsidRPr="002F2266">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23A99068" w14:textId="77777777" w:rsidR="003379F5" w:rsidRPr="00EF55B6" w:rsidRDefault="003379F5" w:rsidP="00255979">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3B159B95" w14:textId="77777777" w:rsidR="003379F5" w:rsidRPr="00EF55B6" w:rsidRDefault="003379F5" w:rsidP="00255979">
            <w:pPr>
              <w:pStyle w:val="TAC"/>
              <w:rPr>
                <w:rFonts w:eastAsia="Yu Mincho" w:cs="Arial"/>
                <w:szCs w:val="18"/>
              </w:rPr>
            </w:pPr>
            <w:r w:rsidRPr="002F2266">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6FE66A4" w14:textId="77777777" w:rsidR="003379F5" w:rsidRPr="00EF55B6" w:rsidRDefault="003379F5" w:rsidP="00255979">
            <w:pPr>
              <w:pStyle w:val="TAC"/>
              <w:rPr>
                <w:rFonts w:eastAsia="Yu Mincho" w:cs="Arial"/>
                <w:szCs w:val="18"/>
              </w:rPr>
            </w:pPr>
            <w:r w:rsidRPr="002F2266">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8B46E4E" w14:textId="77777777" w:rsidR="003379F5" w:rsidRPr="00EF55B6" w:rsidRDefault="003379F5" w:rsidP="00255979">
            <w:pPr>
              <w:pStyle w:val="TAC"/>
              <w:rPr>
                <w:rFonts w:eastAsia="Yu Mincho" w:cs="Arial"/>
                <w:szCs w:val="18"/>
              </w:rPr>
            </w:pPr>
            <w:r w:rsidRPr="002F2266">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F8802D" w14:textId="77777777" w:rsidR="003379F5" w:rsidRPr="00EF55B6" w:rsidRDefault="003379F5" w:rsidP="00255979">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545A1005" w14:textId="77777777" w:rsidR="003379F5" w:rsidRPr="00EF55B6" w:rsidRDefault="003379F5" w:rsidP="00255979">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E256935" w14:textId="77777777" w:rsidR="003379F5" w:rsidRPr="00EF55B6" w:rsidRDefault="003379F5" w:rsidP="00255979">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C41E47B" w14:textId="77777777" w:rsidR="003379F5" w:rsidRPr="00EF55B6" w:rsidRDefault="003379F5" w:rsidP="00255979">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6E70E70" w14:textId="77777777" w:rsidR="003379F5" w:rsidRPr="00EF55B6" w:rsidRDefault="003379F5" w:rsidP="00255979">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921AAAB" w14:textId="77777777" w:rsidR="003379F5" w:rsidRPr="00EF55B6" w:rsidRDefault="003379F5" w:rsidP="00255979">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B9D1CA3" w14:textId="77777777" w:rsidR="003379F5" w:rsidRPr="00EF55B6" w:rsidRDefault="003379F5" w:rsidP="00255979">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560941A" w14:textId="77777777" w:rsidR="003379F5" w:rsidRPr="00EF55B6" w:rsidRDefault="003379F5" w:rsidP="00255979">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51E58B9" w14:textId="77777777" w:rsidR="003379F5" w:rsidRPr="00EF55B6" w:rsidRDefault="003379F5" w:rsidP="00255979">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shd w:val="clear" w:color="auto" w:fill="auto"/>
          </w:tcPr>
          <w:p w14:paraId="583EA2A6" w14:textId="77777777" w:rsidR="003379F5" w:rsidRPr="00D573F7" w:rsidRDefault="003379F5" w:rsidP="00255979">
            <w:pPr>
              <w:pStyle w:val="TAC"/>
              <w:rPr>
                <w:rFonts w:eastAsia="Yu Mincho" w:cs="Arial"/>
                <w:szCs w:val="18"/>
              </w:rPr>
            </w:pPr>
            <w:r w:rsidRPr="00D573F7">
              <w:rPr>
                <w:rFonts w:eastAsia="Yu Mincho" w:cs="Arial"/>
                <w:szCs w:val="18"/>
              </w:rPr>
              <w:t>0</w:t>
            </w:r>
          </w:p>
        </w:tc>
      </w:tr>
      <w:tr w:rsidR="003379F5" w:rsidRPr="00260573" w14:paraId="6C4C0D58"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2FE0DA" w14:textId="77777777" w:rsidR="003379F5" w:rsidRPr="00EF55B6" w:rsidRDefault="003379F5" w:rsidP="00255979">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25D202B5" w14:textId="77777777" w:rsidR="003379F5" w:rsidRPr="00EF55B6" w:rsidRDefault="003379F5" w:rsidP="00255979">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04BEA8CF" w14:textId="77777777" w:rsidR="003379F5" w:rsidRPr="00EF55B6" w:rsidRDefault="003379F5" w:rsidP="00255979">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215EB284" w14:textId="77777777" w:rsidR="003379F5" w:rsidRPr="00EF55B6" w:rsidRDefault="003379F5" w:rsidP="00255979">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8F336F6" w14:textId="77777777" w:rsidR="003379F5" w:rsidRPr="00EF55B6" w:rsidRDefault="003379F5" w:rsidP="00255979">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90605F" w14:textId="77777777" w:rsidR="003379F5" w:rsidRPr="00EF55B6" w:rsidRDefault="003379F5" w:rsidP="00255979">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CDF0A7" w14:textId="77777777" w:rsidR="003379F5" w:rsidRPr="00EF55B6" w:rsidRDefault="003379F5" w:rsidP="00255979">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D963632" w14:textId="77777777" w:rsidR="003379F5" w:rsidRPr="00EF55B6" w:rsidRDefault="003379F5" w:rsidP="00255979">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46A9FBFF" w14:textId="77777777" w:rsidR="003379F5" w:rsidRPr="00EF55B6" w:rsidRDefault="003379F5" w:rsidP="00255979">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2354BB1" w14:textId="77777777" w:rsidR="003379F5" w:rsidRPr="00EF55B6" w:rsidRDefault="003379F5" w:rsidP="00255979">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1A587E9" w14:textId="77777777" w:rsidR="003379F5" w:rsidRPr="00EF55B6" w:rsidRDefault="003379F5" w:rsidP="00255979">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65BE1D8" w14:textId="77777777" w:rsidR="003379F5" w:rsidRPr="00EF55B6" w:rsidRDefault="003379F5" w:rsidP="00255979">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DF3F10A" w14:textId="77777777" w:rsidR="003379F5" w:rsidRPr="00EF55B6" w:rsidRDefault="003379F5" w:rsidP="00255979">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272D0BE" w14:textId="77777777" w:rsidR="003379F5" w:rsidRPr="00EF55B6" w:rsidRDefault="003379F5" w:rsidP="00255979">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79BEE721" w14:textId="77777777" w:rsidR="003379F5" w:rsidRPr="00EF55B6" w:rsidRDefault="003379F5" w:rsidP="00255979">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BB5E296" w14:textId="77777777" w:rsidR="003379F5" w:rsidRPr="00EF55B6" w:rsidRDefault="003379F5" w:rsidP="00255979">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7BC2693C" w14:textId="77777777" w:rsidR="003379F5" w:rsidRPr="00D573F7" w:rsidRDefault="003379F5" w:rsidP="00255979">
            <w:pPr>
              <w:pStyle w:val="TAC"/>
              <w:rPr>
                <w:rFonts w:eastAsia="Yu Mincho" w:cs="Arial"/>
                <w:szCs w:val="18"/>
              </w:rPr>
            </w:pPr>
          </w:p>
        </w:tc>
      </w:tr>
      <w:tr w:rsidR="003379F5" w:rsidRPr="00260573" w14:paraId="232A6598"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CA8CE33" w14:textId="77777777" w:rsidR="003379F5" w:rsidRPr="00EF55B6" w:rsidRDefault="003379F5" w:rsidP="00255979">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32FB3D4A" w14:textId="77777777" w:rsidR="003379F5" w:rsidRPr="00EF55B6" w:rsidRDefault="003379F5" w:rsidP="00255979">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6B6B13A6" w14:textId="77777777" w:rsidR="003379F5" w:rsidRPr="00EF55B6" w:rsidRDefault="003379F5" w:rsidP="00255979">
            <w:pPr>
              <w:pStyle w:val="TAC"/>
              <w:rPr>
                <w:rFonts w:eastAsia="Yu Mincho" w:cs="Arial"/>
                <w:szCs w:val="18"/>
              </w:rPr>
            </w:pPr>
            <w:r w:rsidRPr="00D573F7">
              <w:rPr>
                <w:rFonts w:eastAsia="Yu Mincho" w:cs="Arial"/>
                <w:szCs w:val="18"/>
              </w:rPr>
              <w:t>n7</w:t>
            </w:r>
          </w:p>
        </w:tc>
        <w:tc>
          <w:tcPr>
            <w:tcW w:w="651" w:type="dxa"/>
            <w:tcBorders>
              <w:top w:val="single" w:sz="4" w:space="0" w:color="auto"/>
              <w:left w:val="single" w:sz="4" w:space="0" w:color="auto"/>
              <w:bottom w:val="single" w:sz="4" w:space="0" w:color="auto"/>
              <w:right w:val="single" w:sz="4" w:space="0" w:color="auto"/>
            </w:tcBorders>
          </w:tcPr>
          <w:p w14:paraId="05DDCA5C" w14:textId="77777777" w:rsidR="003379F5" w:rsidRPr="00EF55B6" w:rsidRDefault="003379F5" w:rsidP="00255979">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8A8D310" w14:textId="77777777" w:rsidR="003379F5" w:rsidRPr="00EF55B6" w:rsidRDefault="003379F5" w:rsidP="00255979">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B5C3A8" w14:textId="77777777" w:rsidR="003379F5" w:rsidRPr="00EF55B6" w:rsidRDefault="003379F5" w:rsidP="00255979">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2002BD" w14:textId="77777777" w:rsidR="003379F5" w:rsidRPr="00EF55B6" w:rsidRDefault="003379F5" w:rsidP="00255979">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15C622" w14:textId="77777777" w:rsidR="003379F5" w:rsidRPr="00EF55B6" w:rsidRDefault="003379F5" w:rsidP="00255979">
            <w:pPr>
              <w:pStyle w:val="TAC"/>
              <w:rPr>
                <w:rFonts w:eastAsia="Yu Mincho" w:cs="Arial"/>
                <w:szCs w:val="18"/>
              </w:rPr>
            </w:pPr>
            <w:r w:rsidRPr="002F2266">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C5EC60B" w14:textId="77777777" w:rsidR="003379F5" w:rsidRPr="00EF55B6" w:rsidRDefault="003379F5" w:rsidP="00255979">
            <w:pPr>
              <w:pStyle w:val="TAC"/>
              <w:rPr>
                <w:rFonts w:eastAsia="Yu Mincho" w:cs="Arial"/>
                <w:szCs w:val="18"/>
              </w:rPr>
            </w:pPr>
            <w:r w:rsidRPr="002F2266">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AE0569C" w14:textId="77777777" w:rsidR="003379F5" w:rsidRPr="00EF55B6" w:rsidRDefault="003379F5" w:rsidP="00255979">
            <w:pPr>
              <w:pStyle w:val="TAC"/>
              <w:rPr>
                <w:rFonts w:eastAsia="Yu Mincho" w:cs="Arial"/>
                <w:szCs w:val="18"/>
              </w:rPr>
            </w:pPr>
            <w:r w:rsidRPr="002F2266">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B676480" w14:textId="77777777" w:rsidR="003379F5" w:rsidRPr="00EF55B6" w:rsidRDefault="003379F5" w:rsidP="00255979">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8878DCB" w14:textId="77777777" w:rsidR="003379F5" w:rsidRPr="00EF55B6" w:rsidRDefault="003379F5" w:rsidP="00255979">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3577200" w14:textId="77777777" w:rsidR="003379F5" w:rsidRPr="00EF55B6" w:rsidRDefault="003379F5" w:rsidP="00255979">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CBD27E5" w14:textId="77777777" w:rsidR="003379F5" w:rsidRPr="00EF55B6" w:rsidRDefault="003379F5" w:rsidP="00255979">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FB03105" w14:textId="77777777" w:rsidR="003379F5" w:rsidRPr="00EF55B6" w:rsidRDefault="003379F5" w:rsidP="00255979">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5554277" w14:textId="77777777" w:rsidR="003379F5" w:rsidRPr="00EF55B6" w:rsidRDefault="003379F5" w:rsidP="00255979">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72E3AB2A" w14:textId="77777777" w:rsidR="003379F5" w:rsidRPr="00D573F7" w:rsidRDefault="003379F5" w:rsidP="00255979">
            <w:pPr>
              <w:pStyle w:val="TAC"/>
              <w:rPr>
                <w:rFonts w:eastAsia="Yu Mincho" w:cs="Arial"/>
                <w:szCs w:val="18"/>
              </w:rPr>
            </w:pPr>
          </w:p>
        </w:tc>
      </w:tr>
      <w:tr w:rsidR="003379F5" w:rsidRPr="00260573" w14:paraId="10325871"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C882B19" w14:textId="77777777" w:rsidR="003379F5" w:rsidRPr="00EF55B6" w:rsidRDefault="003379F5" w:rsidP="00255979">
            <w:pPr>
              <w:pStyle w:val="TAC"/>
              <w:rPr>
                <w:rFonts w:eastAsia="Yu Mincho" w:cs="Arial"/>
                <w:szCs w:val="18"/>
              </w:rPr>
            </w:pPr>
            <w:r w:rsidRPr="00D573F7">
              <w:rPr>
                <w:rFonts w:eastAsia="Yu Mincho" w:cs="Arial"/>
                <w:szCs w:val="18"/>
              </w:rPr>
              <w:t>CA_n1A-n5A-n7B</w:t>
            </w:r>
          </w:p>
        </w:tc>
        <w:tc>
          <w:tcPr>
            <w:tcW w:w="1373" w:type="dxa"/>
            <w:tcBorders>
              <w:top w:val="single" w:sz="4" w:space="0" w:color="auto"/>
              <w:left w:val="single" w:sz="4" w:space="0" w:color="auto"/>
              <w:bottom w:val="nil"/>
              <w:right w:val="single" w:sz="4" w:space="0" w:color="auto"/>
            </w:tcBorders>
            <w:shd w:val="clear" w:color="auto" w:fill="auto"/>
          </w:tcPr>
          <w:p w14:paraId="7EEA1E5E" w14:textId="77777777" w:rsidR="003379F5" w:rsidRDefault="003379F5" w:rsidP="00255979">
            <w:pPr>
              <w:pStyle w:val="TAC"/>
              <w:rPr>
                <w:lang w:val="en-US" w:eastAsia="zh-CN"/>
              </w:rPr>
            </w:pPr>
            <w:r>
              <w:rPr>
                <w:lang w:val="en-US" w:eastAsia="zh-CN"/>
              </w:rPr>
              <w:t>CA_n1A-n5A</w:t>
            </w:r>
          </w:p>
          <w:p w14:paraId="769BF681" w14:textId="77777777" w:rsidR="003379F5" w:rsidRDefault="003379F5" w:rsidP="00255979">
            <w:pPr>
              <w:pStyle w:val="TAC"/>
              <w:rPr>
                <w:lang w:val="en-US" w:eastAsia="zh-CN"/>
              </w:rPr>
            </w:pPr>
            <w:r>
              <w:rPr>
                <w:lang w:val="en-US" w:eastAsia="zh-CN"/>
              </w:rPr>
              <w:t>CA_n1A-n7A</w:t>
            </w:r>
          </w:p>
          <w:p w14:paraId="584CA487" w14:textId="77777777" w:rsidR="003379F5" w:rsidRDefault="003379F5" w:rsidP="00255979">
            <w:pPr>
              <w:pStyle w:val="TAC"/>
              <w:rPr>
                <w:lang w:val="en-US" w:eastAsia="zh-CN"/>
              </w:rPr>
            </w:pPr>
            <w:r>
              <w:rPr>
                <w:lang w:val="en-US" w:eastAsia="zh-CN"/>
              </w:rPr>
              <w:t>CA_n5A-n7A</w:t>
            </w:r>
          </w:p>
          <w:p w14:paraId="0F50BE04" w14:textId="77777777" w:rsidR="003379F5" w:rsidRPr="00EF55B6" w:rsidRDefault="003379F5" w:rsidP="00255979">
            <w:pPr>
              <w:pStyle w:val="TAC"/>
              <w:rPr>
                <w:rFonts w:eastAsia="Yu Mincho" w:cs="Arial"/>
                <w:szCs w:val="18"/>
              </w:rPr>
            </w:pPr>
            <w:r>
              <w:rPr>
                <w:lang w:val="en-US" w:eastAsia="zh-CN"/>
              </w:rPr>
              <w:t>CA_n7B</w:t>
            </w:r>
          </w:p>
        </w:tc>
        <w:tc>
          <w:tcPr>
            <w:tcW w:w="631" w:type="dxa"/>
            <w:tcBorders>
              <w:left w:val="single" w:sz="4" w:space="0" w:color="auto"/>
              <w:bottom w:val="single" w:sz="4" w:space="0" w:color="auto"/>
              <w:right w:val="single" w:sz="4" w:space="0" w:color="auto"/>
            </w:tcBorders>
          </w:tcPr>
          <w:p w14:paraId="2796534E" w14:textId="77777777" w:rsidR="003379F5" w:rsidRPr="00EF55B6" w:rsidRDefault="003379F5" w:rsidP="00255979">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4D06A57C" w14:textId="77777777" w:rsidR="003379F5" w:rsidRPr="00EF55B6" w:rsidRDefault="003379F5" w:rsidP="00255979">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13077133" w14:textId="77777777" w:rsidR="003379F5" w:rsidRPr="00EF55B6" w:rsidRDefault="003379F5" w:rsidP="00255979">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F8E5B44" w14:textId="77777777" w:rsidR="003379F5" w:rsidRPr="00EF55B6" w:rsidRDefault="003379F5" w:rsidP="00255979">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34FF9D9" w14:textId="77777777" w:rsidR="003379F5" w:rsidRPr="00EF55B6" w:rsidRDefault="003379F5" w:rsidP="00255979">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E30D1E0" w14:textId="77777777" w:rsidR="003379F5" w:rsidRPr="00EF55B6" w:rsidRDefault="003379F5" w:rsidP="00255979">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51F04242" w14:textId="77777777" w:rsidR="003379F5" w:rsidRPr="00EF55B6" w:rsidRDefault="003379F5" w:rsidP="00255979">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92ACD8C" w14:textId="77777777" w:rsidR="003379F5" w:rsidRPr="00EF55B6" w:rsidRDefault="003379F5" w:rsidP="00255979">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A1C3918" w14:textId="77777777" w:rsidR="003379F5" w:rsidRPr="00EF55B6" w:rsidRDefault="003379F5" w:rsidP="00255979">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7C72144" w14:textId="77777777" w:rsidR="003379F5" w:rsidRPr="00EF55B6" w:rsidRDefault="003379F5" w:rsidP="00255979">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D53F57B" w14:textId="77777777" w:rsidR="003379F5" w:rsidRPr="00EF55B6" w:rsidRDefault="003379F5" w:rsidP="00255979">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48FD7056" w14:textId="77777777" w:rsidR="003379F5" w:rsidRPr="00EF55B6" w:rsidRDefault="003379F5" w:rsidP="00255979">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DCB6870" w14:textId="77777777" w:rsidR="003379F5" w:rsidRPr="00EF55B6" w:rsidRDefault="003379F5" w:rsidP="00255979">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3F725852" w14:textId="77777777" w:rsidR="003379F5" w:rsidRPr="00EF55B6" w:rsidRDefault="003379F5" w:rsidP="00255979">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20B30E25" w14:textId="77777777" w:rsidR="003379F5" w:rsidRPr="00D573F7" w:rsidRDefault="003379F5" w:rsidP="00255979">
            <w:pPr>
              <w:pStyle w:val="TAC"/>
              <w:rPr>
                <w:rFonts w:eastAsia="Yu Mincho" w:cs="Arial"/>
                <w:szCs w:val="18"/>
              </w:rPr>
            </w:pPr>
            <w:r w:rsidRPr="00D573F7">
              <w:rPr>
                <w:rFonts w:eastAsia="Yu Mincho" w:cs="Arial"/>
                <w:szCs w:val="18"/>
              </w:rPr>
              <w:t>0</w:t>
            </w:r>
          </w:p>
        </w:tc>
      </w:tr>
      <w:tr w:rsidR="003379F5" w:rsidRPr="00260573" w14:paraId="17186FE2"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77A6F6" w14:textId="77777777" w:rsidR="003379F5" w:rsidRPr="00EF55B6" w:rsidRDefault="003379F5" w:rsidP="00255979">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674D293F" w14:textId="77777777" w:rsidR="003379F5" w:rsidRPr="00EF55B6" w:rsidRDefault="003379F5" w:rsidP="00255979">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163435B9" w14:textId="77777777" w:rsidR="003379F5" w:rsidRPr="00EF55B6" w:rsidRDefault="003379F5" w:rsidP="00255979">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6BFDB9E5" w14:textId="77777777" w:rsidR="003379F5" w:rsidRPr="00EF55B6" w:rsidRDefault="003379F5" w:rsidP="00255979">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FD16F2A" w14:textId="77777777" w:rsidR="003379F5" w:rsidRPr="00EF55B6" w:rsidRDefault="003379F5" w:rsidP="00255979">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0A28A88" w14:textId="77777777" w:rsidR="003379F5" w:rsidRPr="00EF55B6" w:rsidRDefault="003379F5" w:rsidP="00255979">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A94904" w14:textId="77777777" w:rsidR="003379F5" w:rsidRPr="00EF55B6" w:rsidRDefault="003379F5" w:rsidP="00255979">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762EE79" w14:textId="77777777" w:rsidR="003379F5" w:rsidRPr="00EF55B6" w:rsidRDefault="003379F5" w:rsidP="00255979">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296397DD" w14:textId="77777777" w:rsidR="003379F5" w:rsidRPr="00EF55B6" w:rsidRDefault="003379F5" w:rsidP="00255979">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CC5AF28" w14:textId="77777777" w:rsidR="003379F5" w:rsidRPr="00EF55B6" w:rsidRDefault="003379F5" w:rsidP="00255979">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6DD825F" w14:textId="77777777" w:rsidR="003379F5" w:rsidRPr="00EF55B6" w:rsidRDefault="003379F5" w:rsidP="00255979">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ADF65A2" w14:textId="77777777" w:rsidR="003379F5" w:rsidRPr="00EF55B6" w:rsidRDefault="003379F5" w:rsidP="00255979">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74AB9B6" w14:textId="77777777" w:rsidR="003379F5" w:rsidRPr="00EF55B6" w:rsidRDefault="003379F5" w:rsidP="00255979">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8C36E5B" w14:textId="77777777" w:rsidR="003379F5" w:rsidRPr="00EF55B6" w:rsidRDefault="003379F5" w:rsidP="00255979">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C6D80D6" w14:textId="77777777" w:rsidR="003379F5" w:rsidRPr="00EF55B6" w:rsidRDefault="003379F5" w:rsidP="00255979">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FF45B2B" w14:textId="77777777" w:rsidR="003379F5" w:rsidRPr="00EF55B6" w:rsidRDefault="003379F5" w:rsidP="00255979">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5C5A811F" w14:textId="77777777" w:rsidR="003379F5" w:rsidRPr="00D573F7" w:rsidRDefault="003379F5" w:rsidP="00255979">
            <w:pPr>
              <w:pStyle w:val="TAC"/>
              <w:rPr>
                <w:rFonts w:eastAsia="Yu Mincho" w:cs="Arial"/>
                <w:szCs w:val="18"/>
              </w:rPr>
            </w:pPr>
          </w:p>
        </w:tc>
      </w:tr>
      <w:tr w:rsidR="003379F5" w:rsidRPr="00260573" w14:paraId="36F14F90"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F8900FA" w14:textId="77777777" w:rsidR="003379F5" w:rsidRPr="00EF55B6" w:rsidRDefault="003379F5" w:rsidP="00255979">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65F7426C" w14:textId="77777777" w:rsidR="003379F5" w:rsidRPr="00EF55B6" w:rsidRDefault="003379F5" w:rsidP="00255979">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59BC0DA3" w14:textId="77777777" w:rsidR="003379F5" w:rsidRPr="00EF55B6" w:rsidRDefault="003379F5" w:rsidP="00255979">
            <w:pPr>
              <w:keepNext/>
              <w:keepLines/>
              <w:spacing w:after="0"/>
              <w:jc w:val="center"/>
              <w:rPr>
                <w:rFonts w:ascii="Arial" w:eastAsia="Yu Mincho" w:hAnsi="Arial" w:cs="Arial"/>
                <w:sz w:val="18"/>
                <w:szCs w:val="18"/>
              </w:rPr>
            </w:pPr>
            <w:r w:rsidRPr="00D573F7">
              <w:rPr>
                <w:rFonts w:ascii="Arial" w:eastAsia="Yu Mincho"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1E640F57" w14:textId="77777777" w:rsidR="003379F5" w:rsidRPr="00D573F7" w:rsidRDefault="003379F5" w:rsidP="00255979">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7FAD505F" w14:textId="77777777" w:rsidR="003379F5" w:rsidRPr="00D573F7" w:rsidRDefault="003379F5" w:rsidP="00255979">
            <w:pPr>
              <w:keepNext/>
              <w:keepLines/>
              <w:spacing w:after="0"/>
              <w:jc w:val="center"/>
              <w:rPr>
                <w:rFonts w:ascii="Arial" w:eastAsia="Yu Mincho" w:hAnsi="Arial" w:cs="Arial"/>
                <w:sz w:val="18"/>
                <w:szCs w:val="18"/>
              </w:rPr>
            </w:pPr>
          </w:p>
        </w:tc>
      </w:tr>
      <w:tr w:rsidR="003379F5" w:rsidRPr="00260573" w14:paraId="67E9C517"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2861550" w14:textId="77777777" w:rsidR="003379F5" w:rsidRPr="00260573" w:rsidRDefault="003379F5" w:rsidP="00255979">
            <w:pPr>
              <w:pStyle w:val="TAC"/>
              <w:rPr>
                <w:rFonts w:eastAsia="Yu Mincho"/>
              </w:rPr>
            </w:pPr>
            <w:r w:rsidRPr="00D573F7">
              <w:rPr>
                <w:rFonts w:eastAsia="Yu Mincho"/>
              </w:rPr>
              <w:t>CA_n1A-n5A-n78A</w:t>
            </w:r>
          </w:p>
        </w:tc>
        <w:tc>
          <w:tcPr>
            <w:tcW w:w="1373" w:type="dxa"/>
            <w:tcBorders>
              <w:top w:val="single" w:sz="4" w:space="0" w:color="auto"/>
              <w:left w:val="nil"/>
              <w:bottom w:val="nil"/>
              <w:right w:val="single" w:sz="4" w:space="0" w:color="auto"/>
            </w:tcBorders>
            <w:shd w:val="clear" w:color="auto" w:fill="auto"/>
          </w:tcPr>
          <w:p w14:paraId="4CEC7B46" w14:textId="77777777" w:rsidR="003379F5" w:rsidRDefault="003379F5" w:rsidP="00255979">
            <w:pPr>
              <w:pStyle w:val="TAC"/>
              <w:rPr>
                <w:lang w:eastAsia="zh-CN"/>
              </w:rPr>
            </w:pPr>
            <w:r>
              <w:rPr>
                <w:lang w:eastAsia="zh-CN"/>
              </w:rPr>
              <w:t>CA_n1A-n5A</w:t>
            </w:r>
          </w:p>
          <w:p w14:paraId="274204C6" w14:textId="77777777" w:rsidR="003379F5" w:rsidRDefault="003379F5" w:rsidP="00255979">
            <w:pPr>
              <w:pStyle w:val="TAC"/>
              <w:rPr>
                <w:lang w:eastAsia="zh-CN"/>
              </w:rPr>
            </w:pPr>
            <w:r>
              <w:rPr>
                <w:lang w:eastAsia="zh-CN"/>
              </w:rPr>
              <w:t>CA_n1A-n78A</w:t>
            </w:r>
          </w:p>
          <w:p w14:paraId="2ABDD954" w14:textId="77777777" w:rsidR="003379F5" w:rsidRPr="00EF55B6" w:rsidRDefault="003379F5" w:rsidP="00255979">
            <w:pPr>
              <w:pStyle w:val="TAC"/>
              <w:rPr>
                <w:rFonts w:eastAsia="Yu Mincho"/>
              </w:rPr>
            </w:pPr>
            <w:r>
              <w:rPr>
                <w:lang w:eastAsia="zh-CN"/>
              </w:rPr>
              <w:t>CA_n5A-n78A</w:t>
            </w:r>
          </w:p>
        </w:tc>
        <w:tc>
          <w:tcPr>
            <w:tcW w:w="631" w:type="dxa"/>
            <w:tcBorders>
              <w:left w:val="single" w:sz="4" w:space="0" w:color="auto"/>
              <w:bottom w:val="single" w:sz="4" w:space="0" w:color="auto"/>
              <w:right w:val="single" w:sz="4" w:space="0" w:color="auto"/>
            </w:tcBorders>
            <w:vAlign w:val="center"/>
          </w:tcPr>
          <w:p w14:paraId="5047243C" w14:textId="77777777" w:rsidR="003379F5" w:rsidRPr="00EF55B6" w:rsidRDefault="003379F5" w:rsidP="00255979">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5445FEE4" w14:textId="77777777" w:rsidR="003379F5" w:rsidRPr="00EF55B6" w:rsidRDefault="003379F5" w:rsidP="00255979">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1C505CA7" w14:textId="77777777" w:rsidR="003379F5" w:rsidRPr="00EF55B6" w:rsidRDefault="003379F5" w:rsidP="00255979">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FF34C1" w14:textId="77777777" w:rsidR="003379F5" w:rsidRPr="00EF55B6" w:rsidRDefault="003379F5" w:rsidP="00255979">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97B1E5" w14:textId="77777777" w:rsidR="003379F5" w:rsidRPr="00EF55B6" w:rsidRDefault="003379F5" w:rsidP="00255979">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4490799B" w14:textId="77777777" w:rsidR="003379F5" w:rsidRPr="00EF55B6" w:rsidRDefault="003379F5" w:rsidP="00255979">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7595F9DC" w14:textId="77777777" w:rsidR="003379F5" w:rsidRPr="00EF55B6" w:rsidRDefault="003379F5" w:rsidP="00255979">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59F62DD" w14:textId="77777777" w:rsidR="003379F5" w:rsidRPr="00EF55B6" w:rsidRDefault="003379F5" w:rsidP="00255979">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1EA0682B" w14:textId="77777777" w:rsidR="003379F5" w:rsidRPr="00EF55B6" w:rsidRDefault="003379F5" w:rsidP="00255979">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0AC8EFB9" w14:textId="77777777" w:rsidR="003379F5" w:rsidRPr="00EF55B6" w:rsidRDefault="003379F5" w:rsidP="00255979">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9A1453A" w14:textId="77777777" w:rsidR="003379F5" w:rsidRPr="00EF55B6" w:rsidRDefault="003379F5" w:rsidP="00255979">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1AE9A4AE" w14:textId="77777777" w:rsidR="003379F5" w:rsidRPr="00EF55B6" w:rsidRDefault="003379F5" w:rsidP="00255979">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05F5C30" w14:textId="77777777" w:rsidR="003379F5" w:rsidRPr="00EF55B6" w:rsidRDefault="003379F5" w:rsidP="00255979">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35606106" w14:textId="77777777" w:rsidR="003379F5" w:rsidRPr="00EF55B6" w:rsidRDefault="003379F5" w:rsidP="00255979">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D76F6E0" w14:textId="77777777" w:rsidR="003379F5" w:rsidRPr="00D573F7" w:rsidRDefault="003379F5" w:rsidP="00255979">
            <w:pPr>
              <w:pStyle w:val="TAC"/>
              <w:rPr>
                <w:rFonts w:eastAsia="Yu Mincho"/>
              </w:rPr>
            </w:pPr>
            <w:r w:rsidRPr="00D573F7">
              <w:rPr>
                <w:rFonts w:eastAsia="Yu Mincho"/>
              </w:rPr>
              <w:t>0</w:t>
            </w:r>
          </w:p>
        </w:tc>
      </w:tr>
      <w:tr w:rsidR="003379F5" w:rsidRPr="00260573" w14:paraId="4BC19469"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3AFBC5" w14:textId="77777777" w:rsidR="003379F5" w:rsidRPr="00EF55B6" w:rsidRDefault="003379F5" w:rsidP="00255979">
            <w:pPr>
              <w:pStyle w:val="TAC"/>
              <w:rPr>
                <w:rFonts w:eastAsia="Yu Mincho"/>
              </w:rPr>
            </w:pPr>
          </w:p>
        </w:tc>
        <w:tc>
          <w:tcPr>
            <w:tcW w:w="1373" w:type="dxa"/>
            <w:tcBorders>
              <w:top w:val="nil"/>
              <w:left w:val="nil"/>
              <w:bottom w:val="nil"/>
              <w:right w:val="single" w:sz="4" w:space="0" w:color="auto"/>
            </w:tcBorders>
            <w:shd w:val="clear" w:color="auto" w:fill="auto"/>
          </w:tcPr>
          <w:p w14:paraId="07D96413" w14:textId="77777777" w:rsidR="003379F5" w:rsidRPr="00EF55B6" w:rsidRDefault="003379F5" w:rsidP="00255979">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39E0E686" w14:textId="77777777" w:rsidR="003379F5" w:rsidRPr="00EF55B6" w:rsidRDefault="003379F5" w:rsidP="00255979">
            <w:pPr>
              <w:pStyle w:val="TAC"/>
              <w:rPr>
                <w:rFonts w:eastAsia="Yu Mincho"/>
              </w:rPr>
            </w:pPr>
            <w:r w:rsidRPr="00D573F7">
              <w:rPr>
                <w:rFonts w:eastAsia="Yu Mincho"/>
              </w:rPr>
              <w:t>n5</w:t>
            </w:r>
          </w:p>
        </w:tc>
        <w:tc>
          <w:tcPr>
            <w:tcW w:w="651" w:type="dxa"/>
            <w:tcBorders>
              <w:top w:val="single" w:sz="4" w:space="0" w:color="auto"/>
              <w:left w:val="single" w:sz="4" w:space="0" w:color="auto"/>
              <w:bottom w:val="single" w:sz="4" w:space="0" w:color="auto"/>
              <w:right w:val="single" w:sz="4" w:space="0" w:color="auto"/>
            </w:tcBorders>
          </w:tcPr>
          <w:p w14:paraId="03F8704F" w14:textId="77777777" w:rsidR="003379F5" w:rsidRPr="00EF55B6" w:rsidRDefault="003379F5" w:rsidP="00255979">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6CF94111" w14:textId="77777777" w:rsidR="003379F5" w:rsidRPr="00EF55B6" w:rsidRDefault="003379F5" w:rsidP="00255979">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42161F" w14:textId="77777777" w:rsidR="003379F5" w:rsidRPr="00EF55B6" w:rsidRDefault="003379F5" w:rsidP="00255979">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4F57814C" w14:textId="77777777" w:rsidR="003379F5" w:rsidRPr="00EF55B6" w:rsidRDefault="003379F5" w:rsidP="00255979">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6B0818DF" w14:textId="77777777" w:rsidR="003379F5" w:rsidRPr="00EF55B6" w:rsidRDefault="003379F5" w:rsidP="00255979">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0AF222B" w14:textId="77777777" w:rsidR="003379F5" w:rsidRPr="00EF55B6" w:rsidRDefault="003379F5" w:rsidP="00255979">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9BE888A" w14:textId="77777777" w:rsidR="003379F5" w:rsidRPr="00EF55B6" w:rsidRDefault="003379F5" w:rsidP="00255979">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2D88E376" w14:textId="77777777" w:rsidR="003379F5" w:rsidRPr="00EF55B6" w:rsidRDefault="003379F5" w:rsidP="00255979">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778AEAB9" w14:textId="77777777" w:rsidR="003379F5" w:rsidRPr="00EF55B6" w:rsidRDefault="003379F5" w:rsidP="00255979">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75BB8A4" w14:textId="77777777" w:rsidR="003379F5" w:rsidRPr="00EF55B6" w:rsidRDefault="003379F5" w:rsidP="00255979">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04C721C1" w14:textId="77777777" w:rsidR="003379F5" w:rsidRPr="00EF55B6" w:rsidRDefault="003379F5" w:rsidP="00255979">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666A91A" w14:textId="77777777" w:rsidR="003379F5" w:rsidRPr="00EF55B6" w:rsidRDefault="003379F5" w:rsidP="00255979">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0B7228EF" w14:textId="77777777" w:rsidR="003379F5" w:rsidRPr="00EF55B6" w:rsidRDefault="003379F5" w:rsidP="00255979">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5990E2D" w14:textId="77777777" w:rsidR="003379F5" w:rsidRPr="00D573F7" w:rsidRDefault="003379F5" w:rsidP="00255979">
            <w:pPr>
              <w:pStyle w:val="TAC"/>
              <w:rPr>
                <w:rFonts w:eastAsia="Yu Mincho"/>
              </w:rPr>
            </w:pPr>
          </w:p>
        </w:tc>
      </w:tr>
      <w:tr w:rsidR="003379F5" w:rsidRPr="00260573" w14:paraId="5A1BD6C5"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C676599" w14:textId="77777777" w:rsidR="003379F5" w:rsidRPr="00EF55B6" w:rsidRDefault="003379F5" w:rsidP="00255979">
            <w:pPr>
              <w:pStyle w:val="TAC"/>
              <w:rPr>
                <w:rFonts w:eastAsia="Yu Mincho"/>
              </w:rPr>
            </w:pPr>
          </w:p>
        </w:tc>
        <w:tc>
          <w:tcPr>
            <w:tcW w:w="1373" w:type="dxa"/>
            <w:tcBorders>
              <w:top w:val="nil"/>
              <w:left w:val="nil"/>
              <w:bottom w:val="single" w:sz="4" w:space="0" w:color="auto"/>
              <w:right w:val="single" w:sz="4" w:space="0" w:color="auto"/>
            </w:tcBorders>
            <w:shd w:val="clear" w:color="auto" w:fill="auto"/>
          </w:tcPr>
          <w:p w14:paraId="05B1762D" w14:textId="77777777" w:rsidR="003379F5" w:rsidRPr="00EF55B6" w:rsidRDefault="003379F5" w:rsidP="00255979">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040F5CCA" w14:textId="77777777" w:rsidR="003379F5" w:rsidRPr="00EF55B6" w:rsidRDefault="003379F5" w:rsidP="00255979">
            <w:pPr>
              <w:pStyle w:val="TAC"/>
              <w:rPr>
                <w:rFonts w:eastAsia="Yu Mincho"/>
              </w:rPr>
            </w:pPr>
            <w:r w:rsidRPr="00D573F7">
              <w:rPr>
                <w:rFonts w:eastAsia="Yu Mincho"/>
              </w:rPr>
              <w:t>n78</w:t>
            </w:r>
          </w:p>
        </w:tc>
        <w:tc>
          <w:tcPr>
            <w:tcW w:w="651" w:type="dxa"/>
            <w:tcBorders>
              <w:top w:val="single" w:sz="4" w:space="0" w:color="auto"/>
              <w:left w:val="single" w:sz="4" w:space="0" w:color="auto"/>
              <w:bottom w:val="single" w:sz="4" w:space="0" w:color="auto"/>
              <w:right w:val="single" w:sz="4" w:space="0" w:color="auto"/>
            </w:tcBorders>
          </w:tcPr>
          <w:p w14:paraId="5C676CF3" w14:textId="77777777" w:rsidR="003379F5" w:rsidRPr="00EF55B6" w:rsidRDefault="003379F5" w:rsidP="00255979">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vAlign w:val="center"/>
          </w:tcPr>
          <w:p w14:paraId="06CB8FA1" w14:textId="77777777" w:rsidR="003379F5" w:rsidRPr="00EF55B6" w:rsidRDefault="003379F5" w:rsidP="00255979">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51D5CD" w14:textId="77777777" w:rsidR="003379F5" w:rsidRPr="00EF55B6" w:rsidRDefault="003379F5" w:rsidP="00255979">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83E9CC" w14:textId="77777777" w:rsidR="003379F5" w:rsidRPr="00EF55B6" w:rsidRDefault="003379F5" w:rsidP="00255979">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AD0629" w14:textId="77777777" w:rsidR="003379F5" w:rsidRPr="00EF55B6" w:rsidRDefault="003379F5" w:rsidP="00255979">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4BD21E92" w14:textId="77777777" w:rsidR="003379F5" w:rsidRPr="00EF55B6" w:rsidRDefault="003379F5" w:rsidP="00255979">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56EBB269" w14:textId="77777777" w:rsidR="003379F5" w:rsidRPr="00EF55B6" w:rsidRDefault="003379F5" w:rsidP="00255979">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vAlign w:val="center"/>
          </w:tcPr>
          <w:p w14:paraId="2B284B26" w14:textId="77777777" w:rsidR="003379F5" w:rsidRPr="00EF55B6" w:rsidRDefault="003379F5" w:rsidP="00255979">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43D7C4F3" w14:textId="77777777" w:rsidR="003379F5" w:rsidRPr="00EF55B6" w:rsidRDefault="003379F5" w:rsidP="00255979">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47AB7771" w14:textId="77777777" w:rsidR="003379F5" w:rsidRPr="00EF55B6" w:rsidRDefault="003379F5" w:rsidP="00255979">
            <w:pPr>
              <w:pStyle w:val="TAC"/>
              <w:rPr>
                <w:rFonts w:eastAsia="Yu Mincho"/>
              </w:rPr>
            </w:pPr>
            <w:r w:rsidRPr="00D573F7">
              <w:rPr>
                <w:rFonts w:eastAsia="Yu Mincho"/>
              </w:rPr>
              <w:t>70</w:t>
            </w:r>
            <w:r w:rsidRPr="00D573F7">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181209BD" w14:textId="77777777" w:rsidR="003379F5" w:rsidRPr="00EF55B6" w:rsidRDefault="003379F5" w:rsidP="00255979">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070C496B" w14:textId="77777777" w:rsidR="003379F5" w:rsidRPr="00EF55B6" w:rsidRDefault="003379F5" w:rsidP="00255979">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vAlign w:val="center"/>
          </w:tcPr>
          <w:p w14:paraId="7D69325C" w14:textId="77777777" w:rsidR="003379F5" w:rsidRPr="00EF55B6" w:rsidRDefault="003379F5" w:rsidP="00255979">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47BDDEDE" w14:textId="77777777" w:rsidR="003379F5" w:rsidRPr="00D573F7" w:rsidRDefault="003379F5" w:rsidP="00255979">
            <w:pPr>
              <w:pStyle w:val="TAC"/>
              <w:rPr>
                <w:rFonts w:eastAsia="Yu Mincho"/>
              </w:rPr>
            </w:pPr>
          </w:p>
        </w:tc>
      </w:tr>
      <w:tr w:rsidR="003379F5" w:rsidRPr="00EF55B6" w14:paraId="18EBA5A4" w14:textId="77777777" w:rsidTr="00255979">
        <w:trPr>
          <w:trHeight w:val="202"/>
        </w:trPr>
        <w:tc>
          <w:tcPr>
            <w:tcW w:w="1599" w:type="dxa"/>
            <w:gridSpan w:val="2"/>
            <w:tcBorders>
              <w:top w:val="nil"/>
              <w:left w:val="single" w:sz="4" w:space="0" w:color="auto"/>
              <w:bottom w:val="nil"/>
              <w:right w:val="single" w:sz="4" w:space="0" w:color="auto"/>
            </w:tcBorders>
            <w:shd w:val="clear" w:color="auto" w:fill="auto"/>
          </w:tcPr>
          <w:p w14:paraId="790B2186" w14:textId="77777777" w:rsidR="003379F5" w:rsidRPr="00EF55B6" w:rsidRDefault="003379F5" w:rsidP="00255979">
            <w:pPr>
              <w:pStyle w:val="TAC"/>
              <w:rPr>
                <w:rFonts w:eastAsia="Yu Mincho"/>
              </w:rPr>
            </w:pPr>
            <w:r w:rsidRPr="0004079F">
              <w:rPr>
                <w:lang w:val="x-none"/>
              </w:rPr>
              <w:t>CA_</w:t>
            </w:r>
            <w:r>
              <w:rPr>
                <w:lang w:val="x-none"/>
              </w:rPr>
              <w:t>n1</w:t>
            </w:r>
            <w:r w:rsidRPr="0004079F">
              <w:rPr>
                <w:lang w:val="x-none"/>
              </w:rPr>
              <w:t>A-</w:t>
            </w:r>
            <w:r>
              <w:rPr>
                <w:lang w:val="x-none"/>
              </w:rPr>
              <w:t>n8</w:t>
            </w:r>
            <w:r w:rsidRPr="0004079F">
              <w:rPr>
                <w:lang w:val="x-none"/>
              </w:rPr>
              <w:t>A-</w:t>
            </w:r>
            <w:r>
              <w:rPr>
                <w:lang w:val="x-none"/>
              </w:rPr>
              <w:t>n77</w:t>
            </w:r>
            <w:r w:rsidRPr="0004079F">
              <w:rPr>
                <w:lang w:val="x-none"/>
              </w:rPr>
              <w:t>A</w:t>
            </w:r>
          </w:p>
        </w:tc>
        <w:tc>
          <w:tcPr>
            <w:tcW w:w="1373" w:type="dxa"/>
            <w:tcBorders>
              <w:top w:val="nil"/>
              <w:left w:val="single" w:sz="4" w:space="0" w:color="auto"/>
              <w:bottom w:val="nil"/>
              <w:right w:val="single" w:sz="4" w:space="0" w:color="auto"/>
            </w:tcBorders>
            <w:shd w:val="clear" w:color="auto" w:fill="auto"/>
          </w:tcPr>
          <w:p w14:paraId="3B120957" w14:textId="77777777" w:rsidR="003379F5" w:rsidRPr="00EF55B6" w:rsidRDefault="003379F5" w:rsidP="00255979">
            <w:pPr>
              <w:pStyle w:val="TAC"/>
              <w:rPr>
                <w:rFonts w:eastAsia="Yu Mincho"/>
              </w:rPr>
            </w:pPr>
            <w:r>
              <w:t>-</w:t>
            </w:r>
          </w:p>
        </w:tc>
        <w:tc>
          <w:tcPr>
            <w:tcW w:w="631" w:type="dxa"/>
            <w:tcBorders>
              <w:left w:val="single" w:sz="4" w:space="0" w:color="auto"/>
              <w:bottom w:val="single" w:sz="4" w:space="0" w:color="auto"/>
              <w:right w:val="single" w:sz="4" w:space="0" w:color="auto"/>
            </w:tcBorders>
          </w:tcPr>
          <w:p w14:paraId="3DFD2B98" w14:textId="77777777" w:rsidR="003379F5" w:rsidRPr="00EF55B6" w:rsidRDefault="003379F5" w:rsidP="00255979">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347E29A8" w14:textId="77777777" w:rsidR="003379F5" w:rsidRPr="00EF55B6" w:rsidRDefault="003379F5" w:rsidP="00255979">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6710D7CA" w14:textId="77777777" w:rsidR="003379F5" w:rsidRPr="00EF55B6" w:rsidRDefault="003379F5" w:rsidP="00255979">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0C333E59" w14:textId="77777777" w:rsidR="003379F5" w:rsidRPr="00EF55B6" w:rsidRDefault="003379F5" w:rsidP="00255979">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24EB8745" w14:textId="77777777" w:rsidR="003379F5" w:rsidRPr="00EF55B6" w:rsidRDefault="003379F5" w:rsidP="00255979">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AB1189C" w14:textId="77777777" w:rsidR="003379F5" w:rsidRPr="00EF55B6" w:rsidRDefault="003379F5" w:rsidP="00255979">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70A21DD" w14:textId="77777777" w:rsidR="003379F5" w:rsidRPr="00EF55B6" w:rsidRDefault="003379F5" w:rsidP="00255979">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AC20B9A" w14:textId="77777777" w:rsidR="003379F5" w:rsidRPr="00EF55B6" w:rsidRDefault="003379F5" w:rsidP="00255979">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143F793" w14:textId="77777777" w:rsidR="003379F5" w:rsidRPr="00EF55B6" w:rsidRDefault="003379F5" w:rsidP="00255979">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77D9A12" w14:textId="77777777" w:rsidR="003379F5" w:rsidRPr="00EF55B6" w:rsidRDefault="003379F5" w:rsidP="00255979">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88C6BF1" w14:textId="77777777" w:rsidR="003379F5" w:rsidRPr="00EF55B6" w:rsidRDefault="003379F5" w:rsidP="00255979">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E1600BA" w14:textId="77777777" w:rsidR="003379F5" w:rsidRPr="00EF55B6" w:rsidRDefault="003379F5" w:rsidP="00255979">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D26A2EE" w14:textId="77777777" w:rsidR="003379F5" w:rsidRPr="00EF55B6" w:rsidRDefault="003379F5" w:rsidP="00255979">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7E45699C" w14:textId="77777777" w:rsidR="003379F5" w:rsidRPr="00EF55B6" w:rsidRDefault="003379F5" w:rsidP="00255979">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7F18E44" w14:textId="77777777" w:rsidR="003379F5" w:rsidRPr="00EF55B6" w:rsidRDefault="003379F5" w:rsidP="00255979">
            <w:pPr>
              <w:pStyle w:val="TAC"/>
              <w:rPr>
                <w:rFonts w:eastAsia="Yu Mincho"/>
              </w:rPr>
            </w:pPr>
            <w:r w:rsidRPr="00EF55B6">
              <w:rPr>
                <w:rFonts w:eastAsia="Yu Mincho"/>
              </w:rPr>
              <w:t>0</w:t>
            </w:r>
          </w:p>
        </w:tc>
      </w:tr>
      <w:tr w:rsidR="003379F5" w:rsidRPr="00EF55B6" w14:paraId="78607323"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33E3D60" w14:textId="77777777" w:rsidR="003379F5" w:rsidRPr="00EF55B6" w:rsidRDefault="003379F5" w:rsidP="00255979">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25C55994" w14:textId="77777777" w:rsidR="003379F5" w:rsidRPr="00EF55B6" w:rsidRDefault="003379F5" w:rsidP="00255979">
            <w:pPr>
              <w:pStyle w:val="TAC"/>
              <w:rPr>
                <w:rFonts w:eastAsia="Yu Mincho"/>
              </w:rPr>
            </w:pPr>
          </w:p>
        </w:tc>
        <w:tc>
          <w:tcPr>
            <w:tcW w:w="631" w:type="dxa"/>
            <w:tcBorders>
              <w:left w:val="single" w:sz="4" w:space="0" w:color="auto"/>
              <w:bottom w:val="single" w:sz="4" w:space="0" w:color="auto"/>
              <w:right w:val="single" w:sz="4" w:space="0" w:color="auto"/>
            </w:tcBorders>
          </w:tcPr>
          <w:p w14:paraId="1F0A441B" w14:textId="77777777" w:rsidR="003379F5" w:rsidRPr="00EF55B6" w:rsidRDefault="003379F5" w:rsidP="00255979">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67E38245" w14:textId="77777777" w:rsidR="003379F5" w:rsidRPr="00EF55B6" w:rsidRDefault="003379F5" w:rsidP="00255979">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1E096F54" w14:textId="77777777" w:rsidR="003379F5" w:rsidRPr="00EF55B6" w:rsidRDefault="003379F5" w:rsidP="00255979">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6B00B052" w14:textId="77777777" w:rsidR="003379F5" w:rsidRPr="00EF55B6" w:rsidRDefault="003379F5" w:rsidP="00255979">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14792C95" w14:textId="77777777" w:rsidR="003379F5" w:rsidRPr="00EF55B6" w:rsidRDefault="003379F5" w:rsidP="00255979">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7B00E19" w14:textId="77777777" w:rsidR="003379F5" w:rsidRPr="00EF55B6" w:rsidRDefault="003379F5" w:rsidP="00255979">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81990E1" w14:textId="77777777" w:rsidR="003379F5" w:rsidRPr="00EF55B6" w:rsidRDefault="003379F5" w:rsidP="00255979">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7D7B944" w14:textId="77777777" w:rsidR="003379F5" w:rsidRPr="00EF55B6" w:rsidRDefault="003379F5" w:rsidP="00255979">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9EB4205" w14:textId="77777777" w:rsidR="003379F5" w:rsidRPr="00EF55B6" w:rsidRDefault="003379F5" w:rsidP="00255979">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15064E7" w14:textId="77777777" w:rsidR="003379F5" w:rsidRPr="00EF55B6" w:rsidRDefault="003379F5" w:rsidP="00255979">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43BB668" w14:textId="77777777" w:rsidR="003379F5" w:rsidRPr="00EF55B6" w:rsidRDefault="003379F5" w:rsidP="00255979">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1D16802" w14:textId="77777777" w:rsidR="003379F5" w:rsidRPr="00EF55B6" w:rsidRDefault="003379F5" w:rsidP="00255979">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98FDF5A" w14:textId="77777777" w:rsidR="003379F5" w:rsidRPr="00EF55B6" w:rsidRDefault="003379F5" w:rsidP="00255979">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F787C9A" w14:textId="77777777" w:rsidR="003379F5" w:rsidRPr="00EF55B6" w:rsidRDefault="003379F5" w:rsidP="00255979">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C50F1FD" w14:textId="77777777" w:rsidR="003379F5" w:rsidRPr="00EF55B6" w:rsidRDefault="003379F5" w:rsidP="00255979">
            <w:pPr>
              <w:pStyle w:val="TAC"/>
              <w:rPr>
                <w:rFonts w:eastAsia="Yu Mincho"/>
              </w:rPr>
            </w:pPr>
          </w:p>
        </w:tc>
      </w:tr>
      <w:tr w:rsidR="003379F5" w:rsidRPr="00EF55B6" w14:paraId="3A5F07E2"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72E0C37" w14:textId="77777777" w:rsidR="003379F5" w:rsidRPr="00EF55B6" w:rsidRDefault="003379F5" w:rsidP="00255979">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2C974F42" w14:textId="77777777" w:rsidR="003379F5" w:rsidRPr="00EF55B6" w:rsidRDefault="003379F5" w:rsidP="00255979">
            <w:pPr>
              <w:pStyle w:val="TAC"/>
              <w:rPr>
                <w:rFonts w:eastAsia="Yu Mincho"/>
              </w:rPr>
            </w:pPr>
          </w:p>
        </w:tc>
        <w:tc>
          <w:tcPr>
            <w:tcW w:w="631" w:type="dxa"/>
            <w:tcBorders>
              <w:left w:val="single" w:sz="4" w:space="0" w:color="auto"/>
              <w:bottom w:val="single" w:sz="4" w:space="0" w:color="auto"/>
              <w:right w:val="single" w:sz="4" w:space="0" w:color="auto"/>
            </w:tcBorders>
          </w:tcPr>
          <w:p w14:paraId="43C85012" w14:textId="77777777" w:rsidR="003379F5" w:rsidRPr="00EF55B6" w:rsidRDefault="003379F5" w:rsidP="00255979">
            <w:pPr>
              <w:pStyle w:val="TAC"/>
              <w:rPr>
                <w:rFonts w:eastAsia="Yu Mincho"/>
              </w:rPr>
            </w:pPr>
            <w:r>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76B4AC1C" w14:textId="77777777" w:rsidR="003379F5" w:rsidRPr="00EF55B6" w:rsidRDefault="003379F5" w:rsidP="00255979">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0C3BABC1" w14:textId="77777777" w:rsidR="003379F5" w:rsidRPr="00EF55B6" w:rsidRDefault="003379F5" w:rsidP="00255979">
            <w:pPr>
              <w:pStyle w:val="TAC"/>
              <w:rPr>
                <w:rFonts w:eastAsia="Yu Mincho"/>
              </w:rPr>
            </w:pPr>
            <w:r w:rsidRPr="00270C1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6838CF12" w14:textId="77777777" w:rsidR="003379F5" w:rsidRPr="00EF55B6" w:rsidRDefault="003379F5" w:rsidP="00255979">
            <w:pPr>
              <w:pStyle w:val="TAC"/>
              <w:rPr>
                <w:rFonts w:eastAsia="Yu Mincho"/>
              </w:rPr>
            </w:pPr>
            <w:r w:rsidRPr="00270C1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666CDC13" w14:textId="77777777" w:rsidR="003379F5" w:rsidRPr="00EF55B6" w:rsidRDefault="003379F5" w:rsidP="00255979">
            <w:pPr>
              <w:pStyle w:val="TAC"/>
              <w:rPr>
                <w:rFonts w:eastAsia="Yu Mincho"/>
              </w:rPr>
            </w:pPr>
            <w:r w:rsidRPr="00270C1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943AC60" w14:textId="77777777" w:rsidR="003379F5" w:rsidRPr="00EF55B6" w:rsidRDefault="003379F5" w:rsidP="00255979">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438D929" w14:textId="77777777" w:rsidR="003379F5" w:rsidRPr="00EF55B6" w:rsidRDefault="003379F5" w:rsidP="00255979">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3EFBE28" w14:textId="77777777" w:rsidR="003379F5" w:rsidRPr="00EF55B6" w:rsidRDefault="003379F5" w:rsidP="00255979">
            <w:pPr>
              <w:pStyle w:val="TAC"/>
              <w:rPr>
                <w:rFonts w:eastAsia="Yu Mincho"/>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1F5ECA38" w14:textId="77777777" w:rsidR="003379F5" w:rsidRPr="00EF55B6" w:rsidRDefault="003379F5" w:rsidP="00255979">
            <w:pPr>
              <w:pStyle w:val="TAC"/>
              <w:rPr>
                <w:rFonts w:eastAsia="Yu Mincho"/>
              </w:rPr>
            </w:pPr>
            <w:r w:rsidRPr="00270C16">
              <w:rPr>
                <w:lang w:val="en-US"/>
              </w:rPr>
              <w:t>50</w:t>
            </w:r>
          </w:p>
        </w:tc>
        <w:tc>
          <w:tcPr>
            <w:tcW w:w="588" w:type="dxa"/>
            <w:tcBorders>
              <w:top w:val="single" w:sz="4" w:space="0" w:color="auto"/>
              <w:left w:val="single" w:sz="4" w:space="0" w:color="auto"/>
              <w:bottom w:val="single" w:sz="4" w:space="0" w:color="auto"/>
              <w:right w:val="single" w:sz="4" w:space="0" w:color="auto"/>
            </w:tcBorders>
          </w:tcPr>
          <w:p w14:paraId="128076FA" w14:textId="77777777" w:rsidR="003379F5" w:rsidRPr="00EF55B6" w:rsidRDefault="003379F5" w:rsidP="00255979">
            <w:pPr>
              <w:pStyle w:val="TAC"/>
              <w:rPr>
                <w:rFonts w:eastAsia="Yu Mincho"/>
              </w:rPr>
            </w:pPr>
            <w:r w:rsidRPr="00270C16">
              <w:rPr>
                <w:lang w:val="en-US"/>
              </w:rPr>
              <w:t>60</w:t>
            </w:r>
          </w:p>
        </w:tc>
        <w:tc>
          <w:tcPr>
            <w:tcW w:w="625" w:type="dxa"/>
            <w:tcBorders>
              <w:top w:val="single" w:sz="4" w:space="0" w:color="auto"/>
              <w:left w:val="single" w:sz="4" w:space="0" w:color="auto"/>
              <w:bottom w:val="single" w:sz="4" w:space="0" w:color="auto"/>
              <w:right w:val="single" w:sz="4" w:space="0" w:color="auto"/>
            </w:tcBorders>
          </w:tcPr>
          <w:p w14:paraId="656103E0" w14:textId="77777777" w:rsidR="003379F5" w:rsidRPr="00EF55B6" w:rsidRDefault="003379F5" w:rsidP="00255979">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5DE84E9" w14:textId="77777777" w:rsidR="003379F5" w:rsidRPr="00EF55B6" w:rsidRDefault="003379F5" w:rsidP="00255979">
            <w:pPr>
              <w:pStyle w:val="TAC"/>
              <w:rPr>
                <w:rFonts w:eastAsia="Yu Mincho"/>
              </w:rPr>
            </w:pPr>
            <w:r w:rsidRPr="00270C16">
              <w:rPr>
                <w:lang w:val="en-US"/>
              </w:rPr>
              <w:t>80</w:t>
            </w:r>
          </w:p>
        </w:tc>
        <w:tc>
          <w:tcPr>
            <w:tcW w:w="600" w:type="dxa"/>
            <w:tcBorders>
              <w:top w:val="single" w:sz="4" w:space="0" w:color="auto"/>
              <w:left w:val="single" w:sz="4" w:space="0" w:color="auto"/>
              <w:bottom w:val="single" w:sz="4" w:space="0" w:color="auto"/>
              <w:right w:val="single" w:sz="4" w:space="0" w:color="auto"/>
            </w:tcBorders>
          </w:tcPr>
          <w:p w14:paraId="549DC4FF" w14:textId="77777777" w:rsidR="003379F5" w:rsidRPr="00EF55B6" w:rsidRDefault="003379F5" w:rsidP="00255979">
            <w:pPr>
              <w:pStyle w:val="TAC"/>
              <w:rPr>
                <w:rFonts w:eastAsia="Yu Mincho"/>
              </w:rPr>
            </w:pPr>
            <w:r w:rsidRPr="00270C16">
              <w:rPr>
                <w:lang w:val="en-US"/>
              </w:rPr>
              <w:t>90</w:t>
            </w:r>
          </w:p>
        </w:tc>
        <w:tc>
          <w:tcPr>
            <w:tcW w:w="751" w:type="dxa"/>
            <w:tcBorders>
              <w:top w:val="single" w:sz="4" w:space="0" w:color="auto"/>
              <w:left w:val="single" w:sz="4" w:space="0" w:color="auto"/>
              <w:bottom w:val="single" w:sz="4" w:space="0" w:color="auto"/>
              <w:right w:val="single" w:sz="4" w:space="0" w:color="auto"/>
            </w:tcBorders>
          </w:tcPr>
          <w:p w14:paraId="439B491F" w14:textId="77777777" w:rsidR="003379F5" w:rsidRPr="00EF55B6" w:rsidRDefault="003379F5" w:rsidP="00255979">
            <w:pPr>
              <w:pStyle w:val="TAC"/>
              <w:rPr>
                <w:rFonts w:eastAsia="Yu Mincho"/>
              </w:rPr>
            </w:pPr>
            <w:r w:rsidRPr="00270C16">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75105FA" w14:textId="77777777" w:rsidR="003379F5" w:rsidRPr="00EF55B6" w:rsidRDefault="003379F5" w:rsidP="00255979">
            <w:pPr>
              <w:pStyle w:val="TAC"/>
              <w:rPr>
                <w:rFonts w:eastAsia="Yu Mincho"/>
              </w:rPr>
            </w:pPr>
          </w:p>
        </w:tc>
      </w:tr>
      <w:tr w:rsidR="003379F5" w:rsidRPr="00EF55B6" w14:paraId="7D422E27"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ABE4E8D" w14:textId="77777777" w:rsidR="003379F5" w:rsidRPr="00EF55B6" w:rsidRDefault="003379F5" w:rsidP="00255979">
            <w:pPr>
              <w:pStyle w:val="TAC"/>
              <w:rPr>
                <w:rFonts w:eastAsia="Yu Mincho"/>
              </w:rPr>
            </w:pPr>
            <w:r w:rsidRPr="0004079F">
              <w:t>CA_</w:t>
            </w:r>
            <w:r>
              <w:t>n1</w:t>
            </w:r>
            <w:r w:rsidRPr="0004079F">
              <w:t>A-</w:t>
            </w:r>
            <w:r>
              <w:t>n8</w:t>
            </w:r>
            <w:r w:rsidRPr="0004079F">
              <w:t>A-</w:t>
            </w:r>
            <w:r>
              <w:t>n77</w:t>
            </w:r>
            <w:r w:rsidRPr="0004079F">
              <w:t>(2A)</w:t>
            </w:r>
          </w:p>
        </w:tc>
        <w:tc>
          <w:tcPr>
            <w:tcW w:w="1373" w:type="dxa"/>
            <w:tcBorders>
              <w:top w:val="nil"/>
              <w:left w:val="single" w:sz="4" w:space="0" w:color="auto"/>
              <w:bottom w:val="nil"/>
              <w:right w:val="single" w:sz="4" w:space="0" w:color="auto"/>
            </w:tcBorders>
            <w:shd w:val="clear" w:color="auto" w:fill="auto"/>
          </w:tcPr>
          <w:p w14:paraId="21D8752E" w14:textId="77777777" w:rsidR="003379F5" w:rsidRPr="00EF55B6" w:rsidRDefault="003379F5" w:rsidP="00255979">
            <w:pPr>
              <w:pStyle w:val="TAC"/>
              <w:rPr>
                <w:rFonts w:eastAsia="Yu Mincho"/>
              </w:rPr>
            </w:pPr>
            <w:r>
              <w:t>-</w:t>
            </w:r>
          </w:p>
        </w:tc>
        <w:tc>
          <w:tcPr>
            <w:tcW w:w="631" w:type="dxa"/>
            <w:tcBorders>
              <w:left w:val="single" w:sz="4" w:space="0" w:color="auto"/>
              <w:bottom w:val="single" w:sz="4" w:space="0" w:color="auto"/>
              <w:right w:val="single" w:sz="4" w:space="0" w:color="auto"/>
            </w:tcBorders>
          </w:tcPr>
          <w:p w14:paraId="08142627" w14:textId="77777777" w:rsidR="003379F5" w:rsidRPr="00EF55B6" w:rsidRDefault="003379F5" w:rsidP="00255979">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080861BD" w14:textId="77777777" w:rsidR="003379F5" w:rsidRPr="00EF55B6" w:rsidRDefault="003379F5" w:rsidP="00255979">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449A52A5" w14:textId="77777777" w:rsidR="003379F5" w:rsidRPr="00EF55B6" w:rsidRDefault="003379F5" w:rsidP="00255979">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6F616C9D" w14:textId="77777777" w:rsidR="003379F5" w:rsidRPr="00EF55B6" w:rsidRDefault="003379F5" w:rsidP="00255979">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0790B9BA" w14:textId="77777777" w:rsidR="003379F5" w:rsidRPr="00EF55B6" w:rsidRDefault="003379F5" w:rsidP="00255979">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5631BD41" w14:textId="77777777" w:rsidR="003379F5" w:rsidRPr="00EF55B6" w:rsidRDefault="003379F5" w:rsidP="00255979">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4D3658A7" w14:textId="77777777" w:rsidR="003379F5" w:rsidRPr="00EF55B6" w:rsidRDefault="003379F5" w:rsidP="00255979">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8F3EA0A" w14:textId="77777777" w:rsidR="003379F5" w:rsidRPr="00EF55B6" w:rsidRDefault="003379F5" w:rsidP="00255979">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06666A4" w14:textId="77777777" w:rsidR="003379F5" w:rsidRPr="00EF55B6" w:rsidRDefault="003379F5" w:rsidP="00255979">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37C4F5B" w14:textId="77777777" w:rsidR="003379F5" w:rsidRPr="00EF55B6" w:rsidRDefault="003379F5" w:rsidP="00255979">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2FD5598" w14:textId="77777777" w:rsidR="003379F5" w:rsidRPr="00EF55B6" w:rsidRDefault="003379F5" w:rsidP="00255979">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BC94990" w14:textId="77777777" w:rsidR="003379F5" w:rsidRPr="00EF55B6" w:rsidRDefault="003379F5" w:rsidP="00255979">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417ECA4" w14:textId="77777777" w:rsidR="003379F5" w:rsidRPr="00EF55B6" w:rsidRDefault="003379F5" w:rsidP="00255979">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24DDF319" w14:textId="77777777" w:rsidR="003379F5" w:rsidRPr="00EF55B6" w:rsidRDefault="003379F5" w:rsidP="00255979">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1C3BD4D" w14:textId="77777777" w:rsidR="003379F5" w:rsidRPr="00EF55B6" w:rsidRDefault="003379F5" w:rsidP="00255979">
            <w:pPr>
              <w:pStyle w:val="TAC"/>
              <w:rPr>
                <w:rFonts w:eastAsia="Yu Mincho"/>
              </w:rPr>
            </w:pPr>
            <w:r w:rsidRPr="00EF55B6">
              <w:rPr>
                <w:rFonts w:eastAsia="Yu Mincho"/>
              </w:rPr>
              <w:t>0</w:t>
            </w:r>
          </w:p>
        </w:tc>
      </w:tr>
      <w:tr w:rsidR="003379F5" w:rsidRPr="00EF55B6" w14:paraId="1C32B276"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EF17FAF" w14:textId="77777777" w:rsidR="003379F5" w:rsidRPr="00EF55B6" w:rsidRDefault="003379F5" w:rsidP="00255979">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41BC3D9B" w14:textId="77777777" w:rsidR="003379F5" w:rsidRPr="00EF55B6" w:rsidRDefault="003379F5" w:rsidP="00255979">
            <w:pPr>
              <w:pStyle w:val="TAC"/>
              <w:rPr>
                <w:rFonts w:eastAsia="Yu Mincho"/>
              </w:rPr>
            </w:pPr>
          </w:p>
        </w:tc>
        <w:tc>
          <w:tcPr>
            <w:tcW w:w="631" w:type="dxa"/>
            <w:tcBorders>
              <w:left w:val="single" w:sz="4" w:space="0" w:color="auto"/>
              <w:bottom w:val="single" w:sz="4" w:space="0" w:color="auto"/>
              <w:right w:val="single" w:sz="4" w:space="0" w:color="auto"/>
            </w:tcBorders>
          </w:tcPr>
          <w:p w14:paraId="6D9445D6" w14:textId="77777777" w:rsidR="003379F5" w:rsidRPr="00EF55B6" w:rsidRDefault="003379F5" w:rsidP="00255979">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6C481D79" w14:textId="77777777" w:rsidR="003379F5" w:rsidRPr="00EF55B6" w:rsidRDefault="003379F5" w:rsidP="00255979">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259F992E" w14:textId="77777777" w:rsidR="003379F5" w:rsidRPr="00EF55B6" w:rsidRDefault="003379F5" w:rsidP="00255979">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76C434AD" w14:textId="77777777" w:rsidR="003379F5" w:rsidRPr="00EF55B6" w:rsidRDefault="003379F5" w:rsidP="00255979">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6025CF2D" w14:textId="77777777" w:rsidR="003379F5" w:rsidRPr="00EF55B6" w:rsidRDefault="003379F5" w:rsidP="00255979">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589D4C8" w14:textId="77777777" w:rsidR="003379F5" w:rsidRPr="00EF55B6" w:rsidRDefault="003379F5" w:rsidP="00255979">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3B4B18F" w14:textId="77777777" w:rsidR="003379F5" w:rsidRPr="00EF55B6" w:rsidRDefault="003379F5" w:rsidP="00255979">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60C7791" w14:textId="77777777" w:rsidR="003379F5" w:rsidRPr="00EF55B6" w:rsidRDefault="003379F5" w:rsidP="00255979">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753CD7F" w14:textId="77777777" w:rsidR="003379F5" w:rsidRPr="00EF55B6" w:rsidRDefault="003379F5" w:rsidP="00255979">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4FF301F" w14:textId="77777777" w:rsidR="003379F5" w:rsidRPr="00EF55B6" w:rsidRDefault="003379F5" w:rsidP="00255979">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CE5C477" w14:textId="77777777" w:rsidR="003379F5" w:rsidRPr="00EF55B6" w:rsidRDefault="003379F5" w:rsidP="00255979">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5AEF3B5" w14:textId="77777777" w:rsidR="003379F5" w:rsidRPr="00EF55B6" w:rsidRDefault="003379F5" w:rsidP="00255979">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3C81E80" w14:textId="77777777" w:rsidR="003379F5" w:rsidRPr="00EF55B6" w:rsidRDefault="003379F5" w:rsidP="00255979">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6F46F3BB" w14:textId="77777777" w:rsidR="003379F5" w:rsidRPr="00EF55B6" w:rsidRDefault="003379F5" w:rsidP="00255979">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00147F8" w14:textId="77777777" w:rsidR="003379F5" w:rsidRPr="00EF55B6" w:rsidRDefault="003379F5" w:rsidP="00255979">
            <w:pPr>
              <w:pStyle w:val="TAC"/>
              <w:rPr>
                <w:rFonts w:eastAsia="Yu Mincho"/>
              </w:rPr>
            </w:pPr>
          </w:p>
        </w:tc>
      </w:tr>
      <w:tr w:rsidR="003379F5" w:rsidRPr="00EF55B6" w14:paraId="784C12D6"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F529A3" w14:textId="77777777" w:rsidR="003379F5" w:rsidRPr="00EF55B6" w:rsidRDefault="003379F5" w:rsidP="00255979">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B4B4B13" w14:textId="77777777" w:rsidR="003379F5" w:rsidRPr="00EF55B6" w:rsidRDefault="003379F5" w:rsidP="00255979">
            <w:pPr>
              <w:pStyle w:val="TAC"/>
              <w:rPr>
                <w:rFonts w:eastAsia="Yu Mincho"/>
              </w:rPr>
            </w:pPr>
          </w:p>
        </w:tc>
        <w:tc>
          <w:tcPr>
            <w:tcW w:w="631" w:type="dxa"/>
            <w:tcBorders>
              <w:left w:val="single" w:sz="4" w:space="0" w:color="auto"/>
              <w:bottom w:val="single" w:sz="4" w:space="0" w:color="auto"/>
              <w:right w:val="single" w:sz="4" w:space="0" w:color="auto"/>
            </w:tcBorders>
          </w:tcPr>
          <w:p w14:paraId="728BF137" w14:textId="77777777" w:rsidR="003379F5" w:rsidRPr="00EF55B6" w:rsidRDefault="003379F5" w:rsidP="00255979">
            <w:pPr>
              <w:pStyle w:val="TAC"/>
              <w:rPr>
                <w:rFonts w:eastAsia="Yu Mincho"/>
              </w:rPr>
            </w:pPr>
            <w:r>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7DB1B899" w14:textId="77777777" w:rsidR="003379F5" w:rsidRPr="00EF55B6" w:rsidRDefault="003379F5" w:rsidP="00255979">
            <w:pPr>
              <w:pStyle w:val="TAC"/>
              <w:rPr>
                <w:rFonts w:eastAsia="Yu Mincho"/>
              </w:rPr>
            </w:pPr>
            <w:r w:rsidRPr="0004079F">
              <w:rPr>
                <w:szCs w:val="22"/>
                <w:lang w:val="en-US"/>
              </w:rPr>
              <w:t>See CA_</w:t>
            </w:r>
            <w:r>
              <w:rPr>
                <w:szCs w:val="22"/>
                <w:lang w:val="en-US"/>
              </w:rPr>
              <w:t>n77</w:t>
            </w:r>
            <w:r w:rsidRPr="0004079F">
              <w:rPr>
                <w:szCs w:val="22"/>
                <w:lang w:val="en-US"/>
              </w:rPr>
              <w:t>(2A)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603BBE5" w14:textId="77777777" w:rsidR="003379F5" w:rsidRPr="00EF55B6" w:rsidRDefault="003379F5" w:rsidP="00255979">
            <w:pPr>
              <w:pStyle w:val="TAC"/>
              <w:rPr>
                <w:rFonts w:eastAsia="Yu Mincho"/>
              </w:rPr>
            </w:pPr>
          </w:p>
        </w:tc>
      </w:tr>
      <w:tr w:rsidR="003379F5" w:rsidRPr="00270C16" w14:paraId="598F8F62"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7B82FF"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325D2FC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3BFFAA0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n28A</w:t>
            </w:r>
          </w:p>
          <w:p w14:paraId="5A2AD796"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-n28A</w:t>
            </w:r>
          </w:p>
        </w:tc>
        <w:tc>
          <w:tcPr>
            <w:tcW w:w="631" w:type="dxa"/>
            <w:tcBorders>
              <w:left w:val="single" w:sz="4" w:space="0" w:color="auto"/>
              <w:bottom w:val="single" w:sz="4" w:space="0" w:color="auto"/>
              <w:right w:val="single" w:sz="4" w:space="0" w:color="auto"/>
            </w:tcBorders>
          </w:tcPr>
          <w:p w14:paraId="389D77CD"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0C09B2F1"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B227541"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3F9372D" w14:textId="77777777" w:rsidR="003379F5" w:rsidRPr="00270C16" w:rsidRDefault="003379F5" w:rsidP="00255979">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AC676DE" w14:textId="77777777" w:rsidR="003379F5" w:rsidRPr="00270C16" w:rsidRDefault="003379F5" w:rsidP="00255979">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CADAFF" w14:textId="77777777" w:rsidR="003379F5" w:rsidRPr="00270C16" w:rsidRDefault="003379F5" w:rsidP="0025597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34032E3" w14:textId="77777777" w:rsidR="003379F5" w:rsidRPr="00270C16" w:rsidRDefault="003379F5" w:rsidP="0025597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0ED2EE5" w14:textId="77777777" w:rsidR="003379F5" w:rsidRPr="00270C16" w:rsidRDefault="003379F5" w:rsidP="0025597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62CC78F" w14:textId="77777777" w:rsidR="003379F5" w:rsidRPr="00270C16" w:rsidRDefault="003379F5" w:rsidP="0025597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EF06D8D" w14:textId="77777777" w:rsidR="003379F5" w:rsidRPr="00270C16"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8A78CD6"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ED297F7" w14:textId="77777777" w:rsidR="003379F5" w:rsidRPr="00270C16"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01CB2FE" w14:textId="77777777" w:rsidR="003379F5" w:rsidRPr="00270C16"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80B6459" w14:textId="77777777" w:rsidR="003379F5" w:rsidRPr="00270C16" w:rsidRDefault="003379F5" w:rsidP="00255979">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281570A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7D3925CF"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37C7ED6"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A1AC896"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08DEB3F"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F86B80A"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E4F1D8B"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C2D2308" w14:textId="77777777" w:rsidR="003379F5" w:rsidRPr="00270C16" w:rsidRDefault="003379F5" w:rsidP="00255979">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AA5B2F6" w14:textId="77777777" w:rsidR="003379F5" w:rsidRPr="00270C16" w:rsidRDefault="003379F5" w:rsidP="00255979">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CF650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63995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FE18E9"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60E9AF9"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95C0213" w14:textId="77777777" w:rsidR="003379F5" w:rsidRPr="00270C16"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9C84E8B"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47A1AD1" w14:textId="77777777" w:rsidR="003379F5" w:rsidRPr="00270C16"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B638231" w14:textId="77777777" w:rsidR="003379F5" w:rsidRPr="00270C16"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3866978" w14:textId="77777777" w:rsidR="003379F5" w:rsidRPr="00270C16" w:rsidRDefault="003379F5" w:rsidP="00255979">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688E7FF"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F44994E"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6C5FED"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CA8C5F7"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1BF576B"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48970AB"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7B4574A"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C85A5CC" w14:textId="77777777" w:rsidR="003379F5" w:rsidRPr="00270C16" w:rsidRDefault="003379F5" w:rsidP="00255979">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E365CDF" w14:textId="77777777" w:rsidR="003379F5" w:rsidRPr="00270C16" w:rsidRDefault="003379F5" w:rsidP="00255979">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95C814" w14:textId="77777777" w:rsidR="003379F5" w:rsidRPr="00270C16" w:rsidRDefault="003379F5" w:rsidP="0025597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B2984DA" w14:textId="77777777" w:rsidR="003379F5" w:rsidRPr="00270C16" w:rsidRDefault="003379F5" w:rsidP="0025597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2DA7403" w14:textId="77777777" w:rsidR="003379F5" w:rsidRPr="00270C16" w:rsidRDefault="003379F5" w:rsidP="0025597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1A1889B" w14:textId="77777777" w:rsidR="003379F5" w:rsidRPr="00270C16" w:rsidRDefault="003379F5" w:rsidP="0025597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D028357" w14:textId="77777777" w:rsidR="003379F5" w:rsidRPr="00270C16"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4758310"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B31CA5C" w14:textId="77777777" w:rsidR="003379F5" w:rsidRPr="00270C16"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02D2B8D" w14:textId="77777777" w:rsidR="003379F5" w:rsidRPr="00270C16"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FEC8B14" w14:textId="77777777" w:rsidR="003379F5" w:rsidRPr="00270C16" w:rsidRDefault="003379F5" w:rsidP="00255979">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0A04359"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0155F038"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5BA155B" w14:textId="77777777" w:rsidR="003379F5" w:rsidRPr="00270C16" w:rsidRDefault="003379F5" w:rsidP="00255979">
            <w:pPr>
              <w:pStyle w:val="TAC"/>
              <w:rPr>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n7</w:t>
            </w:r>
            <w:r>
              <w:rPr>
                <w:rFonts w:eastAsiaTheme="minorEastAsia"/>
                <w:lang w:val="sv-SE" w:eastAsia="ja-JP"/>
              </w:rPr>
              <w:t>B</w:t>
            </w:r>
            <w:r>
              <w:rPr>
                <w:rFonts w:eastAsiaTheme="minorEastAsia"/>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7ED243F5" w14:textId="77777777" w:rsidR="003379F5" w:rsidRDefault="003379F5" w:rsidP="00255979">
            <w:pPr>
              <w:pStyle w:val="TAC"/>
              <w:rPr>
                <w:rFonts w:eastAsiaTheme="minorEastAsia"/>
                <w:lang w:val="en-US"/>
              </w:rPr>
            </w:pPr>
            <w:r>
              <w:rPr>
                <w:rFonts w:eastAsiaTheme="minorEastAsia"/>
                <w:lang w:val="en-US"/>
              </w:rPr>
              <w:t>CA_n1A-n28A</w:t>
            </w:r>
          </w:p>
          <w:p w14:paraId="6386109A" w14:textId="77777777" w:rsidR="003379F5" w:rsidRDefault="003379F5" w:rsidP="00255979">
            <w:pPr>
              <w:pStyle w:val="TAC"/>
              <w:rPr>
                <w:rFonts w:eastAsiaTheme="minorEastAsia"/>
                <w:lang w:val="en-US"/>
              </w:rPr>
            </w:pPr>
            <w:r>
              <w:rPr>
                <w:rFonts w:eastAsiaTheme="minorEastAsia"/>
                <w:lang w:val="en-US"/>
              </w:rPr>
              <w:t>CA_n1A-n7A</w:t>
            </w:r>
          </w:p>
          <w:p w14:paraId="2937D4DD" w14:textId="77777777" w:rsidR="003379F5" w:rsidRDefault="003379F5" w:rsidP="00255979">
            <w:pPr>
              <w:pStyle w:val="TAC"/>
              <w:rPr>
                <w:rFonts w:eastAsiaTheme="minorEastAsia"/>
                <w:lang w:val="en-US"/>
              </w:rPr>
            </w:pPr>
            <w:r>
              <w:rPr>
                <w:rFonts w:eastAsiaTheme="minorEastAsia"/>
                <w:lang w:val="en-US"/>
              </w:rPr>
              <w:t>CA_n7A-n28A</w:t>
            </w:r>
          </w:p>
          <w:p w14:paraId="5DEDF1DC" w14:textId="77777777" w:rsidR="003379F5" w:rsidRPr="00270C16" w:rsidRDefault="003379F5" w:rsidP="00255979">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0C645B05" w14:textId="77777777" w:rsidR="003379F5" w:rsidRPr="00270C16" w:rsidRDefault="003379F5" w:rsidP="00255979">
            <w:pPr>
              <w:keepNext/>
              <w:keepLines/>
              <w:spacing w:after="0"/>
              <w:jc w:val="center"/>
              <w:rPr>
                <w:rFonts w:ascii="Arial" w:hAnsi="Arial"/>
                <w:sz w:val="18"/>
                <w:lang w:eastAsia="zh-CN"/>
              </w:rPr>
            </w:pPr>
            <w:r>
              <w:rPr>
                <w:rFonts w:ascii="Arial" w:eastAsiaTheme="minorEastAsia" w:hAnsi="Arial"/>
                <w:sz w:val="18"/>
                <w:lang w:val="en-US" w:eastAsia="zh-CN"/>
              </w:rPr>
              <w:t>n</w:t>
            </w:r>
            <w:r>
              <w:rPr>
                <w:rFonts w:ascii="Arial" w:eastAsiaTheme="minorEastAsia"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010476FB" w14:textId="77777777" w:rsidR="003379F5" w:rsidRPr="00270C16" w:rsidRDefault="003379F5" w:rsidP="00255979">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23553C73" w14:textId="77777777" w:rsidR="003379F5" w:rsidRPr="00270C16" w:rsidRDefault="003379F5" w:rsidP="00255979">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7FCC346" w14:textId="77777777" w:rsidR="003379F5" w:rsidRPr="00270C16" w:rsidRDefault="003379F5" w:rsidP="00255979">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6DC1BF3" w14:textId="77777777" w:rsidR="003379F5" w:rsidRPr="00270C16" w:rsidRDefault="003379F5" w:rsidP="00255979">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290E5C" w14:textId="77777777" w:rsidR="003379F5" w:rsidRPr="00270C16" w:rsidRDefault="003379F5" w:rsidP="00255979">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318AFBF" w14:textId="77777777" w:rsidR="003379F5" w:rsidRPr="00270C16" w:rsidRDefault="003379F5" w:rsidP="00255979">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51B0171" w14:textId="77777777" w:rsidR="003379F5" w:rsidRPr="00270C16"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812F15D"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9C26829"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222AB9D"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71E5ACA"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28DA611"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F28AADC" w14:textId="77777777" w:rsidR="003379F5" w:rsidRPr="00270C16" w:rsidRDefault="003379F5" w:rsidP="00255979">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62FC2ED" w14:textId="77777777" w:rsidR="003379F5" w:rsidRPr="00270C16" w:rsidRDefault="003379F5" w:rsidP="00255979">
            <w:pPr>
              <w:pStyle w:val="TAC"/>
              <w:rPr>
                <w:lang w:val="en-US" w:eastAsia="zh-CN"/>
              </w:rPr>
            </w:pPr>
            <w:r>
              <w:rPr>
                <w:rFonts w:eastAsiaTheme="minorEastAsia" w:hint="eastAsia"/>
                <w:lang w:val="en-US" w:eastAsia="zh-CN"/>
              </w:rPr>
              <w:t>0</w:t>
            </w:r>
          </w:p>
        </w:tc>
      </w:tr>
      <w:tr w:rsidR="003379F5" w:rsidRPr="00270C16" w14:paraId="3B373FC0"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8ED39F5" w14:textId="77777777" w:rsidR="003379F5" w:rsidRPr="00270C1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1FD54CE4"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tcPr>
          <w:p w14:paraId="54F38072" w14:textId="77777777" w:rsidR="003379F5" w:rsidRPr="00270C16" w:rsidRDefault="003379F5" w:rsidP="00255979">
            <w:pPr>
              <w:keepNext/>
              <w:keepLines/>
              <w:spacing w:after="0"/>
              <w:jc w:val="center"/>
              <w:rPr>
                <w:rFonts w:ascii="Arial" w:hAnsi="Arial"/>
                <w:sz w:val="18"/>
                <w:lang w:eastAsia="zh-CN"/>
              </w:rPr>
            </w:pPr>
            <w:r>
              <w:rPr>
                <w:rFonts w:ascii="Arial" w:eastAsiaTheme="minorEastAsia"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C938968" w14:textId="77777777" w:rsidR="003379F5" w:rsidRPr="00270C16" w:rsidRDefault="003379F5" w:rsidP="00255979">
            <w:pPr>
              <w:keepNext/>
              <w:keepLines/>
              <w:spacing w:after="0"/>
              <w:jc w:val="center"/>
              <w:rPr>
                <w:rFonts w:ascii="Arial" w:hAnsi="Arial"/>
                <w:sz w:val="18"/>
                <w:lang w:eastAsia="zh-CN"/>
              </w:rPr>
            </w:pPr>
            <w:r>
              <w:rPr>
                <w:rFonts w:ascii="Arial" w:eastAsiaTheme="minorEastAsia"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630B1526" w14:textId="77777777" w:rsidR="003379F5" w:rsidRPr="00270C16" w:rsidRDefault="003379F5" w:rsidP="00255979">
            <w:pPr>
              <w:pStyle w:val="TAC"/>
              <w:rPr>
                <w:lang w:val="en-US" w:eastAsia="zh-CN"/>
              </w:rPr>
            </w:pPr>
          </w:p>
        </w:tc>
      </w:tr>
      <w:tr w:rsidR="003379F5" w:rsidRPr="00270C16" w14:paraId="18D71DD8"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9586A2" w14:textId="77777777" w:rsidR="003379F5" w:rsidRPr="00270C16" w:rsidRDefault="003379F5" w:rsidP="00255979">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05AE58B"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tcPr>
          <w:p w14:paraId="6A24E687" w14:textId="77777777" w:rsidR="003379F5" w:rsidRPr="00270C16" w:rsidRDefault="003379F5" w:rsidP="00255979">
            <w:pPr>
              <w:keepNext/>
              <w:keepLines/>
              <w:spacing w:after="0"/>
              <w:jc w:val="center"/>
              <w:rPr>
                <w:rFonts w:ascii="Arial" w:hAnsi="Arial"/>
                <w:sz w:val="18"/>
                <w:lang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4ACAB93" w14:textId="77777777" w:rsidR="003379F5" w:rsidRPr="00270C16" w:rsidRDefault="003379F5" w:rsidP="00255979">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0F3EFAC6" w14:textId="77777777" w:rsidR="003379F5" w:rsidRPr="00270C16" w:rsidRDefault="003379F5" w:rsidP="00255979">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E2745A2" w14:textId="77777777" w:rsidR="003379F5" w:rsidRPr="00270C16" w:rsidRDefault="003379F5" w:rsidP="00255979">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3A75189" w14:textId="77777777" w:rsidR="003379F5" w:rsidRPr="00270C16" w:rsidRDefault="003379F5" w:rsidP="00255979">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EFCE03" w14:textId="77777777" w:rsidR="003379F5" w:rsidRPr="00270C16" w:rsidRDefault="003379F5" w:rsidP="00255979">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EBF0960" w14:textId="77777777" w:rsidR="003379F5" w:rsidRPr="00270C16" w:rsidRDefault="003379F5" w:rsidP="00255979">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1D7A23D" w14:textId="77777777" w:rsidR="003379F5" w:rsidRPr="00270C16"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877A31A"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0B8E4FB"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0353512"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441BCBE"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8F2B09E"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16E974F" w14:textId="77777777" w:rsidR="003379F5" w:rsidRPr="00270C16" w:rsidRDefault="003379F5" w:rsidP="00255979">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AAF798E" w14:textId="77777777" w:rsidR="003379F5" w:rsidRPr="00270C16" w:rsidRDefault="003379F5" w:rsidP="00255979">
            <w:pPr>
              <w:pStyle w:val="TAC"/>
              <w:rPr>
                <w:lang w:val="en-US" w:eastAsia="zh-CN"/>
              </w:rPr>
            </w:pPr>
          </w:p>
        </w:tc>
      </w:tr>
      <w:tr w:rsidR="003379F5" w:rsidRPr="00270C16" w14:paraId="45CC43B1" w14:textId="77777777" w:rsidTr="00255979">
        <w:trPr>
          <w:trHeight w:val="29"/>
        </w:trPr>
        <w:tc>
          <w:tcPr>
            <w:tcW w:w="1599" w:type="dxa"/>
            <w:gridSpan w:val="2"/>
            <w:tcBorders>
              <w:left w:val="single" w:sz="4" w:space="0" w:color="auto"/>
              <w:bottom w:val="nil"/>
              <w:right w:val="single" w:sz="4" w:space="0" w:color="auto"/>
            </w:tcBorders>
            <w:shd w:val="clear" w:color="auto" w:fill="auto"/>
          </w:tcPr>
          <w:p w14:paraId="0FA0B878"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23D194A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3A3FD7C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3E46C238"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31" w:type="dxa"/>
            <w:tcBorders>
              <w:left w:val="single" w:sz="4" w:space="0" w:color="auto"/>
              <w:bottom w:val="single" w:sz="4" w:space="0" w:color="auto"/>
              <w:right w:val="single" w:sz="4" w:space="0" w:color="auto"/>
            </w:tcBorders>
          </w:tcPr>
          <w:p w14:paraId="3B95A3A7"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76B4182E"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61086BB"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30DB508"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FE6F2E8"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1A9FE" w14:textId="77777777" w:rsidR="003379F5" w:rsidRPr="00270C16" w:rsidRDefault="003379F5" w:rsidP="0025597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CE3248D" w14:textId="77777777" w:rsidR="003379F5" w:rsidRPr="00270C16" w:rsidRDefault="003379F5" w:rsidP="0025597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0FE26AA" w14:textId="77777777" w:rsidR="003379F5" w:rsidRPr="00270C16" w:rsidRDefault="003379F5" w:rsidP="00255979">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11E21E6" w14:textId="77777777" w:rsidR="003379F5" w:rsidRPr="00270C16" w:rsidRDefault="003379F5" w:rsidP="00255979">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C073BBD" w14:textId="77777777" w:rsidR="003379F5" w:rsidRPr="00270C16" w:rsidRDefault="003379F5" w:rsidP="0025597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C8B8A90" w14:textId="77777777" w:rsidR="003379F5" w:rsidRPr="00270C16" w:rsidRDefault="003379F5" w:rsidP="0025597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04FAC66" w14:textId="77777777" w:rsidR="003379F5" w:rsidRPr="00270C16" w:rsidRDefault="003379F5" w:rsidP="0025597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B95A916" w14:textId="77777777" w:rsidR="003379F5" w:rsidRPr="00270C16" w:rsidRDefault="003379F5" w:rsidP="0025597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7847759" w14:textId="77777777" w:rsidR="003379F5" w:rsidRPr="00270C16" w:rsidRDefault="003379F5" w:rsidP="00255979">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2FE380A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3379F5" w:rsidRPr="00270C16" w14:paraId="502EC464"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484DA4C8"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5B7716F"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98794ED"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1692D9F"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B0831AF"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466E968"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B1504BC"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6384D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EC700B"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932F77"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2909710"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0000871" w14:textId="77777777" w:rsidR="003379F5" w:rsidRPr="00270C16" w:rsidRDefault="003379F5" w:rsidP="0025597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C50C9C4" w14:textId="77777777" w:rsidR="003379F5" w:rsidRPr="00270C16" w:rsidRDefault="003379F5" w:rsidP="0025597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25941A3" w14:textId="77777777" w:rsidR="003379F5" w:rsidRPr="00270C16" w:rsidRDefault="003379F5" w:rsidP="0025597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537F776" w14:textId="77777777" w:rsidR="003379F5" w:rsidRPr="00270C16" w:rsidRDefault="003379F5" w:rsidP="0025597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F1D3D44" w14:textId="77777777" w:rsidR="003379F5" w:rsidRPr="00270C16" w:rsidRDefault="003379F5" w:rsidP="00255979">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FC4138C"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030175D"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D3104C6"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C90EE9B"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F1E7F81"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00E77D8" w14:textId="77777777" w:rsidR="003379F5" w:rsidRPr="00270C16" w:rsidRDefault="003379F5" w:rsidP="00255979">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4618563C"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EB1218D"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C60F8F6"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3BCDF0" w14:textId="77777777" w:rsidR="003379F5" w:rsidRPr="00270C16" w:rsidRDefault="003379F5" w:rsidP="0025597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4581821" w14:textId="77777777" w:rsidR="003379F5" w:rsidRPr="00270C16" w:rsidRDefault="003379F5" w:rsidP="0025597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2A25659"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8D75C30"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8F87EB2"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02143A9" w14:textId="77777777" w:rsidR="003379F5" w:rsidRPr="00270C16" w:rsidRDefault="003379F5" w:rsidP="00255979">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72D91CB"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A3F0C10" w14:textId="77777777" w:rsidR="003379F5" w:rsidRPr="00270C16" w:rsidRDefault="003379F5" w:rsidP="00255979">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90</w:t>
            </w:r>
            <w:r w:rsidRPr="00270C16">
              <w:rPr>
                <w:rFonts w:ascii="Arial"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4FBE8A44"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BCB4558"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65D321D4"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FFD0ED1" w14:textId="77777777" w:rsidR="003379F5" w:rsidRPr="00613596" w:rsidRDefault="003379F5" w:rsidP="00255979">
            <w:pPr>
              <w:keepNext/>
              <w:keepLines/>
              <w:spacing w:after="0"/>
              <w:jc w:val="center"/>
              <w:rPr>
                <w:rFonts w:ascii="Arial"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5A2E656E" w14:textId="77777777" w:rsidR="003379F5" w:rsidRPr="00270C16" w:rsidRDefault="003379F5" w:rsidP="00255979">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40F61064" w14:textId="77777777" w:rsidR="003379F5" w:rsidRPr="00270C16" w:rsidRDefault="003379F5" w:rsidP="00255979">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ADFA797" w14:textId="77777777" w:rsidR="003379F5" w:rsidRPr="00270C16" w:rsidRDefault="003379F5" w:rsidP="00255979">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12D2ED6" w14:textId="77777777" w:rsidR="003379F5" w:rsidRPr="00270C16" w:rsidRDefault="003379F5" w:rsidP="00255979">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D6A9F8F" w14:textId="77777777" w:rsidR="003379F5" w:rsidRPr="00270C16" w:rsidRDefault="003379F5" w:rsidP="00255979">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E78064A" w14:textId="77777777" w:rsidR="003379F5" w:rsidRPr="00270C16" w:rsidRDefault="003379F5" w:rsidP="00255979">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9640D1" w14:textId="77777777" w:rsidR="003379F5" w:rsidRPr="00270C16" w:rsidRDefault="003379F5" w:rsidP="00255979">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841562F" w14:textId="77777777" w:rsidR="003379F5" w:rsidRPr="00270C16" w:rsidRDefault="003379F5" w:rsidP="00255979">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D94351F" w14:textId="77777777" w:rsidR="003379F5" w:rsidRPr="00270C16"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9C6BD42"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8573C07"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5A6DB71"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D3D647B"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74481C6"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A336086" w14:textId="77777777" w:rsidR="003379F5" w:rsidRPr="00270C16" w:rsidRDefault="003379F5" w:rsidP="00255979">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00AB51E" w14:textId="77777777" w:rsidR="003379F5" w:rsidRPr="00270C16" w:rsidRDefault="003379F5" w:rsidP="00255979">
            <w:pPr>
              <w:pStyle w:val="TAC"/>
              <w:rPr>
                <w:lang w:val="en-US" w:eastAsia="zh-CN"/>
              </w:rPr>
            </w:pPr>
            <w:r>
              <w:rPr>
                <w:rFonts w:eastAsiaTheme="minorEastAsia" w:hint="eastAsia"/>
                <w:lang w:val="en-US" w:eastAsia="zh-CN"/>
              </w:rPr>
              <w:t>1</w:t>
            </w:r>
          </w:p>
        </w:tc>
      </w:tr>
      <w:tr w:rsidR="003379F5" w:rsidRPr="00270C16" w14:paraId="3B53CF61"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FC5AB70" w14:textId="77777777" w:rsidR="003379F5" w:rsidRPr="00613596" w:rsidRDefault="003379F5" w:rsidP="00255979">
            <w:pPr>
              <w:keepNext/>
              <w:keepLines/>
              <w:spacing w:after="0"/>
              <w:jc w:val="center"/>
              <w:rPr>
                <w:rFonts w:ascii="Arial"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0D4ED756" w14:textId="77777777" w:rsidR="003379F5" w:rsidRPr="00270C16" w:rsidRDefault="003379F5" w:rsidP="00255979">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24A7A43C" w14:textId="77777777" w:rsidR="003379F5" w:rsidRPr="00270C16" w:rsidRDefault="003379F5" w:rsidP="00255979">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E5448CB" w14:textId="77777777" w:rsidR="003379F5" w:rsidRPr="00270C16" w:rsidRDefault="003379F5" w:rsidP="00255979">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2797A07" w14:textId="77777777" w:rsidR="003379F5" w:rsidRPr="00270C16" w:rsidRDefault="003379F5" w:rsidP="00255979">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94B0FB2" w14:textId="77777777" w:rsidR="003379F5" w:rsidRPr="00270C16" w:rsidRDefault="003379F5" w:rsidP="00255979">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FA5FF80" w14:textId="77777777" w:rsidR="003379F5" w:rsidRPr="00270C16" w:rsidRDefault="003379F5" w:rsidP="00255979">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479131" w14:textId="77777777" w:rsidR="003379F5" w:rsidRPr="00270C16" w:rsidRDefault="003379F5" w:rsidP="00255979">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99C769" w14:textId="77777777" w:rsidR="003379F5" w:rsidRPr="00270C16" w:rsidRDefault="003379F5" w:rsidP="00255979">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83F358" w14:textId="77777777" w:rsidR="003379F5" w:rsidRPr="00270C16" w:rsidRDefault="003379F5" w:rsidP="00255979">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91B3588" w14:textId="77777777" w:rsidR="003379F5" w:rsidRPr="00270C16" w:rsidRDefault="003379F5" w:rsidP="00255979">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3E195F2"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0424234"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8F27DD6"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9D25661"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548A6B2" w14:textId="77777777" w:rsidR="003379F5" w:rsidRPr="00270C16"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F2FE43E" w14:textId="77777777" w:rsidR="003379F5" w:rsidRPr="00270C16" w:rsidRDefault="003379F5" w:rsidP="00255979">
            <w:pPr>
              <w:pStyle w:val="TAC"/>
              <w:rPr>
                <w:lang w:val="en-US" w:eastAsia="zh-CN"/>
              </w:rPr>
            </w:pPr>
          </w:p>
        </w:tc>
      </w:tr>
      <w:tr w:rsidR="003379F5" w:rsidRPr="00270C16" w14:paraId="1DC6B346"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9478033" w14:textId="77777777" w:rsidR="003379F5" w:rsidRPr="00613596" w:rsidRDefault="003379F5" w:rsidP="00255979">
            <w:pPr>
              <w:keepNext/>
              <w:keepLines/>
              <w:spacing w:after="0"/>
              <w:jc w:val="center"/>
              <w:rPr>
                <w:rFonts w:ascii="Arial" w:hAnsi="Arial"/>
                <w:sz w:val="18"/>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70DF4B3" w14:textId="77777777" w:rsidR="003379F5" w:rsidRPr="00270C16" w:rsidRDefault="003379F5" w:rsidP="00255979">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1D715E81" w14:textId="77777777" w:rsidR="003379F5" w:rsidRPr="00270C16" w:rsidRDefault="003379F5" w:rsidP="00255979">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21434EC9" w14:textId="77777777" w:rsidR="003379F5" w:rsidRPr="00270C16" w:rsidRDefault="003379F5" w:rsidP="00255979">
            <w:pPr>
              <w:pStyle w:val="TAC"/>
              <w:rPr>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2E323948" w14:textId="77777777" w:rsidR="003379F5" w:rsidRPr="00270C16" w:rsidRDefault="003379F5" w:rsidP="00255979">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7CC44D7" w14:textId="77777777" w:rsidR="003379F5" w:rsidRPr="00270C16" w:rsidRDefault="003379F5" w:rsidP="00255979">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279C319" w14:textId="77777777" w:rsidR="003379F5" w:rsidRPr="00270C16" w:rsidRDefault="003379F5" w:rsidP="00255979">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3E6B81" w14:textId="77777777" w:rsidR="003379F5" w:rsidRPr="00270C16" w:rsidRDefault="003379F5" w:rsidP="00255979">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9AEEA0A" w14:textId="77777777" w:rsidR="003379F5" w:rsidRPr="00270C16" w:rsidRDefault="003379F5" w:rsidP="00255979">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5541A0" w14:textId="77777777" w:rsidR="003379F5" w:rsidRPr="00270C16" w:rsidRDefault="003379F5" w:rsidP="00255979">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FC34F3F" w14:textId="77777777" w:rsidR="003379F5" w:rsidRPr="00270C16" w:rsidRDefault="003379F5" w:rsidP="00255979">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2C3FF99" w14:textId="77777777" w:rsidR="003379F5" w:rsidRPr="00270C16" w:rsidRDefault="003379F5" w:rsidP="00255979">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4317703" w14:textId="77777777" w:rsidR="003379F5" w:rsidRPr="00270C16" w:rsidRDefault="003379F5" w:rsidP="00255979">
            <w:pPr>
              <w:pStyle w:val="TAC"/>
              <w:rPr>
                <w:lang w:eastAsia="zh-CN"/>
              </w:rPr>
            </w:pPr>
            <w:r>
              <w:rPr>
                <w:rFonts w:eastAsiaTheme="minorEastAsia"/>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8AF6D2E" w14:textId="77777777" w:rsidR="003379F5" w:rsidRPr="00270C16" w:rsidRDefault="003379F5" w:rsidP="00255979">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CFC554E" w14:textId="77777777" w:rsidR="003379F5" w:rsidRPr="00270C16" w:rsidRDefault="003379F5" w:rsidP="00255979">
            <w:pPr>
              <w:pStyle w:val="TAC"/>
              <w:rPr>
                <w:lang w:eastAsia="zh-CN"/>
              </w:rPr>
            </w:pPr>
            <w:r>
              <w:rPr>
                <w:rFonts w:eastAsiaTheme="minorEastAsia" w:hint="eastAsia"/>
                <w:szCs w:val="18"/>
                <w:lang w:eastAsia="zh-CN"/>
              </w:rPr>
              <w:t>90</w:t>
            </w:r>
            <w:r>
              <w:rPr>
                <w:rFonts w:eastAsiaTheme="minorEastAsia"/>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476151C6" w14:textId="77777777" w:rsidR="003379F5" w:rsidRPr="00270C16" w:rsidRDefault="003379F5" w:rsidP="00255979">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8AFADC" w14:textId="77777777" w:rsidR="003379F5" w:rsidRPr="00270C16" w:rsidRDefault="003379F5" w:rsidP="00255979">
            <w:pPr>
              <w:pStyle w:val="TAC"/>
              <w:rPr>
                <w:lang w:val="en-US" w:eastAsia="zh-CN"/>
              </w:rPr>
            </w:pPr>
          </w:p>
        </w:tc>
      </w:tr>
      <w:tr w:rsidR="003379F5" w:rsidRPr="00270C16" w14:paraId="384F4AAB"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AD846E4" w14:textId="77777777" w:rsidR="003379F5" w:rsidRPr="00613596" w:rsidRDefault="003379F5" w:rsidP="00255979">
            <w:pPr>
              <w:pStyle w:val="TAC"/>
              <w:rPr>
                <w:highlight w:val="yellow"/>
                <w:lang w:eastAsia="zh-CN"/>
              </w:rPr>
            </w:pPr>
            <w:r>
              <w:rPr>
                <w:rFonts w:eastAsiaTheme="minorEastAsia"/>
                <w:lang w:val="en-US"/>
              </w:rPr>
              <w:lastRenderedPageBreak/>
              <w:t>CA_n1A-n7B-n78A</w:t>
            </w:r>
          </w:p>
        </w:tc>
        <w:tc>
          <w:tcPr>
            <w:tcW w:w="1373" w:type="dxa"/>
            <w:tcBorders>
              <w:top w:val="single" w:sz="4" w:space="0" w:color="auto"/>
              <w:left w:val="single" w:sz="4" w:space="0" w:color="auto"/>
              <w:bottom w:val="nil"/>
              <w:right w:val="single" w:sz="4" w:space="0" w:color="auto"/>
            </w:tcBorders>
            <w:shd w:val="clear" w:color="auto" w:fill="auto"/>
          </w:tcPr>
          <w:p w14:paraId="06247717" w14:textId="77777777" w:rsidR="003379F5" w:rsidRDefault="003379F5" w:rsidP="00255979">
            <w:pPr>
              <w:pStyle w:val="TAC"/>
              <w:rPr>
                <w:rFonts w:eastAsiaTheme="minorEastAsia"/>
                <w:lang w:val="en-US"/>
              </w:rPr>
            </w:pPr>
            <w:r>
              <w:rPr>
                <w:rFonts w:eastAsiaTheme="minorEastAsia"/>
                <w:lang w:val="en-US"/>
              </w:rPr>
              <w:t>CA_n1A-n78A</w:t>
            </w:r>
          </w:p>
          <w:p w14:paraId="3FF97450" w14:textId="77777777" w:rsidR="003379F5" w:rsidRDefault="003379F5" w:rsidP="00255979">
            <w:pPr>
              <w:pStyle w:val="TAC"/>
              <w:rPr>
                <w:rFonts w:eastAsiaTheme="minorEastAsia"/>
                <w:lang w:val="en-US"/>
              </w:rPr>
            </w:pPr>
            <w:r>
              <w:rPr>
                <w:rFonts w:eastAsiaTheme="minorEastAsia"/>
                <w:lang w:val="en-US"/>
              </w:rPr>
              <w:t>CA_n1A-n7A</w:t>
            </w:r>
          </w:p>
          <w:p w14:paraId="5FEFFB6D" w14:textId="77777777" w:rsidR="003379F5" w:rsidRDefault="003379F5" w:rsidP="00255979">
            <w:pPr>
              <w:pStyle w:val="TAC"/>
              <w:rPr>
                <w:rFonts w:eastAsiaTheme="minorEastAsia"/>
                <w:lang w:val="en-US"/>
              </w:rPr>
            </w:pPr>
            <w:r>
              <w:rPr>
                <w:rFonts w:eastAsiaTheme="minorEastAsia"/>
                <w:lang w:val="en-US"/>
              </w:rPr>
              <w:t>CA_n7A-n78A</w:t>
            </w:r>
          </w:p>
          <w:p w14:paraId="148D60B0" w14:textId="77777777" w:rsidR="003379F5" w:rsidRPr="00270C16" w:rsidRDefault="003379F5" w:rsidP="00255979">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0EC2FC7C" w14:textId="77777777" w:rsidR="003379F5" w:rsidRPr="00270C16" w:rsidRDefault="003379F5" w:rsidP="00255979">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95CCB87" w14:textId="77777777" w:rsidR="003379F5" w:rsidRPr="00270C16" w:rsidRDefault="003379F5" w:rsidP="00255979">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27F8F9DF" w14:textId="77777777" w:rsidR="003379F5" w:rsidRPr="00270C16" w:rsidRDefault="003379F5" w:rsidP="00255979">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96B535" w14:textId="77777777" w:rsidR="003379F5" w:rsidRPr="00270C16" w:rsidRDefault="003379F5" w:rsidP="00255979">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1B279E2" w14:textId="77777777" w:rsidR="003379F5" w:rsidRPr="00270C16" w:rsidRDefault="003379F5" w:rsidP="00255979">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FAC5D1" w14:textId="77777777" w:rsidR="003379F5" w:rsidRPr="00270C16" w:rsidRDefault="003379F5" w:rsidP="00255979">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D83C04A" w14:textId="77777777" w:rsidR="003379F5" w:rsidRPr="00270C16" w:rsidRDefault="003379F5" w:rsidP="00255979">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27496CB" w14:textId="77777777" w:rsidR="003379F5" w:rsidRPr="00270C16"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DC9E7A1"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5C7C4F6"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BDBD10E"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AEFEF0F"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1B2FEA5"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ADFE4DE" w14:textId="77777777" w:rsidR="003379F5" w:rsidRPr="00270C16" w:rsidRDefault="003379F5" w:rsidP="00255979">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A5C0C42" w14:textId="77777777" w:rsidR="003379F5" w:rsidRPr="00270C16" w:rsidRDefault="003379F5" w:rsidP="00255979">
            <w:pPr>
              <w:pStyle w:val="TAC"/>
              <w:rPr>
                <w:lang w:val="en-US" w:eastAsia="zh-CN"/>
              </w:rPr>
            </w:pPr>
            <w:r>
              <w:rPr>
                <w:rFonts w:eastAsiaTheme="minorEastAsia" w:hint="eastAsia"/>
                <w:lang w:val="en-US" w:eastAsia="zh-CN"/>
              </w:rPr>
              <w:t>0</w:t>
            </w:r>
          </w:p>
        </w:tc>
      </w:tr>
      <w:tr w:rsidR="003379F5" w:rsidRPr="00270C16" w14:paraId="275B0545"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4F0645A" w14:textId="77777777" w:rsidR="003379F5" w:rsidRPr="00613596" w:rsidRDefault="003379F5" w:rsidP="00255979">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2546AF8E"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tcPr>
          <w:p w14:paraId="23C9B2C7" w14:textId="77777777" w:rsidR="003379F5" w:rsidRPr="00270C16" w:rsidRDefault="003379F5" w:rsidP="00255979">
            <w:pPr>
              <w:pStyle w:val="TAC"/>
              <w:rPr>
                <w:lang w:val="en-US" w:eastAsia="zh-CN"/>
              </w:rPr>
            </w:pPr>
            <w:r>
              <w:rPr>
                <w:rFonts w:eastAsiaTheme="minorEastAsia"/>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0BDC4E1E" w14:textId="77777777" w:rsidR="003379F5" w:rsidRPr="00270C16" w:rsidRDefault="003379F5" w:rsidP="00255979">
            <w:pPr>
              <w:pStyle w:val="TAC"/>
              <w:rPr>
                <w:lang w:eastAsia="zh-CN"/>
              </w:rPr>
            </w:pPr>
            <w:r>
              <w:rPr>
                <w:rFonts w:eastAsiaTheme="minorEastAsia"/>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1DAD95DD" w14:textId="77777777" w:rsidR="003379F5" w:rsidRPr="00270C16" w:rsidRDefault="003379F5" w:rsidP="00255979">
            <w:pPr>
              <w:pStyle w:val="TAC"/>
              <w:rPr>
                <w:lang w:val="en-US" w:eastAsia="zh-CN"/>
              </w:rPr>
            </w:pPr>
          </w:p>
        </w:tc>
      </w:tr>
      <w:tr w:rsidR="003379F5" w:rsidRPr="00270C16" w14:paraId="5F9EBA9C"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E5F491" w14:textId="77777777" w:rsidR="003379F5" w:rsidRPr="00613596" w:rsidRDefault="003379F5" w:rsidP="00255979">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E449F9"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tcPr>
          <w:p w14:paraId="11F6B37F" w14:textId="77777777" w:rsidR="003379F5" w:rsidRPr="00270C16" w:rsidRDefault="003379F5" w:rsidP="00255979">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050C10A" w14:textId="77777777" w:rsidR="003379F5" w:rsidRPr="00270C16" w:rsidRDefault="003379F5" w:rsidP="00255979">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50A756C" w14:textId="77777777" w:rsidR="003379F5" w:rsidRPr="00270C16" w:rsidRDefault="003379F5" w:rsidP="00255979">
            <w:pPr>
              <w:pStyle w:val="TAC"/>
              <w:rPr>
                <w:lang w:eastAsia="zh-CN"/>
              </w:rPr>
            </w:pPr>
            <w:r>
              <w:rPr>
                <w:rFonts w:eastAsia="Yu Mincho" w:cs="Arial"/>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479371" w14:textId="77777777" w:rsidR="003379F5" w:rsidRPr="00270C16" w:rsidRDefault="003379F5" w:rsidP="00255979">
            <w:pPr>
              <w:pStyle w:val="TAC"/>
              <w:rPr>
                <w:lang w:eastAsia="zh-CN"/>
              </w:rPr>
            </w:pPr>
            <w:r>
              <w:rPr>
                <w:rFonts w:eastAsia="Yu Mincho" w:cs="Arial"/>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F01C69" w14:textId="77777777" w:rsidR="003379F5" w:rsidRPr="00270C16" w:rsidRDefault="003379F5" w:rsidP="00255979">
            <w:pPr>
              <w:pStyle w:val="TAC"/>
              <w:rPr>
                <w:lang w:eastAsia="zh-CN"/>
              </w:rPr>
            </w:pPr>
            <w:r>
              <w:rPr>
                <w:rFonts w:eastAsia="Yu Mincho" w:cs="Arial"/>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7EB11F" w14:textId="77777777" w:rsidR="003379F5" w:rsidRPr="00270C16" w:rsidRDefault="003379F5" w:rsidP="00255979">
            <w:pPr>
              <w:pStyle w:val="TAC"/>
              <w:rPr>
                <w:lang w:val="en-US"/>
              </w:rPr>
            </w:pPr>
            <w:r>
              <w:rPr>
                <w:rFonts w:eastAsia="Yu Mincho" w:cs="Arial"/>
              </w:rPr>
              <w:t>25</w:t>
            </w:r>
          </w:p>
        </w:tc>
        <w:tc>
          <w:tcPr>
            <w:tcW w:w="661" w:type="dxa"/>
            <w:tcBorders>
              <w:top w:val="single" w:sz="4" w:space="0" w:color="auto"/>
              <w:left w:val="single" w:sz="4" w:space="0" w:color="auto"/>
              <w:bottom w:val="single" w:sz="4" w:space="0" w:color="auto"/>
              <w:right w:val="single" w:sz="4" w:space="0" w:color="auto"/>
            </w:tcBorders>
            <w:vAlign w:val="center"/>
          </w:tcPr>
          <w:p w14:paraId="6A5DEF51" w14:textId="77777777" w:rsidR="003379F5" w:rsidRPr="00270C16" w:rsidRDefault="003379F5" w:rsidP="00255979">
            <w:pPr>
              <w:pStyle w:val="TAC"/>
              <w:rPr>
                <w:lang w:val="en-US"/>
              </w:rPr>
            </w:pPr>
            <w:r>
              <w:rPr>
                <w:rFonts w:eastAsia="Yu Mincho" w:cs="Arial"/>
              </w:rPr>
              <w:t>30</w:t>
            </w:r>
          </w:p>
        </w:tc>
        <w:tc>
          <w:tcPr>
            <w:tcW w:w="632" w:type="dxa"/>
            <w:tcBorders>
              <w:top w:val="single" w:sz="4" w:space="0" w:color="auto"/>
              <w:left w:val="single" w:sz="4" w:space="0" w:color="auto"/>
              <w:bottom w:val="single" w:sz="4" w:space="0" w:color="auto"/>
              <w:right w:val="single" w:sz="4" w:space="0" w:color="auto"/>
            </w:tcBorders>
            <w:vAlign w:val="center"/>
          </w:tcPr>
          <w:p w14:paraId="30B2D669" w14:textId="77777777" w:rsidR="003379F5" w:rsidRPr="00270C16" w:rsidRDefault="003379F5" w:rsidP="00255979">
            <w:pPr>
              <w:pStyle w:val="TAC"/>
              <w:rPr>
                <w:lang w:eastAsia="zh-CN"/>
              </w:rPr>
            </w:pPr>
            <w:r>
              <w:rPr>
                <w:rFonts w:eastAsia="Yu Mincho" w:cs="Arial"/>
              </w:rPr>
              <w:t>40</w:t>
            </w:r>
          </w:p>
        </w:tc>
        <w:tc>
          <w:tcPr>
            <w:tcW w:w="589" w:type="dxa"/>
            <w:tcBorders>
              <w:top w:val="single" w:sz="4" w:space="0" w:color="auto"/>
              <w:left w:val="single" w:sz="4" w:space="0" w:color="auto"/>
              <w:bottom w:val="single" w:sz="4" w:space="0" w:color="auto"/>
              <w:right w:val="single" w:sz="4" w:space="0" w:color="auto"/>
            </w:tcBorders>
            <w:vAlign w:val="center"/>
          </w:tcPr>
          <w:p w14:paraId="57D847C5" w14:textId="77777777" w:rsidR="003379F5" w:rsidRPr="00270C16" w:rsidRDefault="003379F5" w:rsidP="00255979">
            <w:pPr>
              <w:pStyle w:val="TAC"/>
              <w:rPr>
                <w:lang w:eastAsia="zh-CN"/>
              </w:rPr>
            </w:pPr>
            <w:r>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vAlign w:val="center"/>
          </w:tcPr>
          <w:p w14:paraId="1F46314D" w14:textId="77777777" w:rsidR="003379F5" w:rsidRPr="00270C16" w:rsidRDefault="003379F5" w:rsidP="00255979">
            <w:pPr>
              <w:pStyle w:val="TAC"/>
              <w:rPr>
                <w:lang w:eastAsia="zh-CN"/>
              </w:rPr>
            </w:pPr>
            <w:r>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vAlign w:val="center"/>
          </w:tcPr>
          <w:p w14:paraId="62DE1D8E" w14:textId="77777777" w:rsidR="003379F5" w:rsidRPr="00270C16" w:rsidRDefault="003379F5" w:rsidP="00255979">
            <w:pPr>
              <w:pStyle w:val="TAC"/>
              <w:rPr>
                <w:lang w:eastAsia="zh-CN"/>
              </w:rPr>
            </w:pPr>
            <w:r>
              <w:rPr>
                <w:rFonts w:eastAsia="Yu Mincho" w:cs="Arial"/>
              </w:rPr>
              <w:t>70</w:t>
            </w:r>
            <w:r>
              <w:rPr>
                <w:rFonts w:eastAsia="Yu Mincho" w:cs="Arial"/>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7E20AE78" w14:textId="77777777" w:rsidR="003379F5" w:rsidRPr="00270C16" w:rsidRDefault="003379F5" w:rsidP="00255979">
            <w:pPr>
              <w:pStyle w:val="TAC"/>
              <w:rPr>
                <w:lang w:eastAsia="zh-CN"/>
              </w:rPr>
            </w:pPr>
            <w:r>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46D22249" w14:textId="77777777" w:rsidR="003379F5" w:rsidRPr="00270C16" w:rsidRDefault="003379F5" w:rsidP="00255979">
            <w:pPr>
              <w:pStyle w:val="TAC"/>
              <w:rPr>
                <w:lang w:eastAsia="zh-CN"/>
              </w:rPr>
            </w:pPr>
            <w:r>
              <w:rPr>
                <w:rFonts w:eastAsia="Yu Mincho" w:cs="Arial"/>
              </w:rPr>
              <w:t>90</w:t>
            </w:r>
          </w:p>
        </w:tc>
        <w:tc>
          <w:tcPr>
            <w:tcW w:w="751" w:type="dxa"/>
            <w:tcBorders>
              <w:top w:val="single" w:sz="4" w:space="0" w:color="auto"/>
              <w:left w:val="single" w:sz="4" w:space="0" w:color="auto"/>
              <w:bottom w:val="single" w:sz="4" w:space="0" w:color="auto"/>
              <w:right w:val="single" w:sz="4" w:space="0" w:color="auto"/>
            </w:tcBorders>
            <w:vAlign w:val="center"/>
          </w:tcPr>
          <w:p w14:paraId="067A2B8E" w14:textId="77777777" w:rsidR="003379F5" w:rsidRPr="00270C16" w:rsidRDefault="003379F5" w:rsidP="00255979">
            <w:pPr>
              <w:pStyle w:val="TAC"/>
              <w:rPr>
                <w:lang w:eastAsia="zh-CN"/>
              </w:rPr>
            </w:pPr>
            <w:r>
              <w:rPr>
                <w:rFonts w:eastAsia="Yu Mincho" w:cs="Arial"/>
              </w:rPr>
              <w:t>100</w:t>
            </w:r>
          </w:p>
        </w:tc>
        <w:tc>
          <w:tcPr>
            <w:tcW w:w="1265" w:type="dxa"/>
            <w:tcBorders>
              <w:top w:val="nil"/>
              <w:left w:val="single" w:sz="4" w:space="0" w:color="auto"/>
              <w:bottom w:val="single" w:sz="4" w:space="0" w:color="auto"/>
              <w:right w:val="single" w:sz="4" w:space="0" w:color="auto"/>
            </w:tcBorders>
            <w:shd w:val="clear" w:color="auto" w:fill="auto"/>
          </w:tcPr>
          <w:p w14:paraId="17E5A2AE" w14:textId="77777777" w:rsidR="003379F5" w:rsidRPr="00270C16" w:rsidRDefault="003379F5" w:rsidP="00255979">
            <w:pPr>
              <w:pStyle w:val="TAC"/>
              <w:rPr>
                <w:lang w:val="en-US" w:eastAsia="zh-CN"/>
              </w:rPr>
            </w:pPr>
          </w:p>
        </w:tc>
      </w:tr>
      <w:tr w:rsidR="003379F5" w:rsidRPr="00270C16" w14:paraId="6D7C4C2E"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769E4DC" w14:textId="77777777" w:rsidR="003379F5" w:rsidRPr="00270C16" w:rsidRDefault="003379F5" w:rsidP="00255979">
            <w:pPr>
              <w:keepNext/>
              <w:keepLines/>
              <w:spacing w:after="0"/>
              <w:jc w:val="center"/>
              <w:rPr>
                <w:rFonts w:ascii="Arial" w:hAnsi="Arial"/>
                <w:sz w:val="18"/>
                <w:lang w:eastAsia="zh-CN"/>
              </w:rPr>
            </w:pPr>
            <w:r w:rsidRPr="00F02E8B">
              <w:rPr>
                <w:rFonts w:ascii="Arial" w:hAnsi="Arial"/>
                <w:sz w:val="18"/>
                <w:lang w:eastAsia="zh-CN"/>
              </w:rPr>
              <w:t>CA</w:t>
            </w:r>
            <w:r w:rsidRPr="00F02E8B">
              <w:rPr>
                <w:rFonts w:ascii="Arial" w:hAnsi="Arial"/>
                <w:sz w:val="18"/>
              </w:rPr>
              <w:t>_</w:t>
            </w:r>
            <w:r w:rsidRPr="00F02E8B">
              <w:rPr>
                <w:rFonts w:ascii="Arial" w:hAnsi="Arial"/>
                <w:sz w:val="18"/>
                <w:lang w:eastAsia="zh-CN"/>
              </w:rPr>
              <w:t>n</w:t>
            </w:r>
            <w:r w:rsidRPr="00F02E8B">
              <w:rPr>
                <w:rFonts w:ascii="Arial" w:hAnsi="Arial" w:hint="eastAsia"/>
                <w:sz w:val="18"/>
                <w:lang w:eastAsia="zh-CN"/>
              </w:rPr>
              <w:t>1</w:t>
            </w:r>
            <w:r w:rsidRPr="00F02E8B">
              <w:rPr>
                <w:rFonts w:ascii="Arial" w:hAnsi="Arial"/>
                <w:sz w:val="18"/>
                <w:lang w:val="sv-SE" w:eastAsia="ja-JP"/>
              </w:rPr>
              <w:t>A-</w:t>
            </w:r>
            <w:r w:rsidRPr="00F02E8B">
              <w:rPr>
                <w:rFonts w:ascii="Arial" w:hAnsi="Arial"/>
                <w:sz w:val="18"/>
                <w:lang w:val="en-US" w:eastAsia="zh-CN"/>
              </w:rPr>
              <w:t>n7</w:t>
            </w:r>
            <w:r w:rsidRPr="00F02E8B">
              <w:rPr>
                <w:rFonts w:ascii="Arial" w:hAnsi="Arial"/>
                <w:sz w:val="18"/>
                <w:lang w:val="sv-SE" w:eastAsia="ja-JP"/>
              </w:rPr>
              <w:t>A</w:t>
            </w:r>
            <w:r w:rsidRPr="00F02E8B">
              <w:rPr>
                <w:rFonts w:ascii="Arial" w:hAnsi="Arial"/>
                <w:sz w:val="18"/>
                <w:lang w:val="sv-SE" w:eastAsia="zh-CN"/>
              </w:rPr>
              <w:t>-n7</w:t>
            </w:r>
            <w:r w:rsidRPr="00F02E8B">
              <w:rPr>
                <w:rFonts w:ascii="Arial" w:hAnsi="Arial" w:hint="eastAsia"/>
                <w:sz w:val="18"/>
                <w:lang w:val="sv-SE" w:eastAsia="zh-CN"/>
              </w:rPr>
              <w:t>8</w:t>
            </w:r>
            <w:r w:rsidRPr="00F02E8B">
              <w:rPr>
                <w:rFonts w:ascii="Arial" w:hAnsi="Arial"/>
                <w:sz w:val="18"/>
                <w:lang w:val="sv-SE"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647DC53B"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4804453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66DF640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31" w:type="dxa"/>
            <w:tcBorders>
              <w:top w:val="single" w:sz="4" w:space="0" w:color="auto"/>
              <w:left w:val="single" w:sz="4" w:space="0" w:color="auto"/>
              <w:right w:val="single" w:sz="4" w:space="0" w:color="auto"/>
            </w:tcBorders>
          </w:tcPr>
          <w:p w14:paraId="230E659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7A5B6EDF"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0B9633D"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320E950"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0A366D9"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AD62EF" w14:textId="77777777" w:rsidR="003379F5" w:rsidRPr="00270C16" w:rsidRDefault="003379F5" w:rsidP="0025597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1B93BFA" w14:textId="77777777" w:rsidR="003379F5" w:rsidRPr="00270C16" w:rsidRDefault="003379F5" w:rsidP="0025597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A3E8E6F" w14:textId="77777777" w:rsidR="003379F5" w:rsidRPr="00270C16" w:rsidRDefault="003379F5" w:rsidP="0025597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CEAFD09" w14:textId="77777777" w:rsidR="003379F5" w:rsidRPr="00270C16" w:rsidRDefault="003379F5" w:rsidP="0025597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DFA0B65" w14:textId="77777777" w:rsidR="003379F5" w:rsidRPr="00270C16"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C942CAE"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B830D50" w14:textId="77777777" w:rsidR="003379F5" w:rsidRPr="00270C16"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DA2AAE0" w14:textId="77777777" w:rsidR="003379F5" w:rsidRPr="00270C16"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4823408" w14:textId="77777777" w:rsidR="003379F5" w:rsidRPr="00270C16" w:rsidRDefault="003379F5" w:rsidP="00255979">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212FCE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238363AA"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48377FF" w14:textId="77777777" w:rsidR="003379F5" w:rsidRPr="00270C16" w:rsidRDefault="003379F5" w:rsidP="00255979">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29F5212"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14:paraId="451C4D9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9DA480A"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60A96D3"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F490BC6"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0556CCC"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3B749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F5DF8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8D88F3"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ACBA79E"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1EA5454" w14:textId="77777777" w:rsidR="003379F5" w:rsidRPr="00270C16"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5B20523"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97BFBD6" w14:textId="77777777" w:rsidR="003379F5" w:rsidRPr="00270C16"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4791EB5" w14:textId="77777777" w:rsidR="003379F5" w:rsidRPr="00270C16"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59BB0B0" w14:textId="77777777" w:rsidR="003379F5" w:rsidRPr="00270C16" w:rsidRDefault="003379F5" w:rsidP="00255979">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0D62CDA"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78DF71C0"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02933AA4" w14:textId="77777777" w:rsidR="003379F5" w:rsidRPr="00270C16" w:rsidRDefault="003379F5" w:rsidP="00255979">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653D5CCC"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E1DF94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bottom w:val="single" w:sz="4" w:space="0" w:color="auto"/>
              <w:right w:val="single" w:sz="4" w:space="0" w:color="auto"/>
            </w:tcBorders>
          </w:tcPr>
          <w:p w14:paraId="5EF19467"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sz w:val="18"/>
                <w:lang w:val="en-US" w:eastAsia="zh-CN"/>
              </w:rPr>
              <w:t>See CA_</w:t>
            </w:r>
            <w:proofErr w:type="gramStart"/>
            <w:r w:rsidRPr="00270C16">
              <w:rPr>
                <w:rFonts w:ascii="Arial" w:hAnsi="Arial" w:hint="eastAsia"/>
                <w:sz w:val="18"/>
                <w:lang w:val="en-US" w:eastAsia="zh-CN"/>
              </w:rPr>
              <w:t>n</w:t>
            </w:r>
            <w:r w:rsidRPr="00270C16">
              <w:rPr>
                <w:rFonts w:ascii="Arial" w:hAnsi="Arial"/>
                <w:sz w:val="18"/>
                <w:lang w:val="en-US" w:eastAsia="zh-CN"/>
              </w:rPr>
              <w:t>78</w:t>
            </w:r>
            <w:r w:rsidRPr="00270C16">
              <w:rPr>
                <w:rFonts w:ascii="Arial" w:hAnsi="Arial" w:hint="eastAsia"/>
                <w:sz w:val="18"/>
                <w:lang w:val="en-US" w:eastAsia="zh-CN"/>
              </w:rPr>
              <w:t>(</w:t>
            </w:r>
            <w:proofErr w:type="gramEnd"/>
            <w:r w:rsidRPr="00270C16">
              <w:rPr>
                <w:rFonts w:ascii="Arial" w:hAnsi="Arial" w:hint="eastAsia"/>
                <w:sz w:val="18"/>
                <w:lang w:val="en-US" w:eastAsia="zh-CN"/>
              </w:rPr>
              <w:t>2A)</w:t>
            </w:r>
            <w:r w:rsidRPr="00270C16">
              <w:rPr>
                <w:rFonts w:ascii="Arial" w:hAnsi="Arial"/>
                <w:sz w:val="18"/>
                <w:lang w:val="en-US" w:eastAsia="zh-CN"/>
              </w:rPr>
              <w:t xml:space="preserve"> Bandwidth Combination Set 0 in Table 5.</w:t>
            </w:r>
            <w:r w:rsidRPr="00270C16">
              <w:rPr>
                <w:rFonts w:ascii="Arial" w:hAnsi="Arial" w:hint="eastAsia"/>
                <w:sz w:val="18"/>
                <w:lang w:val="en-US" w:eastAsia="zh-CN"/>
              </w:rPr>
              <w:t>5</w:t>
            </w:r>
            <w:r w:rsidRPr="00270C16">
              <w:rPr>
                <w:rFonts w:ascii="Arial" w:hAnsi="Arial"/>
                <w:sz w:val="18"/>
                <w:lang w:val="en-US" w:eastAsia="zh-CN"/>
              </w:rPr>
              <w:t>A.</w:t>
            </w:r>
            <w:r w:rsidRPr="00270C16">
              <w:rPr>
                <w:rFonts w:ascii="Arial" w:hAnsi="Arial" w:hint="eastAsia"/>
                <w:sz w:val="18"/>
                <w:lang w:val="en-US" w:eastAsia="zh-CN"/>
              </w:rPr>
              <w:t>2</w:t>
            </w:r>
            <w:r w:rsidRPr="00270C16">
              <w:rPr>
                <w:rFonts w:ascii="Arial" w:hAnsi="Arial"/>
                <w:sz w:val="18"/>
                <w:lang w:val="en-US" w:eastAsia="zh-CN"/>
              </w:rPr>
              <w:t>-1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74D70B75"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00B8CA25"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F1BC278" w14:textId="77777777" w:rsidR="003379F5" w:rsidRDefault="003379F5" w:rsidP="00255979">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570048D7" w14:textId="77777777" w:rsidR="003379F5" w:rsidRDefault="003379F5" w:rsidP="00255979">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40F73261" w14:textId="77777777" w:rsidR="003379F5" w:rsidRDefault="003379F5" w:rsidP="00255979">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vAlign w:val="center"/>
          </w:tcPr>
          <w:p w14:paraId="665477A5" w14:textId="77777777" w:rsidR="003379F5" w:rsidRDefault="003379F5" w:rsidP="00255979">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17EEEED" w14:textId="77777777" w:rsidR="003379F5" w:rsidRDefault="003379F5" w:rsidP="00255979">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A0C8DA" w14:textId="77777777" w:rsidR="003379F5" w:rsidRDefault="003379F5" w:rsidP="00255979">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4602FF" w14:textId="77777777" w:rsidR="003379F5" w:rsidRDefault="003379F5" w:rsidP="00255979">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EDEC7E" w14:textId="77777777" w:rsidR="003379F5" w:rsidRPr="00BC50D3"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696815A" w14:textId="77777777" w:rsidR="003379F5" w:rsidRPr="00BC50D3"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ED42E6" w14:textId="77777777" w:rsidR="003379F5" w:rsidRPr="00BC50D3"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2C25EE" w14:textId="77777777" w:rsidR="003379F5" w:rsidRPr="00BC50D3"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B7F406" w14:textId="77777777" w:rsidR="003379F5" w:rsidRPr="00BC50D3"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197ED8" w14:textId="77777777" w:rsidR="003379F5" w:rsidRPr="00BC50D3"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23F731" w14:textId="77777777" w:rsidR="003379F5" w:rsidRPr="00BC50D3"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CEDAA9" w14:textId="77777777" w:rsidR="003379F5" w:rsidRPr="00BC50D3"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A7404A" w14:textId="77777777" w:rsidR="003379F5" w:rsidRPr="00BC50D3" w:rsidRDefault="003379F5" w:rsidP="00255979">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3F5A27E1" w14:textId="77777777" w:rsidR="003379F5" w:rsidRDefault="003379F5" w:rsidP="00255979">
            <w:pPr>
              <w:pStyle w:val="TAC"/>
              <w:rPr>
                <w:rFonts w:eastAsiaTheme="minorEastAsia"/>
                <w:lang w:val="en-US" w:eastAsia="zh-CN"/>
              </w:rPr>
            </w:pPr>
            <w:r>
              <w:rPr>
                <w:rFonts w:eastAsiaTheme="minorEastAsia" w:hint="eastAsia"/>
                <w:lang w:val="en-US" w:eastAsia="zh-CN"/>
              </w:rPr>
              <w:t>1</w:t>
            </w:r>
          </w:p>
        </w:tc>
      </w:tr>
      <w:tr w:rsidR="003379F5" w:rsidRPr="00270C16" w14:paraId="3F8FFDCA"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4C2F9407" w14:textId="77777777" w:rsidR="003379F5" w:rsidRDefault="003379F5" w:rsidP="00255979">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584EBF49" w14:textId="77777777" w:rsidR="003379F5" w:rsidRDefault="003379F5" w:rsidP="00255979">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600D4AA7" w14:textId="77777777" w:rsidR="003379F5" w:rsidRDefault="003379F5" w:rsidP="00255979">
            <w:pPr>
              <w:pStyle w:val="TAC"/>
              <w:rPr>
                <w:rFonts w:eastAsiaTheme="minorEastAsia"/>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78F5E186" w14:textId="77777777" w:rsidR="003379F5" w:rsidRDefault="003379F5" w:rsidP="00255979">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BD9D15C" w14:textId="77777777" w:rsidR="003379F5" w:rsidRDefault="003379F5" w:rsidP="00255979">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417DAE" w14:textId="77777777" w:rsidR="003379F5" w:rsidRDefault="003379F5" w:rsidP="00255979">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7F4C15" w14:textId="77777777" w:rsidR="003379F5" w:rsidRDefault="003379F5" w:rsidP="00255979">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96B398" w14:textId="77777777" w:rsidR="003379F5" w:rsidRPr="00BC50D3" w:rsidRDefault="003379F5" w:rsidP="00255979">
            <w:pPr>
              <w:pStyle w:val="TAC"/>
              <w:rPr>
                <w:lang w:eastAsia="zh-CN"/>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F74B2B3" w14:textId="77777777" w:rsidR="003379F5" w:rsidRPr="00BC50D3" w:rsidRDefault="003379F5" w:rsidP="00255979">
            <w:pPr>
              <w:pStyle w:val="TAC"/>
              <w:rPr>
                <w:lang w:eastAsia="zh-CN"/>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AF846C1" w14:textId="77777777" w:rsidR="003379F5" w:rsidRPr="00BC50D3" w:rsidRDefault="003379F5" w:rsidP="00255979">
            <w:pPr>
              <w:pStyle w:val="TAC"/>
              <w:rPr>
                <w:lang w:eastAsia="zh-CN"/>
              </w:rPr>
            </w:pPr>
            <w:r>
              <w:rPr>
                <w:rFonts w:eastAsiaTheme="minorEastAsia" w:hint="eastAsia"/>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1BF5021" w14:textId="77777777" w:rsidR="003379F5" w:rsidRPr="00BC50D3" w:rsidRDefault="003379F5" w:rsidP="00255979">
            <w:pPr>
              <w:pStyle w:val="TAC"/>
              <w:rPr>
                <w:lang w:eastAsia="zh-CN"/>
              </w:rPr>
            </w:pPr>
            <w:r>
              <w:rPr>
                <w:rFonts w:eastAsiaTheme="minorEastAsia" w:hint="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371B8B0" w14:textId="77777777" w:rsidR="003379F5" w:rsidRPr="00BC50D3"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C70258" w14:textId="77777777" w:rsidR="003379F5" w:rsidRPr="00BC50D3"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B1C29C" w14:textId="77777777" w:rsidR="003379F5" w:rsidRPr="00BC50D3"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83AFF1" w14:textId="77777777" w:rsidR="003379F5" w:rsidRPr="00BC50D3"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017F27" w14:textId="77777777" w:rsidR="003379F5" w:rsidRPr="00BC50D3"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A77C366" w14:textId="77777777" w:rsidR="003379F5" w:rsidRDefault="003379F5" w:rsidP="00255979">
            <w:pPr>
              <w:pStyle w:val="TAC"/>
              <w:rPr>
                <w:rFonts w:eastAsiaTheme="minorEastAsia"/>
                <w:lang w:val="en-US" w:eastAsia="zh-CN"/>
              </w:rPr>
            </w:pPr>
          </w:p>
        </w:tc>
      </w:tr>
      <w:tr w:rsidR="003379F5" w:rsidRPr="00270C16" w14:paraId="2C1F6796"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2081124" w14:textId="77777777" w:rsidR="003379F5" w:rsidRDefault="003379F5" w:rsidP="00255979">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5A8654FD" w14:textId="77777777" w:rsidR="003379F5" w:rsidRDefault="003379F5" w:rsidP="00255979">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6E774F9D" w14:textId="77777777" w:rsidR="003379F5" w:rsidRDefault="003379F5" w:rsidP="00255979">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23634D7" w14:textId="77777777" w:rsidR="003379F5" w:rsidRPr="00BC50D3" w:rsidRDefault="003379F5" w:rsidP="00255979">
            <w:pPr>
              <w:pStyle w:val="TAC"/>
              <w:rPr>
                <w:lang w:eastAsia="zh-CN"/>
              </w:rPr>
            </w:pPr>
            <w:r>
              <w:rPr>
                <w:rFonts w:eastAsiaTheme="minorEastAsia"/>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4961138" w14:textId="77777777" w:rsidR="003379F5" w:rsidRDefault="003379F5" w:rsidP="00255979">
            <w:pPr>
              <w:pStyle w:val="TAC"/>
              <w:rPr>
                <w:rFonts w:eastAsiaTheme="minorEastAsia"/>
                <w:lang w:val="en-US" w:eastAsia="zh-CN"/>
              </w:rPr>
            </w:pPr>
          </w:p>
        </w:tc>
      </w:tr>
      <w:tr w:rsidR="003379F5" w:rsidRPr="00270C16" w14:paraId="7B49748B"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BD5C1F4" w14:textId="77777777" w:rsidR="003379F5" w:rsidRDefault="003379F5" w:rsidP="00255979">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627E8D06" w14:textId="77777777" w:rsidR="003379F5" w:rsidRDefault="003379F5" w:rsidP="00255979">
            <w:pPr>
              <w:pStyle w:val="TAC"/>
              <w:rPr>
                <w:rFonts w:eastAsiaTheme="minorEastAsia"/>
              </w:rPr>
            </w:pPr>
            <w:r>
              <w:rPr>
                <w:rFonts w:eastAsiaTheme="minorEastAsia"/>
                <w:lang w:val="en-US" w:eastAsia="zh-CN"/>
              </w:rPr>
              <w:t>-</w:t>
            </w:r>
          </w:p>
        </w:tc>
        <w:tc>
          <w:tcPr>
            <w:tcW w:w="631" w:type="dxa"/>
            <w:tcBorders>
              <w:left w:val="single" w:sz="4" w:space="0" w:color="auto"/>
              <w:bottom w:val="single" w:sz="4" w:space="0" w:color="auto"/>
              <w:right w:val="single" w:sz="4" w:space="0" w:color="auto"/>
            </w:tcBorders>
          </w:tcPr>
          <w:p w14:paraId="2BF501C9" w14:textId="77777777" w:rsidR="003379F5" w:rsidRDefault="003379F5" w:rsidP="00255979">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7152575B" w14:textId="77777777" w:rsidR="003379F5" w:rsidRDefault="003379F5" w:rsidP="00255979">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EE2801" w14:textId="77777777" w:rsidR="003379F5" w:rsidRDefault="003379F5" w:rsidP="00255979">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181A893" w14:textId="77777777" w:rsidR="003379F5" w:rsidRDefault="003379F5" w:rsidP="00255979">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62CCCC5" w14:textId="77777777" w:rsidR="003379F5" w:rsidRDefault="003379F5" w:rsidP="00255979">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B87256" w14:textId="77777777" w:rsidR="003379F5" w:rsidRPr="00BC50D3"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207461B" w14:textId="77777777" w:rsidR="003379F5" w:rsidRPr="00BC50D3"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C192CD6" w14:textId="77777777" w:rsidR="003379F5" w:rsidRPr="00BC50D3"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CD9DBF8" w14:textId="77777777" w:rsidR="003379F5" w:rsidRPr="00BC50D3"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CD884D9" w14:textId="77777777" w:rsidR="003379F5" w:rsidRPr="00BC50D3"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96D44CF" w14:textId="77777777" w:rsidR="003379F5" w:rsidRPr="00BC50D3"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FF59A15" w14:textId="77777777" w:rsidR="003379F5" w:rsidRPr="00BC50D3"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C24EC27" w14:textId="77777777" w:rsidR="003379F5" w:rsidRPr="00BC50D3"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F844372" w14:textId="77777777" w:rsidR="003379F5" w:rsidRPr="00BC50D3" w:rsidRDefault="003379F5" w:rsidP="00255979">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01C5DDC" w14:textId="77777777" w:rsidR="003379F5" w:rsidRDefault="003379F5" w:rsidP="00255979">
            <w:pPr>
              <w:pStyle w:val="TAC"/>
              <w:rPr>
                <w:rFonts w:eastAsiaTheme="minorEastAsia"/>
                <w:lang w:val="en-US" w:eastAsia="zh-CN"/>
              </w:rPr>
            </w:pPr>
            <w:r>
              <w:rPr>
                <w:rFonts w:eastAsiaTheme="minorEastAsia" w:hint="eastAsia"/>
                <w:lang w:val="en-US" w:eastAsia="zh-CN"/>
              </w:rPr>
              <w:t>0</w:t>
            </w:r>
          </w:p>
        </w:tc>
      </w:tr>
      <w:tr w:rsidR="003379F5" w:rsidRPr="00270C16" w14:paraId="6E46B398"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4C08FE78" w14:textId="77777777" w:rsidR="003379F5" w:rsidRDefault="003379F5" w:rsidP="00255979">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101712BF" w14:textId="77777777" w:rsidR="003379F5" w:rsidRDefault="003379F5" w:rsidP="00255979">
            <w:pPr>
              <w:pStyle w:val="TAC"/>
              <w:rPr>
                <w:rFonts w:eastAsiaTheme="minorEastAsia"/>
              </w:rPr>
            </w:pPr>
          </w:p>
        </w:tc>
        <w:tc>
          <w:tcPr>
            <w:tcW w:w="631" w:type="dxa"/>
            <w:tcBorders>
              <w:left w:val="single" w:sz="4" w:space="0" w:color="auto"/>
              <w:bottom w:val="single" w:sz="4" w:space="0" w:color="auto"/>
              <w:right w:val="single" w:sz="4" w:space="0" w:color="auto"/>
            </w:tcBorders>
          </w:tcPr>
          <w:p w14:paraId="6036D1FF" w14:textId="77777777" w:rsidR="003379F5" w:rsidRDefault="003379F5" w:rsidP="00255979">
            <w:pPr>
              <w:pStyle w:val="TAC"/>
              <w:rPr>
                <w:rFonts w:eastAsiaTheme="minorEastAsia"/>
              </w:rPr>
            </w:pPr>
            <w:r>
              <w:rPr>
                <w:rFonts w:eastAsiaTheme="minorEastAsia"/>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2230EB6" w14:textId="77777777" w:rsidR="003379F5" w:rsidRDefault="003379F5" w:rsidP="00255979">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F82540" w14:textId="77777777" w:rsidR="003379F5" w:rsidRDefault="003379F5" w:rsidP="00255979">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BB9C685" w14:textId="77777777" w:rsidR="003379F5" w:rsidRDefault="003379F5" w:rsidP="00255979">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1018D9F" w14:textId="77777777" w:rsidR="003379F5" w:rsidRDefault="003379F5" w:rsidP="00255979">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A2D42A" w14:textId="77777777" w:rsidR="003379F5" w:rsidRPr="00BC50D3"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8B2536E" w14:textId="77777777" w:rsidR="003379F5" w:rsidRPr="00BC50D3"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C378CAE" w14:textId="77777777" w:rsidR="003379F5" w:rsidRPr="00BC50D3"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A1CFAB9" w14:textId="77777777" w:rsidR="003379F5" w:rsidRPr="00BC50D3"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4CB93CD" w14:textId="77777777" w:rsidR="003379F5" w:rsidRPr="00BC50D3"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F1FE68" w14:textId="77777777" w:rsidR="003379F5" w:rsidRPr="00BC50D3"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EB9BAF0" w14:textId="77777777" w:rsidR="003379F5" w:rsidRPr="00BC50D3"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6457D40" w14:textId="77777777" w:rsidR="003379F5" w:rsidRPr="00BC50D3"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2E2E807" w14:textId="77777777" w:rsidR="003379F5" w:rsidRPr="00BC50D3"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5EC1DFA" w14:textId="77777777" w:rsidR="003379F5" w:rsidRDefault="003379F5" w:rsidP="00255979">
            <w:pPr>
              <w:pStyle w:val="TAC"/>
              <w:rPr>
                <w:rFonts w:eastAsiaTheme="minorEastAsia"/>
                <w:lang w:val="en-US" w:eastAsia="zh-CN"/>
              </w:rPr>
            </w:pPr>
          </w:p>
        </w:tc>
      </w:tr>
      <w:tr w:rsidR="003379F5" w:rsidRPr="00270C16" w14:paraId="338F0F0D"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964BBC4" w14:textId="77777777" w:rsidR="003379F5" w:rsidRDefault="003379F5" w:rsidP="00255979">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18841743" w14:textId="77777777" w:rsidR="003379F5" w:rsidRDefault="003379F5" w:rsidP="00255979">
            <w:pPr>
              <w:pStyle w:val="TAC"/>
              <w:rPr>
                <w:rFonts w:eastAsiaTheme="minorEastAsia"/>
              </w:rPr>
            </w:pPr>
          </w:p>
        </w:tc>
        <w:tc>
          <w:tcPr>
            <w:tcW w:w="631" w:type="dxa"/>
            <w:tcBorders>
              <w:left w:val="single" w:sz="4" w:space="0" w:color="auto"/>
              <w:bottom w:val="single" w:sz="4" w:space="0" w:color="auto"/>
              <w:right w:val="single" w:sz="4" w:space="0" w:color="auto"/>
            </w:tcBorders>
          </w:tcPr>
          <w:p w14:paraId="1E7D1CA4" w14:textId="77777777" w:rsidR="003379F5" w:rsidRDefault="003379F5" w:rsidP="00255979">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0C07501" w14:textId="77777777" w:rsidR="003379F5" w:rsidRDefault="003379F5" w:rsidP="00255979">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32556E65" w14:textId="77777777" w:rsidR="003379F5" w:rsidRDefault="003379F5" w:rsidP="00255979">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278FA07" w14:textId="77777777" w:rsidR="003379F5" w:rsidRDefault="003379F5" w:rsidP="00255979">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1C9025" w14:textId="77777777" w:rsidR="003379F5" w:rsidRDefault="003379F5" w:rsidP="00255979">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D2BEB8" w14:textId="77777777" w:rsidR="003379F5" w:rsidRPr="00BC50D3"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FEB8C89" w14:textId="77777777" w:rsidR="003379F5" w:rsidRPr="00BC50D3"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A7B28A1" w14:textId="77777777" w:rsidR="003379F5" w:rsidRPr="00BC50D3" w:rsidRDefault="003379F5" w:rsidP="00255979">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1D27F8D" w14:textId="77777777" w:rsidR="003379F5" w:rsidRPr="00BC50D3" w:rsidRDefault="003379F5" w:rsidP="00255979">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37446F9" w14:textId="77777777" w:rsidR="003379F5" w:rsidRPr="00BC50D3" w:rsidRDefault="003379F5" w:rsidP="00255979">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ED396F3" w14:textId="77777777" w:rsidR="003379F5" w:rsidRPr="00BC50D3"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652AF9B" w14:textId="77777777" w:rsidR="003379F5" w:rsidRPr="00BC50D3" w:rsidRDefault="003379F5" w:rsidP="00255979">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D27CA84" w14:textId="77777777" w:rsidR="003379F5" w:rsidRPr="00BC50D3" w:rsidRDefault="003379F5" w:rsidP="00255979">
            <w:pPr>
              <w:pStyle w:val="TAC"/>
              <w:rPr>
                <w:lang w:eastAsia="zh-CN"/>
              </w:rPr>
            </w:pPr>
            <w:r>
              <w:rPr>
                <w:rFonts w:eastAsiaTheme="minorEastAsia"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A90F16F" w14:textId="77777777" w:rsidR="003379F5" w:rsidRPr="00BC50D3" w:rsidRDefault="003379F5" w:rsidP="00255979">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58B141B" w14:textId="77777777" w:rsidR="003379F5" w:rsidRDefault="003379F5" w:rsidP="00255979">
            <w:pPr>
              <w:pStyle w:val="TAC"/>
              <w:rPr>
                <w:rFonts w:eastAsiaTheme="minorEastAsia"/>
                <w:lang w:val="en-US" w:eastAsia="zh-CN"/>
              </w:rPr>
            </w:pPr>
          </w:p>
        </w:tc>
      </w:tr>
      <w:tr w:rsidR="003379F5" w:rsidRPr="00270C16" w14:paraId="5B857FB3"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24124E4" w14:textId="77777777" w:rsidR="003379F5" w:rsidRDefault="003379F5" w:rsidP="00255979">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830F706" w14:textId="77777777" w:rsidR="003379F5" w:rsidRDefault="003379F5" w:rsidP="00255979">
            <w:pPr>
              <w:pStyle w:val="TAC"/>
              <w:rPr>
                <w:rFonts w:eastAsiaTheme="minorEastAsia"/>
              </w:rPr>
            </w:pPr>
          </w:p>
        </w:tc>
        <w:tc>
          <w:tcPr>
            <w:tcW w:w="631" w:type="dxa"/>
            <w:tcBorders>
              <w:left w:val="single" w:sz="4" w:space="0" w:color="auto"/>
              <w:bottom w:val="single" w:sz="4" w:space="0" w:color="auto"/>
              <w:right w:val="single" w:sz="4" w:space="0" w:color="auto"/>
            </w:tcBorders>
          </w:tcPr>
          <w:p w14:paraId="398183DC" w14:textId="77777777" w:rsidR="003379F5" w:rsidRDefault="003379F5" w:rsidP="00255979">
            <w:pPr>
              <w:pStyle w:val="TAC"/>
              <w:rPr>
                <w:rFonts w:eastAsiaTheme="minorEastAsia"/>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38AC713B" w14:textId="77777777" w:rsidR="003379F5" w:rsidRDefault="003379F5" w:rsidP="00255979">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4A80A3E6" w14:textId="77777777" w:rsidR="003379F5" w:rsidRDefault="003379F5" w:rsidP="00255979">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41C82A0" w14:textId="77777777" w:rsidR="003379F5" w:rsidRDefault="003379F5" w:rsidP="00255979">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14CC0653" w14:textId="77777777" w:rsidR="003379F5" w:rsidRDefault="003379F5" w:rsidP="00255979">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21B5B97" w14:textId="77777777" w:rsidR="003379F5" w:rsidRPr="00BC50D3"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E95ADF6" w14:textId="77777777" w:rsidR="003379F5" w:rsidRPr="00BC50D3"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F3F84D1" w14:textId="77777777" w:rsidR="003379F5" w:rsidRPr="00BC50D3"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2D72695" w14:textId="77777777" w:rsidR="003379F5" w:rsidRPr="00BC50D3"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2F00842" w14:textId="77777777" w:rsidR="003379F5" w:rsidRPr="00BC50D3"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D7995A2" w14:textId="77777777" w:rsidR="003379F5" w:rsidRPr="00BC50D3"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C6E3089" w14:textId="77777777" w:rsidR="003379F5" w:rsidRPr="00BC50D3"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A48B296" w14:textId="77777777" w:rsidR="003379F5" w:rsidRPr="00BC50D3"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1F814E2" w14:textId="77777777" w:rsidR="003379F5" w:rsidRPr="00BC50D3" w:rsidRDefault="003379F5" w:rsidP="00255979">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5460DA0" w14:textId="77777777" w:rsidR="003379F5" w:rsidRDefault="003379F5" w:rsidP="00255979">
            <w:pPr>
              <w:pStyle w:val="TAC"/>
              <w:rPr>
                <w:rFonts w:eastAsiaTheme="minorEastAsia"/>
                <w:lang w:val="en-US" w:eastAsia="zh-CN"/>
              </w:rPr>
            </w:pPr>
            <w:r>
              <w:rPr>
                <w:rFonts w:eastAsiaTheme="minorEastAsia"/>
                <w:lang w:val="en-US" w:eastAsia="zh-CN"/>
              </w:rPr>
              <w:t>1</w:t>
            </w:r>
          </w:p>
        </w:tc>
      </w:tr>
      <w:tr w:rsidR="003379F5" w:rsidRPr="00270C16" w14:paraId="22C648FC"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B80E84B" w14:textId="77777777" w:rsidR="003379F5" w:rsidRDefault="003379F5" w:rsidP="00255979">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0B5C5F2A" w14:textId="77777777" w:rsidR="003379F5" w:rsidRDefault="003379F5" w:rsidP="00255979">
            <w:pPr>
              <w:pStyle w:val="TAC"/>
              <w:rPr>
                <w:rFonts w:eastAsiaTheme="minorEastAsia"/>
              </w:rPr>
            </w:pPr>
          </w:p>
        </w:tc>
        <w:tc>
          <w:tcPr>
            <w:tcW w:w="631" w:type="dxa"/>
            <w:tcBorders>
              <w:left w:val="single" w:sz="4" w:space="0" w:color="auto"/>
              <w:bottom w:val="single" w:sz="4" w:space="0" w:color="auto"/>
              <w:right w:val="single" w:sz="4" w:space="0" w:color="auto"/>
            </w:tcBorders>
          </w:tcPr>
          <w:p w14:paraId="71BB8088" w14:textId="77777777" w:rsidR="003379F5" w:rsidRDefault="003379F5" w:rsidP="00255979">
            <w:pPr>
              <w:pStyle w:val="TAC"/>
              <w:rPr>
                <w:rFonts w:eastAsiaTheme="minorEastAsia"/>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413EDD0A" w14:textId="77777777" w:rsidR="003379F5" w:rsidRDefault="003379F5" w:rsidP="00255979">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23B29762" w14:textId="77777777" w:rsidR="003379F5" w:rsidRDefault="003379F5" w:rsidP="00255979">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156660C6" w14:textId="77777777" w:rsidR="003379F5" w:rsidRDefault="003379F5" w:rsidP="00255979">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139B3B10" w14:textId="77777777" w:rsidR="003379F5" w:rsidRDefault="003379F5" w:rsidP="00255979">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453591F4" w14:textId="77777777" w:rsidR="003379F5" w:rsidRPr="00BC50D3"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32D1FDF" w14:textId="77777777" w:rsidR="003379F5" w:rsidRPr="00BC50D3"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52C8CDE" w14:textId="77777777" w:rsidR="003379F5" w:rsidRPr="00BC50D3"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9251F33" w14:textId="77777777" w:rsidR="003379F5" w:rsidRPr="00BC50D3"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02ADFB7" w14:textId="77777777" w:rsidR="003379F5" w:rsidRPr="00BC50D3"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7D53072" w14:textId="77777777" w:rsidR="003379F5" w:rsidRPr="00BC50D3"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8B04B66" w14:textId="77777777" w:rsidR="003379F5" w:rsidRPr="00BC50D3"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E49548E" w14:textId="77777777" w:rsidR="003379F5" w:rsidRPr="00BC50D3"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E3DB6E2" w14:textId="77777777" w:rsidR="003379F5" w:rsidRPr="00BC50D3"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09DDA23" w14:textId="77777777" w:rsidR="003379F5" w:rsidRDefault="003379F5" w:rsidP="00255979">
            <w:pPr>
              <w:pStyle w:val="TAC"/>
              <w:rPr>
                <w:rFonts w:eastAsiaTheme="minorEastAsia"/>
                <w:lang w:val="en-US" w:eastAsia="zh-CN"/>
              </w:rPr>
            </w:pPr>
          </w:p>
        </w:tc>
      </w:tr>
      <w:tr w:rsidR="003379F5" w:rsidRPr="00270C16" w14:paraId="453AEF93"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EA9DFA" w14:textId="77777777" w:rsidR="003379F5" w:rsidRDefault="003379F5" w:rsidP="00255979">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62BB3CA9" w14:textId="77777777" w:rsidR="003379F5" w:rsidRDefault="003379F5" w:rsidP="00255979">
            <w:pPr>
              <w:pStyle w:val="TAC"/>
              <w:rPr>
                <w:rFonts w:eastAsiaTheme="minorEastAsia"/>
              </w:rPr>
            </w:pPr>
          </w:p>
        </w:tc>
        <w:tc>
          <w:tcPr>
            <w:tcW w:w="631" w:type="dxa"/>
            <w:tcBorders>
              <w:left w:val="single" w:sz="4" w:space="0" w:color="auto"/>
              <w:bottom w:val="single" w:sz="4" w:space="0" w:color="auto"/>
              <w:right w:val="single" w:sz="4" w:space="0" w:color="auto"/>
            </w:tcBorders>
          </w:tcPr>
          <w:p w14:paraId="44130C1E" w14:textId="77777777" w:rsidR="003379F5" w:rsidRDefault="003379F5" w:rsidP="00255979">
            <w:pPr>
              <w:pStyle w:val="TAC"/>
              <w:rPr>
                <w:rFonts w:eastAsiaTheme="minorEastAsia"/>
              </w:rPr>
            </w:pPr>
            <w:r>
              <w:rPr>
                <w:rFonts w:eastAsiaTheme="minorEastAsia"/>
              </w:rPr>
              <w:t>n78</w:t>
            </w:r>
          </w:p>
        </w:tc>
        <w:tc>
          <w:tcPr>
            <w:tcW w:w="651" w:type="dxa"/>
            <w:tcBorders>
              <w:top w:val="single" w:sz="4" w:space="0" w:color="auto"/>
              <w:left w:val="single" w:sz="4" w:space="0" w:color="auto"/>
              <w:bottom w:val="single" w:sz="4" w:space="0" w:color="auto"/>
              <w:right w:val="single" w:sz="4" w:space="0" w:color="auto"/>
            </w:tcBorders>
          </w:tcPr>
          <w:p w14:paraId="29C4A3E1" w14:textId="77777777" w:rsidR="003379F5" w:rsidRDefault="003379F5" w:rsidP="00255979">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77CFC56D" w14:textId="77777777" w:rsidR="003379F5" w:rsidRDefault="003379F5" w:rsidP="00255979">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78D5ECDE" w14:textId="77777777" w:rsidR="003379F5" w:rsidRDefault="003379F5" w:rsidP="00255979">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41ECEDAB" w14:textId="77777777" w:rsidR="003379F5" w:rsidRDefault="003379F5" w:rsidP="00255979">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39669E0D" w14:textId="77777777" w:rsidR="003379F5" w:rsidRPr="00BC50D3" w:rsidRDefault="003379F5" w:rsidP="00255979">
            <w:pPr>
              <w:pStyle w:val="TAC"/>
              <w:rPr>
                <w:lang w:eastAsia="zh-CN"/>
              </w:rPr>
            </w:pPr>
            <w:r>
              <w:rPr>
                <w:rFonts w:eastAsiaTheme="minorEastAsia"/>
              </w:rPr>
              <w:t>25</w:t>
            </w:r>
          </w:p>
        </w:tc>
        <w:tc>
          <w:tcPr>
            <w:tcW w:w="661" w:type="dxa"/>
            <w:tcBorders>
              <w:top w:val="single" w:sz="4" w:space="0" w:color="auto"/>
              <w:left w:val="single" w:sz="4" w:space="0" w:color="auto"/>
              <w:bottom w:val="single" w:sz="4" w:space="0" w:color="auto"/>
              <w:right w:val="single" w:sz="4" w:space="0" w:color="auto"/>
            </w:tcBorders>
          </w:tcPr>
          <w:p w14:paraId="30CA25E6" w14:textId="77777777" w:rsidR="003379F5" w:rsidRPr="00BC50D3" w:rsidRDefault="003379F5" w:rsidP="00255979">
            <w:pPr>
              <w:pStyle w:val="TAC"/>
              <w:rPr>
                <w:lang w:eastAsia="zh-CN"/>
              </w:rPr>
            </w:pPr>
            <w:r>
              <w:rPr>
                <w:rFonts w:eastAsiaTheme="minorEastAsia"/>
              </w:rPr>
              <w:t>30</w:t>
            </w:r>
          </w:p>
        </w:tc>
        <w:tc>
          <w:tcPr>
            <w:tcW w:w="632" w:type="dxa"/>
            <w:tcBorders>
              <w:top w:val="single" w:sz="4" w:space="0" w:color="auto"/>
              <w:left w:val="single" w:sz="4" w:space="0" w:color="auto"/>
              <w:bottom w:val="single" w:sz="4" w:space="0" w:color="auto"/>
              <w:right w:val="single" w:sz="4" w:space="0" w:color="auto"/>
            </w:tcBorders>
          </w:tcPr>
          <w:p w14:paraId="561CC5D7" w14:textId="77777777" w:rsidR="003379F5" w:rsidRPr="00BC50D3" w:rsidRDefault="003379F5" w:rsidP="00255979">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28DEA86A" w14:textId="77777777" w:rsidR="003379F5" w:rsidRPr="00BC50D3" w:rsidRDefault="003379F5" w:rsidP="00255979">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00EFC626" w14:textId="77777777" w:rsidR="003379F5" w:rsidRPr="00BC50D3" w:rsidRDefault="003379F5" w:rsidP="00255979">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099158E7" w14:textId="77777777" w:rsidR="003379F5" w:rsidRPr="00BC50D3"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80C5922" w14:textId="77777777" w:rsidR="003379F5" w:rsidRPr="00BC50D3" w:rsidRDefault="003379F5" w:rsidP="00255979">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7CC429B4" w14:textId="77777777" w:rsidR="003379F5" w:rsidRPr="00BC50D3" w:rsidRDefault="003379F5" w:rsidP="00255979">
            <w:pPr>
              <w:pStyle w:val="TAC"/>
              <w:rPr>
                <w:lang w:eastAsia="zh-CN"/>
              </w:rPr>
            </w:pPr>
            <w:r>
              <w:rPr>
                <w:rFonts w:eastAsiaTheme="minorEastAsia"/>
              </w:rPr>
              <w:t>90</w:t>
            </w:r>
          </w:p>
        </w:tc>
        <w:tc>
          <w:tcPr>
            <w:tcW w:w="751" w:type="dxa"/>
            <w:tcBorders>
              <w:top w:val="single" w:sz="4" w:space="0" w:color="auto"/>
              <w:left w:val="single" w:sz="4" w:space="0" w:color="auto"/>
              <w:bottom w:val="single" w:sz="4" w:space="0" w:color="auto"/>
              <w:right w:val="single" w:sz="4" w:space="0" w:color="auto"/>
            </w:tcBorders>
          </w:tcPr>
          <w:p w14:paraId="0C80D75E" w14:textId="77777777" w:rsidR="003379F5" w:rsidRPr="00BC50D3" w:rsidRDefault="003379F5" w:rsidP="00255979">
            <w:pPr>
              <w:pStyle w:val="TAC"/>
              <w:rPr>
                <w:lang w:eastAsia="zh-CN"/>
              </w:rPr>
            </w:pPr>
            <w:r>
              <w:rPr>
                <w:rFonts w:eastAsiaTheme="minorEastAsia"/>
              </w:rPr>
              <w:t>100</w:t>
            </w:r>
          </w:p>
        </w:tc>
        <w:tc>
          <w:tcPr>
            <w:tcW w:w="1265" w:type="dxa"/>
            <w:tcBorders>
              <w:top w:val="nil"/>
              <w:left w:val="single" w:sz="4" w:space="0" w:color="auto"/>
              <w:bottom w:val="single" w:sz="4" w:space="0" w:color="auto"/>
              <w:right w:val="single" w:sz="4" w:space="0" w:color="auto"/>
            </w:tcBorders>
            <w:shd w:val="clear" w:color="auto" w:fill="auto"/>
          </w:tcPr>
          <w:p w14:paraId="45D2DB7C" w14:textId="77777777" w:rsidR="003379F5" w:rsidRDefault="003379F5" w:rsidP="00255979">
            <w:pPr>
              <w:pStyle w:val="TAC"/>
              <w:rPr>
                <w:rFonts w:eastAsiaTheme="minorEastAsia"/>
                <w:lang w:val="en-US" w:eastAsia="zh-CN"/>
              </w:rPr>
            </w:pPr>
          </w:p>
        </w:tc>
      </w:tr>
      <w:tr w:rsidR="003379F5" w:rsidRPr="00270C16" w14:paraId="37EF8D0C"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05B7D8" w14:textId="77777777" w:rsidR="003379F5" w:rsidRDefault="003379F5" w:rsidP="00255979">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eastAsia="ja-JP"/>
              </w:rPr>
              <w:t>A-</w:t>
            </w:r>
            <w:r>
              <w:rPr>
                <w:rFonts w:eastAsiaTheme="minorEastAsia"/>
                <w:lang w:eastAsia="zh-CN"/>
              </w:rPr>
              <w:t>n8</w:t>
            </w:r>
            <w:r>
              <w:rPr>
                <w:rFonts w:eastAsiaTheme="minorEastAsia"/>
                <w:lang w:eastAsia="ja-JP"/>
              </w:rPr>
              <w:t>A</w:t>
            </w:r>
            <w:r>
              <w:rPr>
                <w:rFonts w:eastAsiaTheme="minorEastAsia"/>
                <w:lang w:eastAsia="zh-CN"/>
              </w:rPr>
              <w:t>-n7</w:t>
            </w:r>
            <w:r>
              <w:rPr>
                <w:rFonts w:eastAsiaTheme="minorEastAsia" w:hint="eastAsia"/>
                <w:lang w:eastAsia="zh-CN"/>
              </w:rPr>
              <w:t>8</w:t>
            </w:r>
            <w:r>
              <w:rPr>
                <w:rFonts w:eastAsiaTheme="minorEastAsia"/>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536A79FD" w14:textId="77777777" w:rsidR="003379F5" w:rsidRDefault="003379F5" w:rsidP="00255979">
            <w:pPr>
              <w:pStyle w:val="TAC"/>
              <w:rPr>
                <w:rFonts w:eastAsiaTheme="minorEastAsia"/>
              </w:rPr>
            </w:pPr>
            <w:r>
              <w:rPr>
                <w:rFonts w:eastAsiaTheme="minorEastAsia"/>
                <w:lang w:eastAsia="zh-CN"/>
              </w:rPr>
              <w:t>-</w:t>
            </w:r>
          </w:p>
        </w:tc>
        <w:tc>
          <w:tcPr>
            <w:tcW w:w="631" w:type="dxa"/>
            <w:tcBorders>
              <w:left w:val="single" w:sz="4" w:space="0" w:color="auto"/>
              <w:bottom w:val="single" w:sz="4" w:space="0" w:color="auto"/>
              <w:right w:val="single" w:sz="4" w:space="0" w:color="auto"/>
            </w:tcBorders>
          </w:tcPr>
          <w:p w14:paraId="36D6B24F" w14:textId="77777777" w:rsidR="003379F5" w:rsidRDefault="003379F5" w:rsidP="00255979">
            <w:pPr>
              <w:pStyle w:val="TAC"/>
              <w:rPr>
                <w:rFonts w:eastAsiaTheme="minorEastAsia"/>
              </w:rPr>
            </w:pPr>
            <w:r>
              <w:rPr>
                <w:rFonts w:eastAsiaTheme="minorEastAsia"/>
                <w:lang w:eastAsia="zh-CN"/>
              </w:rPr>
              <w:t>n</w:t>
            </w:r>
            <w:r>
              <w:rPr>
                <w:rFonts w:eastAsiaTheme="minorEastAsia" w:hint="eastAsia"/>
                <w:lang w:eastAsia="zh-CN"/>
              </w:rPr>
              <w:t>1</w:t>
            </w:r>
          </w:p>
        </w:tc>
        <w:tc>
          <w:tcPr>
            <w:tcW w:w="651" w:type="dxa"/>
            <w:tcBorders>
              <w:top w:val="single" w:sz="4" w:space="0" w:color="auto"/>
              <w:left w:val="single" w:sz="4" w:space="0" w:color="auto"/>
              <w:bottom w:val="single" w:sz="4" w:space="0" w:color="auto"/>
              <w:right w:val="single" w:sz="4" w:space="0" w:color="auto"/>
            </w:tcBorders>
          </w:tcPr>
          <w:p w14:paraId="65834602" w14:textId="77777777" w:rsidR="003379F5" w:rsidRDefault="003379F5" w:rsidP="00255979">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7821953D" w14:textId="77777777" w:rsidR="003379F5" w:rsidRDefault="003379F5" w:rsidP="00255979">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B672F2F" w14:textId="77777777" w:rsidR="003379F5" w:rsidRDefault="003379F5" w:rsidP="00255979">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089F8D1" w14:textId="77777777" w:rsidR="003379F5" w:rsidRDefault="003379F5" w:rsidP="00255979">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1B1C21" w14:textId="77777777" w:rsidR="003379F5" w:rsidRPr="00BC50D3"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312EC4A" w14:textId="77777777" w:rsidR="003379F5" w:rsidRPr="00BC50D3"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7FFB112" w14:textId="77777777" w:rsidR="003379F5" w:rsidRPr="00BC50D3"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738BF61" w14:textId="77777777" w:rsidR="003379F5" w:rsidRPr="00BC50D3"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712BCC9" w14:textId="77777777" w:rsidR="003379F5" w:rsidRPr="00BC50D3"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4E14EF9" w14:textId="77777777" w:rsidR="003379F5" w:rsidRPr="00BC50D3"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29F8C22" w14:textId="77777777" w:rsidR="003379F5" w:rsidRPr="00BC50D3"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DCFE0DA" w14:textId="77777777" w:rsidR="003379F5" w:rsidRPr="00BC50D3"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AF1BF45" w14:textId="77777777" w:rsidR="003379F5" w:rsidRPr="00BC50D3" w:rsidRDefault="003379F5" w:rsidP="00255979">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7439D1F" w14:textId="77777777" w:rsidR="003379F5" w:rsidRDefault="003379F5" w:rsidP="00255979">
            <w:pPr>
              <w:pStyle w:val="TAC"/>
              <w:rPr>
                <w:rFonts w:eastAsiaTheme="minorEastAsia"/>
                <w:lang w:val="en-US" w:eastAsia="zh-CN"/>
              </w:rPr>
            </w:pPr>
            <w:r>
              <w:rPr>
                <w:rFonts w:eastAsiaTheme="minorEastAsia" w:hint="eastAsia"/>
                <w:lang w:val="en-US" w:eastAsia="zh-CN"/>
              </w:rPr>
              <w:t>0</w:t>
            </w:r>
          </w:p>
        </w:tc>
      </w:tr>
      <w:tr w:rsidR="003379F5" w:rsidRPr="00270C16" w14:paraId="10097FFF"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C02D694" w14:textId="77777777" w:rsidR="003379F5" w:rsidRDefault="003379F5" w:rsidP="00255979">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13EEE813" w14:textId="77777777" w:rsidR="003379F5" w:rsidRDefault="003379F5" w:rsidP="00255979">
            <w:pPr>
              <w:pStyle w:val="TAC"/>
              <w:rPr>
                <w:rFonts w:eastAsiaTheme="minorEastAsia"/>
              </w:rPr>
            </w:pPr>
          </w:p>
        </w:tc>
        <w:tc>
          <w:tcPr>
            <w:tcW w:w="631" w:type="dxa"/>
            <w:tcBorders>
              <w:left w:val="single" w:sz="4" w:space="0" w:color="auto"/>
              <w:bottom w:val="single" w:sz="4" w:space="0" w:color="auto"/>
              <w:right w:val="single" w:sz="4" w:space="0" w:color="auto"/>
            </w:tcBorders>
          </w:tcPr>
          <w:p w14:paraId="4F49E191" w14:textId="77777777" w:rsidR="003379F5" w:rsidRDefault="003379F5" w:rsidP="00255979">
            <w:pPr>
              <w:pStyle w:val="TAC"/>
              <w:rPr>
                <w:rFonts w:eastAsiaTheme="minorEastAsia"/>
              </w:rPr>
            </w:pPr>
            <w:r>
              <w:rPr>
                <w:rFonts w:eastAsiaTheme="minorEastAsia"/>
                <w:lang w:eastAsia="zh-CN"/>
              </w:rPr>
              <w:t>n8</w:t>
            </w:r>
          </w:p>
        </w:tc>
        <w:tc>
          <w:tcPr>
            <w:tcW w:w="651" w:type="dxa"/>
            <w:tcBorders>
              <w:top w:val="single" w:sz="4" w:space="0" w:color="auto"/>
              <w:left w:val="single" w:sz="4" w:space="0" w:color="auto"/>
              <w:bottom w:val="single" w:sz="4" w:space="0" w:color="auto"/>
              <w:right w:val="single" w:sz="4" w:space="0" w:color="auto"/>
            </w:tcBorders>
          </w:tcPr>
          <w:p w14:paraId="605F4826" w14:textId="77777777" w:rsidR="003379F5" w:rsidRDefault="003379F5" w:rsidP="00255979">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425FB6CA" w14:textId="77777777" w:rsidR="003379F5" w:rsidRDefault="003379F5" w:rsidP="00255979">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CF44D2E" w14:textId="77777777" w:rsidR="003379F5" w:rsidRDefault="003379F5" w:rsidP="00255979">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341C9D4" w14:textId="77777777" w:rsidR="003379F5" w:rsidRDefault="003379F5" w:rsidP="00255979">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E8CE6A" w14:textId="77777777" w:rsidR="003379F5" w:rsidRPr="00BC50D3"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74390DA" w14:textId="77777777" w:rsidR="003379F5" w:rsidRPr="00BC50D3"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618B497" w14:textId="77777777" w:rsidR="003379F5" w:rsidRPr="00BC50D3"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CD4E3F0" w14:textId="77777777" w:rsidR="003379F5" w:rsidRPr="00BC50D3"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E395B48" w14:textId="77777777" w:rsidR="003379F5" w:rsidRPr="00BC50D3"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96FC4FB" w14:textId="77777777" w:rsidR="003379F5" w:rsidRPr="00BC50D3"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FE49358" w14:textId="77777777" w:rsidR="003379F5" w:rsidRPr="00BC50D3"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EF57FB8" w14:textId="77777777" w:rsidR="003379F5" w:rsidRPr="00BC50D3"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B318D22" w14:textId="77777777" w:rsidR="003379F5" w:rsidRPr="00BC50D3"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70042A4" w14:textId="77777777" w:rsidR="003379F5" w:rsidRDefault="003379F5" w:rsidP="00255979">
            <w:pPr>
              <w:pStyle w:val="TAC"/>
              <w:rPr>
                <w:rFonts w:eastAsiaTheme="minorEastAsia"/>
                <w:lang w:val="en-US" w:eastAsia="zh-CN"/>
              </w:rPr>
            </w:pPr>
          </w:p>
        </w:tc>
      </w:tr>
      <w:tr w:rsidR="003379F5" w:rsidRPr="00270C16" w14:paraId="11F5243B"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801B1F" w14:textId="77777777" w:rsidR="003379F5" w:rsidRDefault="003379F5" w:rsidP="00255979">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689D6B05" w14:textId="77777777" w:rsidR="003379F5" w:rsidRDefault="003379F5" w:rsidP="00255979">
            <w:pPr>
              <w:pStyle w:val="TAC"/>
              <w:rPr>
                <w:rFonts w:eastAsiaTheme="minorEastAsia"/>
              </w:rPr>
            </w:pPr>
          </w:p>
        </w:tc>
        <w:tc>
          <w:tcPr>
            <w:tcW w:w="631" w:type="dxa"/>
            <w:tcBorders>
              <w:left w:val="single" w:sz="4" w:space="0" w:color="auto"/>
              <w:bottom w:val="single" w:sz="4" w:space="0" w:color="auto"/>
              <w:right w:val="single" w:sz="4" w:space="0" w:color="auto"/>
            </w:tcBorders>
          </w:tcPr>
          <w:p w14:paraId="7A1F9B32" w14:textId="77777777" w:rsidR="003379F5" w:rsidRDefault="003379F5" w:rsidP="00255979">
            <w:pPr>
              <w:pStyle w:val="TAC"/>
              <w:rPr>
                <w:rFonts w:eastAsiaTheme="minorEastAsia"/>
              </w:rPr>
            </w:pPr>
            <w:r>
              <w:rPr>
                <w:rFonts w:eastAsiaTheme="minorEastAsia"/>
                <w:lang w:eastAsia="zh-CN"/>
              </w:rPr>
              <w:t>n7</w:t>
            </w:r>
            <w:r>
              <w:rPr>
                <w:rFonts w:eastAsiaTheme="minorEastAsia" w:hint="eastAsia"/>
                <w:lang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2991BB16" w14:textId="77777777" w:rsidR="003379F5" w:rsidRPr="00BC50D3" w:rsidRDefault="003379F5" w:rsidP="00255979">
            <w:pPr>
              <w:pStyle w:val="TAC"/>
              <w:rPr>
                <w:lang w:eastAsia="zh-CN"/>
              </w:rPr>
            </w:pPr>
            <w:r>
              <w:rPr>
                <w:rFonts w:eastAsiaTheme="minorEastAsia" w:cs="Arial"/>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6C30073" w14:textId="77777777" w:rsidR="003379F5" w:rsidRDefault="003379F5" w:rsidP="00255979">
            <w:pPr>
              <w:pStyle w:val="TAC"/>
              <w:rPr>
                <w:rFonts w:eastAsiaTheme="minorEastAsia"/>
                <w:lang w:val="en-US" w:eastAsia="zh-CN"/>
              </w:rPr>
            </w:pPr>
          </w:p>
        </w:tc>
      </w:tr>
      <w:tr w:rsidR="003379F5" w:rsidRPr="00270C16" w14:paraId="248A316A"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7BA6DB" w14:textId="77777777" w:rsidR="003379F5" w:rsidRPr="00BC50D3" w:rsidRDefault="003379F5" w:rsidP="00255979">
            <w:pPr>
              <w:pStyle w:val="TAC"/>
              <w:rPr>
                <w:lang w:eastAsia="zh-CN"/>
              </w:rPr>
            </w:pPr>
            <w:r>
              <w:rPr>
                <w:rFonts w:eastAsiaTheme="minorEastAsia"/>
              </w:rPr>
              <w:t>CA_n1A-n8A-n79A</w:t>
            </w:r>
          </w:p>
        </w:tc>
        <w:tc>
          <w:tcPr>
            <w:tcW w:w="1373" w:type="dxa"/>
            <w:tcBorders>
              <w:top w:val="single" w:sz="4" w:space="0" w:color="auto"/>
              <w:left w:val="single" w:sz="4" w:space="0" w:color="auto"/>
              <w:bottom w:val="nil"/>
              <w:right w:val="single" w:sz="4" w:space="0" w:color="auto"/>
            </w:tcBorders>
            <w:shd w:val="clear" w:color="auto" w:fill="auto"/>
          </w:tcPr>
          <w:p w14:paraId="16BCD49C" w14:textId="77777777" w:rsidR="003379F5" w:rsidRPr="00BC50D3" w:rsidRDefault="003379F5" w:rsidP="00255979">
            <w:pPr>
              <w:pStyle w:val="TAC"/>
              <w:rPr>
                <w:lang w:eastAsia="zh-CN"/>
              </w:rPr>
            </w:pPr>
            <w:r>
              <w:rPr>
                <w:rFonts w:eastAsiaTheme="minorEastAsia"/>
              </w:rPr>
              <w:t>-</w:t>
            </w:r>
          </w:p>
        </w:tc>
        <w:tc>
          <w:tcPr>
            <w:tcW w:w="631" w:type="dxa"/>
            <w:tcBorders>
              <w:left w:val="single" w:sz="4" w:space="0" w:color="auto"/>
              <w:bottom w:val="single" w:sz="4" w:space="0" w:color="auto"/>
              <w:right w:val="single" w:sz="4" w:space="0" w:color="auto"/>
            </w:tcBorders>
          </w:tcPr>
          <w:p w14:paraId="65352F39" w14:textId="77777777" w:rsidR="003379F5" w:rsidRPr="00BC50D3" w:rsidRDefault="003379F5" w:rsidP="00255979">
            <w:pPr>
              <w:pStyle w:val="TAC"/>
              <w:rPr>
                <w:lang w:eastAsia="zh-CN"/>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446193A5" w14:textId="77777777" w:rsidR="003379F5" w:rsidRPr="00BC50D3" w:rsidRDefault="003379F5" w:rsidP="00255979">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6E69F708" w14:textId="77777777" w:rsidR="003379F5" w:rsidRPr="00BC50D3" w:rsidRDefault="003379F5" w:rsidP="00255979">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7236E2CB" w14:textId="77777777" w:rsidR="003379F5" w:rsidRPr="00BC50D3" w:rsidRDefault="003379F5" w:rsidP="00255979">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3EA76D5F" w14:textId="77777777" w:rsidR="003379F5" w:rsidRPr="00BC50D3" w:rsidRDefault="003379F5" w:rsidP="00255979">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381BB772" w14:textId="77777777" w:rsidR="003379F5" w:rsidRPr="00BC50D3"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A595367" w14:textId="77777777" w:rsidR="003379F5" w:rsidRPr="00BC50D3"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FE158BA" w14:textId="77777777" w:rsidR="003379F5" w:rsidRPr="00BC50D3"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315CE42" w14:textId="77777777" w:rsidR="003379F5" w:rsidRPr="00BC50D3"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6968906" w14:textId="77777777" w:rsidR="003379F5" w:rsidRPr="00BC50D3"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8139D39" w14:textId="77777777" w:rsidR="003379F5" w:rsidRPr="00BC50D3"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38358B7" w14:textId="77777777" w:rsidR="003379F5" w:rsidRPr="00BC50D3"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0EF497C" w14:textId="77777777" w:rsidR="003379F5" w:rsidRPr="00BC50D3"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6E2EE31" w14:textId="77777777" w:rsidR="003379F5" w:rsidRPr="00BC50D3" w:rsidRDefault="003379F5" w:rsidP="00255979">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AD8A6F7" w14:textId="77777777" w:rsidR="003379F5" w:rsidRPr="00BC50D3" w:rsidRDefault="003379F5" w:rsidP="00255979">
            <w:pPr>
              <w:pStyle w:val="TAC"/>
              <w:rPr>
                <w:lang w:eastAsia="zh-CN"/>
              </w:rPr>
            </w:pPr>
            <w:r>
              <w:rPr>
                <w:rFonts w:eastAsiaTheme="minorEastAsia"/>
                <w:lang w:val="en-US" w:eastAsia="zh-CN"/>
              </w:rPr>
              <w:t>0</w:t>
            </w:r>
          </w:p>
        </w:tc>
      </w:tr>
      <w:tr w:rsidR="003379F5" w:rsidRPr="00270C16" w14:paraId="5EB0F4BC"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496879F" w14:textId="77777777" w:rsidR="003379F5" w:rsidRPr="00BC50D3"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DDDCFFA" w14:textId="77777777" w:rsidR="003379F5" w:rsidRPr="00BC50D3"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tcPr>
          <w:p w14:paraId="41809545" w14:textId="77777777" w:rsidR="003379F5" w:rsidRPr="00BC50D3" w:rsidRDefault="003379F5" w:rsidP="00255979">
            <w:pPr>
              <w:pStyle w:val="TAC"/>
              <w:rPr>
                <w:lang w:eastAsia="zh-CN"/>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7CEB3DD2" w14:textId="77777777" w:rsidR="003379F5" w:rsidRPr="00BC50D3" w:rsidRDefault="003379F5" w:rsidP="00255979">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67AFA59C" w14:textId="77777777" w:rsidR="003379F5" w:rsidRPr="00BC50D3" w:rsidRDefault="003379F5" w:rsidP="00255979">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5871497B" w14:textId="77777777" w:rsidR="003379F5" w:rsidRPr="00BC50D3" w:rsidRDefault="003379F5" w:rsidP="00255979">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0D1CDE89" w14:textId="77777777" w:rsidR="003379F5" w:rsidRPr="00BC50D3" w:rsidRDefault="003379F5" w:rsidP="00255979">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791E1FF" w14:textId="77777777" w:rsidR="003379F5" w:rsidRPr="00BC50D3"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297BE44" w14:textId="77777777" w:rsidR="003379F5" w:rsidRPr="00BC50D3"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26B0D3F" w14:textId="77777777" w:rsidR="003379F5" w:rsidRPr="00BC50D3"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FE7FBDC" w14:textId="77777777" w:rsidR="003379F5" w:rsidRPr="00BC50D3"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1B5F5D3" w14:textId="77777777" w:rsidR="003379F5" w:rsidRPr="00BC50D3"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CA45D66" w14:textId="77777777" w:rsidR="003379F5" w:rsidRPr="00BC50D3"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89FB8F2" w14:textId="77777777" w:rsidR="003379F5" w:rsidRPr="00BC50D3"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286D9CE" w14:textId="77777777" w:rsidR="003379F5" w:rsidRPr="00BC50D3"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A5E8F06" w14:textId="77777777" w:rsidR="003379F5" w:rsidRPr="00BC50D3"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8A1B532" w14:textId="77777777" w:rsidR="003379F5" w:rsidRPr="00BC50D3" w:rsidRDefault="003379F5" w:rsidP="00255979">
            <w:pPr>
              <w:pStyle w:val="TAC"/>
              <w:rPr>
                <w:lang w:eastAsia="zh-CN"/>
              </w:rPr>
            </w:pPr>
          </w:p>
        </w:tc>
      </w:tr>
      <w:tr w:rsidR="003379F5" w:rsidRPr="00270C16" w14:paraId="5BCB69CA"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A9CBA1" w14:textId="77777777" w:rsidR="003379F5" w:rsidRPr="00BC50D3" w:rsidRDefault="003379F5" w:rsidP="00255979">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DF5B895" w14:textId="77777777" w:rsidR="003379F5" w:rsidRPr="00BC50D3"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tcPr>
          <w:p w14:paraId="76B6DE7A" w14:textId="77777777" w:rsidR="003379F5" w:rsidRPr="00BC50D3" w:rsidRDefault="003379F5" w:rsidP="00255979">
            <w:pPr>
              <w:pStyle w:val="TAC"/>
              <w:rPr>
                <w:lang w:eastAsia="zh-CN"/>
              </w:rPr>
            </w:pPr>
            <w:r>
              <w:rPr>
                <w:rFonts w:eastAsiaTheme="minorEastAsia"/>
              </w:rPr>
              <w:t>n79</w:t>
            </w:r>
          </w:p>
        </w:tc>
        <w:tc>
          <w:tcPr>
            <w:tcW w:w="651" w:type="dxa"/>
            <w:tcBorders>
              <w:top w:val="single" w:sz="4" w:space="0" w:color="auto"/>
              <w:left w:val="single" w:sz="4" w:space="0" w:color="auto"/>
              <w:bottom w:val="single" w:sz="4" w:space="0" w:color="auto"/>
              <w:right w:val="single" w:sz="4" w:space="0" w:color="auto"/>
            </w:tcBorders>
          </w:tcPr>
          <w:p w14:paraId="6081F0EB" w14:textId="77777777" w:rsidR="003379F5" w:rsidRPr="00BC50D3" w:rsidRDefault="003379F5" w:rsidP="00255979">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74045849" w14:textId="77777777" w:rsidR="003379F5" w:rsidRPr="00BC50D3" w:rsidRDefault="003379F5" w:rsidP="00255979">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tcPr>
          <w:p w14:paraId="65BBDE74" w14:textId="77777777" w:rsidR="003379F5" w:rsidRPr="00BC50D3" w:rsidRDefault="003379F5" w:rsidP="00255979">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tcPr>
          <w:p w14:paraId="735204BE" w14:textId="77777777" w:rsidR="003379F5" w:rsidRPr="00BC50D3" w:rsidRDefault="003379F5" w:rsidP="00255979">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C8CEFDA" w14:textId="77777777" w:rsidR="003379F5" w:rsidRPr="00BC50D3"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5DA375E" w14:textId="77777777" w:rsidR="003379F5" w:rsidRPr="00BC50D3"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F8ADB55" w14:textId="77777777" w:rsidR="003379F5" w:rsidRPr="00BC50D3" w:rsidRDefault="003379F5" w:rsidP="00255979">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5D0CF89C" w14:textId="77777777" w:rsidR="003379F5" w:rsidRPr="00BC50D3" w:rsidRDefault="003379F5" w:rsidP="00255979">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55AA635E" w14:textId="77777777" w:rsidR="003379F5" w:rsidRPr="00BC50D3" w:rsidRDefault="003379F5" w:rsidP="00255979">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04B3002B" w14:textId="77777777" w:rsidR="003379F5" w:rsidRPr="00BC50D3"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21A1E20" w14:textId="77777777" w:rsidR="003379F5" w:rsidRPr="00BC50D3" w:rsidRDefault="003379F5" w:rsidP="00255979">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1F02ADC9" w14:textId="77777777" w:rsidR="003379F5" w:rsidRPr="00BC50D3"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4D1AAAC" w14:textId="77777777" w:rsidR="003379F5" w:rsidRPr="00BC50D3" w:rsidRDefault="003379F5" w:rsidP="00255979">
            <w:pPr>
              <w:pStyle w:val="TAC"/>
              <w:rPr>
                <w:lang w:eastAsia="zh-CN"/>
              </w:rPr>
            </w:pPr>
            <w:r>
              <w:rPr>
                <w:rFonts w:eastAsiaTheme="minorEastAsia"/>
              </w:rPr>
              <w:t>100</w:t>
            </w:r>
          </w:p>
        </w:tc>
        <w:tc>
          <w:tcPr>
            <w:tcW w:w="1265" w:type="dxa"/>
            <w:tcBorders>
              <w:top w:val="nil"/>
              <w:left w:val="single" w:sz="4" w:space="0" w:color="auto"/>
              <w:right w:val="single" w:sz="4" w:space="0" w:color="auto"/>
            </w:tcBorders>
            <w:shd w:val="clear" w:color="auto" w:fill="auto"/>
          </w:tcPr>
          <w:p w14:paraId="3A8D5A3B" w14:textId="77777777" w:rsidR="003379F5" w:rsidRPr="00BC50D3" w:rsidRDefault="003379F5" w:rsidP="00255979">
            <w:pPr>
              <w:pStyle w:val="TAC"/>
              <w:rPr>
                <w:lang w:eastAsia="zh-CN"/>
              </w:rPr>
            </w:pPr>
          </w:p>
        </w:tc>
      </w:tr>
      <w:tr w:rsidR="003379F5" w:rsidRPr="00270C16" w14:paraId="27E9F989"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5A65ADA" w14:textId="77777777" w:rsidR="003379F5" w:rsidRPr="00BC50D3" w:rsidRDefault="003379F5" w:rsidP="00255979">
            <w:pPr>
              <w:keepNext/>
              <w:keepLines/>
              <w:spacing w:after="0"/>
              <w:jc w:val="center"/>
              <w:rPr>
                <w:rFonts w:ascii="Arial" w:hAnsi="Arial"/>
                <w:sz w:val="18"/>
                <w:lang w:eastAsia="zh-CN"/>
              </w:rPr>
            </w:pPr>
            <w:r w:rsidRPr="00BC50D3">
              <w:rPr>
                <w:rFonts w:ascii="Arial" w:hAnsi="Arial"/>
                <w:sz w:val="18"/>
                <w:lang w:eastAsia="zh-CN"/>
              </w:rPr>
              <w:t>CA_n1A-n</w:t>
            </w:r>
            <w:r w:rsidRPr="00270C16">
              <w:rPr>
                <w:rFonts w:ascii="Arial" w:hAnsi="Arial"/>
                <w:sz w:val="18"/>
                <w:lang w:eastAsia="zh-CN"/>
              </w:rPr>
              <w:t>20</w:t>
            </w:r>
            <w:r w:rsidRPr="00BC50D3">
              <w:rPr>
                <w:rFonts w:ascii="Arial" w:hAnsi="Arial"/>
                <w:sz w:val="18"/>
                <w:lang w:eastAsia="zh-CN"/>
              </w:rPr>
              <w:t>A-n</w:t>
            </w:r>
            <w:r w:rsidRPr="00270C16">
              <w:rPr>
                <w:rFonts w:ascii="Arial" w:hAnsi="Arial"/>
                <w:sz w:val="18"/>
                <w:lang w:eastAsia="zh-CN"/>
              </w:rPr>
              <w:t>78</w:t>
            </w:r>
            <w:r w:rsidRPr="00BC50D3">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79F82952" w14:textId="77777777" w:rsidR="003379F5" w:rsidRPr="00BC50D3" w:rsidRDefault="003379F5" w:rsidP="00255979">
            <w:pPr>
              <w:keepNext/>
              <w:keepLines/>
              <w:spacing w:after="0"/>
              <w:jc w:val="center"/>
              <w:rPr>
                <w:rFonts w:ascii="Arial" w:hAnsi="Arial"/>
                <w:sz w:val="18"/>
                <w:lang w:eastAsia="zh-CN"/>
              </w:rPr>
            </w:pPr>
            <w:r w:rsidRPr="00BC50D3">
              <w:rPr>
                <w:rFonts w:ascii="Arial" w:hAnsi="Arial"/>
                <w:sz w:val="18"/>
                <w:lang w:eastAsia="zh-CN"/>
              </w:rPr>
              <w:t>-</w:t>
            </w:r>
          </w:p>
        </w:tc>
        <w:tc>
          <w:tcPr>
            <w:tcW w:w="631" w:type="dxa"/>
            <w:tcBorders>
              <w:left w:val="single" w:sz="4" w:space="0" w:color="auto"/>
              <w:bottom w:val="single" w:sz="4" w:space="0" w:color="auto"/>
              <w:right w:val="single" w:sz="4" w:space="0" w:color="auto"/>
            </w:tcBorders>
            <w:vAlign w:val="center"/>
          </w:tcPr>
          <w:p w14:paraId="40561D9C" w14:textId="77777777" w:rsidR="003379F5" w:rsidRPr="00BC50D3" w:rsidRDefault="003379F5" w:rsidP="00255979">
            <w:pPr>
              <w:keepNext/>
              <w:keepLines/>
              <w:spacing w:after="0"/>
              <w:jc w:val="center"/>
              <w:rPr>
                <w:rFonts w:ascii="Arial" w:hAnsi="Arial"/>
                <w:sz w:val="18"/>
                <w:lang w:eastAsia="zh-CN"/>
              </w:rPr>
            </w:pPr>
            <w:r w:rsidRPr="00BC50D3">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42BAB606" w14:textId="77777777" w:rsidR="003379F5" w:rsidRPr="00BC50D3" w:rsidRDefault="003379F5" w:rsidP="00255979">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FE5E18B" w14:textId="77777777" w:rsidR="003379F5" w:rsidRPr="00BC50D3" w:rsidRDefault="003379F5" w:rsidP="00255979">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0A516A" w14:textId="77777777" w:rsidR="003379F5" w:rsidRPr="00BC50D3" w:rsidRDefault="003379F5" w:rsidP="00255979">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E200AA" w14:textId="77777777" w:rsidR="003379F5" w:rsidRPr="00BC50D3" w:rsidRDefault="003379F5" w:rsidP="00255979">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40333B" w14:textId="77777777" w:rsidR="003379F5" w:rsidRPr="00BC50D3" w:rsidRDefault="003379F5" w:rsidP="00255979">
            <w:pPr>
              <w:keepNext/>
              <w:keepLines/>
              <w:spacing w:after="0"/>
              <w:jc w:val="center"/>
              <w:rPr>
                <w:rFonts w:ascii="Arial" w:hAnsi="Arial"/>
                <w:sz w:val="18"/>
                <w:lang w:eastAsia="zh-CN"/>
              </w:rPr>
            </w:pPr>
            <w:r w:rsidRPr="00BC50D3">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9FA29A0" w14:textId="77777777" w:rsidR="003379F5" w:rsidRPr="00BC50D3" w:rsidRDefault="003379F5" w:rsidP="00255979">
            <w:pPr>
              <w:keepNext/>
              <w:keepLines/>
              <w:spacing w:after="0"/>
              <w:jc w:val="center"/>
              <w:rPr>
                <w:rFonts w:ascii="Arial" w:hAnsi="Arial"/>
                <w:sz w:val="18"/>
                <w:lang w:eastAsia="zh-CN"/>
              </w:rPr>
            </w:pPr>
            <w:r w:rsidRPr="00BC50D3">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D1B8265" w14:textId="77777777" w:rsidR="003379F5" w:rsidRPr="00BC50D3" w:rsidRDefault="003379F5" w:rsidP="00255979">
            <w:pPr>
              <w:keepNext/>
              <w:keepLines/>
              <w:spacing w:after="0"/>
              <w:jc w:val="center"/>
              <w:rPr>
                <w:rFonts w:ascii="Arial" w:hAnsi="Arial"/>
                <w:sz w:val="18"/>
                <w:lang w:eastAsia="zh-CN"/>
              </w:rPr>
            </w:pPr>
            <w:r w:rsidRPr="00BC50D3">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3665397" w14:textId="77777777" w:rsidR="003379F5" w:rsidRPr="00BC50D3" w:rsidRDefault="003379F5" w:rsidP="00255979">
            <w:pPr>
              <w:keepNext/>
              <w:keepLines/>
              <w:spacing w:after="0"/>
              <w:jc w:val="center"/>
              <w:rPr>
                <w:rFonts w:ascii="Arial" w:hAnsi="Arial"/>
                <w:sz w:val="18"/>
                <w:lang w:eastAsia="zh-CN"/>
              </w:rPr>
            </w:pPr>
            <w:r w:rsidRPr="00BC50D3">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7A166F4" w14:textId="77777777" w:rsidR="003379F5" w:rsidRPr="00BC50D3"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F760BA" w14:textId="77777777" w:rsidR="003379F5" w:rsidRPr="00BC50D3"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46A15B" w14:textId="77777777" w:rsidR="003379F5" w:rsidRPr="00BC50D3"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A8D51C" w14:textId="77777777" w:rsidR="003379F5" w:rsidRPr="00BC50D3"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045DB9" w14:textId="77777777" w:rsidR="003379F5" w:rsidRPr="00BC50D3" w:rsidRDefault="003379F5" w:rsidP="00255979">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008C7826" w14:textId="77777777" w:rsidR="003379F5" w:rsidRPr="00BC50D3" w:rsidRDefault="003379F5" w:rsidP="00255979">
            <w:pPr>
              <w:keepNext/>
              <w:keepLines/>
              <w:spacing w:after="0"/>
              <w:jc w:val="center"/>
              <w:rPr>
                <w:rFonts w:ascii="Arial" w:hAnsi="Arial"/>
                <w:sz w:val="18"/>
                <w:lang w:eastAsia="zh-CN"/>
              </w:rPr>
            </w:pPr>
            <w:r w:rsidRPr="00BC50D3">
              <w:rPr>
                <w:rFonts w:ascii="Arial" w:hAnsi="Arial"/>
                <w:sz w:val="18"/>
                <w:lang w:eastAsia="zh-CN"/>
              </w:rPr>
              <w:t>0</w:t>
            </w:r>
          </w:p>
        </w:tc>
      </w:tr>
      <w:tr w:rsidR="003379F5" w:rsidRPr="00270C16" w14:paraId="266E4690" w14:textId="77777777" w:rsidTr="00255979">
        <w:trPr>
          <w:trHeight w:val="29"/>
        </w:trPr>
        <w:tc>
          <w:tcPr>
            <w:tcW w:w="1599" w:type="dxa"/>
            <w:gridSpan w:val="2"/>
            <w:vMerge/>
            <w:tcBorders>
              <w:left w:val="single" w:sz="4" w:space="0" w:color="auto"/>
              <w:right w:val="single" w:sz="4" w:space="0" w:color="auto"/>
            </w:tcBorders>
            <w:shd w:val="clear" w:color="auto" w:fill="auto"/>
            <w:vAlign w:val="center"/>
          </w:tcPr>
          <w:p w14:paraId="5616CB4B" w14:textId="77777777" w:rsidR="003379F5" w:rsidRPr="00BC50D3" w:rsidRDefault="003379F5" w:rsidP="00255979">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4381EF60" w14:textId="77777777" w:rsidR="003379F5" w:rsidRPr="00BC50D3" w:rsidRDefault="003379F5" w:rsidP="00255979">
            <w:pPr>
              <w:keepNext/>
              <w:keepLines/>
              <w:spacing w:after="0"/>
              <w:jc w:val="center"/>
              <w:rPr>
                <w:rFonts w:ascii="Arial"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6AC9000D" w14:textId="77777777" w:rsidR="003379F5" w:rsidRPr="00BC50D3" w:rsidRDefault="003379F5" w:rsidP="00255979">
            <w:pPr>
              <w:keepNext/>
              <w:keepLines/>
              <w:spacing w:after="0"/>
              <w:jc w:val="center"/>
              <w:rPr>
                <w:rFonts w:ascii="Arial" w:hAnsi="Arial"/>
                <w:sz w:val="18"/>
                <w:lang w:val="sv-SE" w:eastAsia="zh-CN"/>
              </w:rPr>
            </w:pPr>
            <w:r w:rsidRPr="00BC50D3">
              <w:rPr>
                <w:rFonts w:ascii="Arial"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3C13EC2F" w14:textId="77777777" w:rsidR="003379F5" w:rsidRPr="00BC50D3" w:rsidRDefault="003379F5" w:rsidP="00255979">
            <w:pPr>
              <w:keepNext/>
              <w:keepLines/>
              <w:spacing w:after="0"/>
              <w:jc w:val="center"/>
              <w:rPr>
                <w:rFonts w:ascii="Arial" w:hAnsi="Arial"/>
                <w:sz w:val="18"/>
                <w:lang w:val="sv-SE" w:eastAsia="zh-CN"/>
              </w:rPr>
            </w:pPr>
            <w:r w:rsidRPr="00BC50D3">
              <w:rPr>
                <w:rFonts w:ascii="Arial"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3588B7B" w14:textId="77777777" w:rsidR="003379F5" w:rsidRPr="00BC50D3" w:rsidRDefault="003379F5" w:rsidP="00255979">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EBE7AA" w14:textId="77777777" w:rsidR="003379F5" w:rsidRPr="00BC50D3" w:rsidRDefault="003379F5" w:rsidP="00255979">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2359DF" w14:textId="77777777" w:rsidR="003379F5" w:rsidRPr="00BC50D3" w:rsidRDefault="003379F5" w:rsidP="00255979">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3B962D" w14:textId="77777777" w:rsidR="003379F5" w:rsidRPr="00BC50D3" w:rsidRDefault="003379F5" w:rsidP="00255979">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EFD3833" w14:textId="77777777" w:rsidR="003379F5" w:rsidRPr="00BC50D3" w:rsidRDefault="003379F5" w:rsidP="00255979">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620678" w14:textId="77777777" w:rsidR="003379F5" w:rsidRPr="00BC50D3" w:rsidRDefault="003379F5" w:rsidP="00255979">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9F12DE" w14:textId="77777777" w:rsidR="003379F5" w:rsidRPr="00BC50D3" w:rsidRDefault="003379F5" w:rsidP="00255979">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A3B05B" w14:textId="77777777" w:rsidR="003379F5" w:rsidRPr="00BC50D3" w:rsidRDefault="003379F5" w:rsidP="00255979">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B16781" w14:textId="77777777" w:rsidR="003379F5" w:rsidRPr="00BC50D3" w:rsidRDefault="003379F5" w:rsidP="00255979">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DC8E89" w14:textId="77777777" w:rsidR="003379F5" w:rsidRPr="00BC50D3" w:rsidRDefault="003379F5" w:rsidP="00255979">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551356" w14:textId="77777777" w:rsidR="003379F5" w:rsidRPr="00BC50D3" w:rsidRDefault="003379F5" w:rsidP="00255979">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D37D92" w14:textId="77777777" w:rsidR="003379F5" w:rsidRPr="00BC50D3" w:rsidRDefault="003379F5" w:rsidP="00255979">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57850DC6" w14:textId="77777777" w:rsidR="003379F5" w:rsidRPr="00BC50D3" w:rsidRDefault="003379F5" w:rsidP="00255979">
            <w:pPr>
              <w:keepNext/>
              <w:keepLines/>
              <w:spacing w:after="0"/>
              <w:jc w:val="center"/>
              <w:rPr>
                <w:rFonts w:ascii="Arial" w:hAnsi="Arial"/>
                <w:sz w:val="18"/>
                <w:lang w:val="sv-SE" w:eastAsia="zh-CN"/>
              </w:rPr>
            </w:pPr>
          </w:p>
        </w:tc>
      </w:tr>
      <w:tr w:rsidR="003379F5" w:rsidRPr="00270C16" w14:paraId="73EEB830"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F95CFC9" w14:textId="77777777" w:rsidR="003379F5" w:rsidRPr="00BC50D3" w:rsidRDefault="003379F5" w:rsidP="00255979">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1514B2D" w14:textId="77777777" w:rsidR="003379F5" w:rsidRPr="00BC50D3" w:rsidRDefault="003379F5" w:rsidP="00255979">
            <w:pPr>
              <w:keepNext/>
              <w:keepLines/>
              <w:spacing w:after="0"/>
              <w:jc w:val="center"/>
              <w:rPr>
                <w:rFonts w:ascii="Arial"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06BDF29D" w14:textId="77777777" w:rsidR="003379F5" w:rsidRPr="00BC50D3" w:rsidRDefault="003379F5" w:rsidP="00255979">
            <w:pPr>
              <w:keepNext/>
              <w:keepLines/>
              <w:spacing w:after="0"/>
              <w:jc w:val="center"/>
              <w:rPr>
                <w:rFonts w:ascii="Arial" w:hAnsi="Arial"/>
                <w:sz w:val="18"/>
                <w:lang w:val="sv-SE" w:eastAsia="zh-CN"/>
              </w:rPr>
            </w:pPr>
            <w:r w:rsidRPr="00BC50D3">
              <w:rPr>
                <w:rFonts w:ascii="Arial"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40112EC7" w14:textId="77777777" w:rsidR="003379F5" w:rsidRPr="00BC50D3" w:rsidRDefault="003379F5" w:rsidP="00255979">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E3C558B" w14:textId="77777777" w:rsidR="003379F5" w:rsidRPr="00BC50D3" w:rsidRDefault="003379F5" w:rsidP="00255979">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AA99C1" w14:textId="77777777" w:rsidR="003379F5" w:rsidRPr="00BC50D3" w:rsidRDefault="003379F5" w:rsidP="00255979">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AD93616" w14:textId="77777777" w:rsidR="003379F5" w:rsidRPr="00BC50D3" w:rsidRDefault="003379F5" w:rsidP="00255979">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FCD3F0" w14:textId="77777777" w:rsidR="003379F5" w:rsidRPr="00BC50D3" w:rsidRDefault="003379F5" w:rsidP="00255979">
            <w:pPr>
              <w:keepNext/>
              <w:keepLines/>
              <w:spacing w:after="0"/>
              <w:jc w:val="center"/>
              <w:rPr>
                <w:rFonts w:ascii="Arial" w:hAnsi="Arial"/>
                <w:sz w:val="18"/>
                <w:lang w:val="sv-SE" w:eastAsia="zh-CN"/>
              </w:rPr>
            </w:pPr>
            <w:r w:rsidRPr="00BC50D3">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5B9865" w14:textId="77777777" w:rsidR="003379F5" w:rsidRPr="00BC50D3" w:rsidRDefault="003379F5" w:rsidP="00255979">
            <w:pPr>
              <w:keepNext/>
              <w:keepLines/>
              <w:spacing w:after="0"/>
              <w:jc w:val="center"/>
              <w:rPr>
                <w:rFonts w:ascii="Arial" w:hAnsi="Arial"/>
                <w:sz w:val="18"/>
                <w:lang w:val="sv-SE" w:eastAsia="zh-CN"/>
              </w:rPr>
            </w:pPr>
            <w:r w:rsidRPr="00BC50D3">
              <w:rPr>
                <w:rFonts w:ascii="Arial"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BF23E6C" w14:textId="77777777" w:rsidR="003379F5" w:rsidRPr="00BC50D3" w:rsidRDefault="003379F5" w:rsidP="00255979">
            <w:pPr>
              <w:keepNext/>
              <w:keepLines/>
              <w:spacing w:after="0"/>
              <w:jc w:val="center"/>
              <w:rPr>
                <w:rFonts w:ascii="Arial" w:hAnsi="Arial"/>
                <w:sz w:val="18"/>
                <w:lang w:val="sv-SE" w:eastAsia="zh-CN"/>
              </w:rPr>
            </w:pPr>
            <w:r w:rsidRPr="00BC50D3">
              <w:rPr>
                <w:rFonts w:ascii="Arial"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7518615" w14:textId="77777777" w:rsidR="003379F5" w:rsidRPr="00BC50D3" w:rsidRDefault="003379F5" w:rsidP="00255979">
            <w:pPr>
              <w:keepNext/>
              <w:keepLines/>
              <w:spacing w:after="0"/>
              <w:jc w:val="center"/>
              <w:rPr>
                <w:rFonts w:ascii="Arial" w:hAnsi="Arial"/>
                <w:sz w:val="18"/>
                <w:lang w:val="sv-SE" w:eastAsia="zh-CN"/>
              </w:rPr>
            </w:pPr>
            <w:r w:rsidRPr="00BC50D3">
              <w:rPr>
                <w:rFonts w:ascii="Arial"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D91AD18" w14:textId="77777777" w:rsidR="003379F5" w:rsidRPr="00BC50D3" w:rsidRDefault="003379F5" w:rsidP="00255979">
            <w:pPr>
              <w:keepNext/>
              <w:keepLines/>
              <w:spacing w:after="0"/>
              <w:jc w:val="center"/>
              <w:rPr>
                <w:rFonts w:ascii="Arial" w:hAnsi="Arial"/>
                <w:sz w:val="18"/>
                <w:lang w:val="sv-SE" w:eastAsia="zh-CN"/>
              </w:rPr>
            </w:pPr>
            <w:r w:rsidRPr="00BC50D3">
              <w:rPr>
                <w:rFonts w:ascii="Arial"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8AA46E9" w14:textId="77777777" w:rsidR="003379F5" w:rsidRPr="00BC50D3" w:rsidRDefault="003379F5" w:rsidP="00255979">
            <w:pPr>
              <w:keepNext/>
              <w:keepLines/>
              <w:spacing w:after="0"/>
              <w:jc w:val="center"/>
              <w:rPr>
                <w:rFonts w:ascii="Arial" w:hAnsi="Arial"/>
                <w:sz w:val="18"/>
                <w:lang w:val="sv-SE" w:eastAsia="zh-CN"/>
              </w:rPr>
            </w:pPr>
            <w:r w:rsidRPr="00BC50D3">
              <w:rPr>
                <w:rFonts w:ascii="Arial"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76F46A3" w14:textId="77777777" w:rsidR="003379F5" w:rsidRPr="00BC50D3" w:rsidRDefault="003379F5" w:rsidP="00255979">
            <w:pPr>
              <w:keepNext/>
              <w:keepLines/>
              <w:spacing w:after="0"/>
              <w:jc w:val="center"/>
              <w:rPr>
                <w:rFonts w:ascii="Arial" w:hAnsi="Arial"/>
                <w:sz w:val="18"/>
                <w:lang w:val="sv-SE" w:eastAsia="zh-CN"/>
              </w:rPr>
            </w:pPr>
            <w:r w:rsidRPr="00BC50D3">
              <w:rPr>
                <w:rFonts w:ascii="Arial"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2F5CDEE" w14:textId="77777777" w:rsidR="003379F5" w:rsidRPr="00BC50D3" w:rsidRDefault="003379F5" w:rsidP="00255979">
            <w:pPr>
              <w:keepNext/>
              <w:keepLines/>
              <w:spacing w:after="0"/>
              <w:jc w:val="center"/>
              <w:rPr>
                <w:rFonts w:ascii="Arial" w:hAnsi="Arial"/>
                <w:sz w:val="18"/>
                <w:lang w:val="sv-SE" w:eastAsia="zh-CN"/>
              </w:rPr>
            </w:pPr>
            <w:r w:rsidRPr="00BC50D3">
              <w:rPr>
                <w:rFonts w:ascii="Arial"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AEA00D3" w14:textId="77777777" w:rsidR="003379F5" w:rsidRPr="00BC50D3" w:rsidRDefault="003379F5" w:rsidP="00255979">
            <w:pPr>
              <w:keepNext/>
              <w:keepLines/>
              <w:spacing w:after="0"/>
              <w:jc w:val="center"/>
              <w:rPr>
                <w:rFonts w:ascii="Arial" w:hAnsi="Arial"/>
                <w:sz w:val="18"/>
                <w:lang w:val="sv-SE" w:eastAsia="zh-CN"/>
              </w:rPr>
            </w:pPr>
            <w:r w:rsidRPr="00BC50D3">
              <w:rPr>
                <w:rFonts w:ascii="Arial" w:hAnsi="Arial"/>
                <w:sz w:val="18"/>
                <w:lang w:val="sv-SE" w:eastAsia="zh-CN"/>
              </w:rPr>
              <w:t>100</w:t>
            </w:r>
          </w:p>
        </w:tc>
        <w:tc>
          <w:tcPr>
            <w:tcW w:w="1265" w:type="dxa"/>
            <w:vMerge/>
            <w:tcBorders>
              <w:left w:val="single" w:sz="4" w:space="0" w:color="auto"/>
              <w:bottom w:val="single" w:sz="4" w:space="0" w:color="auto"/>
              <w:right w:val="single" w:sz="4" w:space="0" w:color="auto"/>
            </w:tcBorders>
            <w:shd w:val="clear" w:color="auto" w:fill="auto"/>
          </w:tcPr>
          <w:p w14:paraId="1E2E5E92" w14:textId="77777777" w:rsidR="003379F5" w:rsidRPr="00BC50D3" w:rsidRDefault="003379F5" w:rsidP="00255979">
            <w:pPr>
              <w:keepNext/>
              <w:keepLines/>
              <w:spacing w:after="0"/>
              <w:jc w:val="center"/>
              <w:rPr>
                <w:rFonts w:ascii="Arial" w:hAnsi="Arial"/>
                <w:sz w:val="18"/>
                <w:lang w:val="sv-SE" w:eastAsia="zh-CN"/>
              </w:rPr>
            </w:pPr>
          </w:p>
        </w:tc>
      </w:tr>
      <w:tr w:rsidR="003379F5" w:rsidRPr="00270C16" w14:paraId="25EF21A6" w14:textId="77777777" w:rsidTr="00255979">
        <w:trPr>
          <w:trHeight w:val="29"/>
        </w:trPr>
        <w:tc>
          <w:tcPr>
            <w:tcW w:w="1599" w:type="dxa"/>
            <w:gridSpan w:val="2"/>
            <w:tcBorders>
              <w:left w:val="single" w:sz="4" w:space="0" w:color="auto"/>
              <w:bottom w:val="nil"/>
              <w:right w:val="single" w:sz="4" w:space="0" w:color="auto"/>
            </w:tcBorders>
            <w:shd w:val="clear" w:color="auto" w:fill="auto"/>
            <w:vAlign w:val="center"/>
          </w:tcPr>
          <w:p w14:paraId="281D0FA3" w14:textId="77777777" w:rsidR="003379F5" w:rsidRPr="00270C16" w:rsidRDefault="003379F5" w:rsidP="00255979">
            <w:pPr>
              <w:pStyle w:val="TAC"/>
              <w:rPr>
                <w:lang w:val="en-US"/>
              </w:rPr>
            </w:pPr>
            <w:r w:rsidRPr="00D573F7">
              <w:rPr>
                <w:lang w:val="en-US"/>
              </w:rPr>
              <w:t>CA_n1A-n28A-n40A</w:t>
            </w:r>
          </w:p>
        </w:tc>
        <w:tc>
          <w:tcPr>
            <w:tcW w:w="1373" w:type="dxa"/>
            <w:tcBorders>
              <w:left w:val="single" w:sz="4" w:space="0" w:color="auto"/>
              <w:bottom w:val="nil"/>
              <w:right w:val="single" w:sz="4" w:space="0" w:color="auto"/>
            </w:tcBorders>
            <w:shd w:val="clear" w:color="auto" w:fill="auto"/>
            <w:vAlign w:val="center"/>
          </w:tcPr>
          <w:p w14:paraId="7DED9FFA" w14:textId="77777777" w:rsidR="003379F5" w:rsidRPr="00270C16" w:rsidRDefault="003379F5" w:rsidP="00255979">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201F29C4" w14:textId="77777777" w:rsidR="003379F5" w:rsidRPr="00270C16" w:rsidRDefault="003379F5" w:rsidP="00255979">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66920610" w14:textId="77777777" w:rsidR="003379F5" w:rsidRPr="00270C16" w:rsidRDefault="003379F5" w:rsidP="00255979">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0AFF870E" w14:textId="77777777" w:rsidR="003379F5" w:rsidRPr="00D573F7" w:rsidRDefault="003379F5" w:rsidP="00255979">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ECE581" w14:textId="77777777" w:rsidR="003379F5" w:rsidRPr="00D573F7" w:rsidRDefault="003379F5" w:rsidP="00255979">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2D28EE" w14:textId="77777777" w:rsidR="003379F5" w:rsidRPr="00D573F7" w:rsidRDefault="003379F5" w:rsidP="00255979">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880C9A" w14:textId="77777777" w:rsidR="003379F5" w:rsidRPr="00270C16" w:rsidRDefault="003379F5" w:rsidP="00255979">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57583720" w14:textId="77777777" w:rsidR="003379F5" w:rsidRPr="00270C16" w:rsidRDefault="003379F5" w:rsidP="00255979">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E47B5E4" w14:textId="77777777" w:rsidR="003379F5" w:rsidRPr="00D573F7" w:rsidRDefault="003379F5" w:rsidP="00255979">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019E1EA" w14:textId="77777777" w:rsidR="003379F5" w:rsidRPr="00D573F7" w:rsidRDefault="003379F5" w:rsidP="00255979">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BFCB20A" w14:textId="77777777" w:rsidR="003379F5" w:rsidRPr="00D573F7" w:rsidRDefault="003379F5" w:rsidP="00255979">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7846EFEA" w14:textId="77777777" w:rsidR="003379F5" w:rsidRPr="00D573F7" w:rsidRDefault="003379F5" w:rsidP="00255979">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546ECC62" w14:textId="77777777" w:rsidR="003379F5" w:rsidRPr="00D573F7" w:rsidRDefault="003379F5" w:rsidP="00255979">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39A3A67E" w14:textId="77777777" w:rsidR="003379F5" w:rsidRPr="00D573F7" w:rsidRDefault="003379F5" w:rsidP="00255979">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5636EFE9" w14:textId="77777777" w:rsidR="003379F5" w:rsidRPr="00D573F7" w:rsidRDefault="003379F5" w:rsidP="00255979">
            <w:pPr>
              <w:pStyle w:val="TAC"/>
              <w:rPr>
                <w:lang w:val="en-US"/>
              </w:rPr>
            </w:pPr>
          </w:p>
        </w:tc>
        <w:tc>
          <w:tcPr>
            <w:tcW w:w="1265" w:type="dxa"/>
            <w:tcBorders>
              <w:left w:val="single" w:sz="4" w:space="0" w:color="auto"/>
              <w:bottom w:val="nil"/>
              <w:right w:val="single" w:sz="4" w:space="0" w:color="auto"/>
            </w:tcBorders>
            <w:shd w:val="clear" w:color="auto" w:fill="auto"/>
          </w:tcPr>
          <w:p w14:paraId="149EAA12" w14:textId="77777777" w:rsidR="003379F5" w:rsidRPr="00270C16" w:rsidRDefault="003379F5" w:rsidP="00255979">
            <w:pPr>
              <w:pStyle w:val="TAC"/>
              <w:rPr>
                <w:lang w:val="en-US" w:eastAsia="zh-CN"/>
              </w:rPr>
            </w:pPr>
            <w:r w:rsidRPr="00270C16">
              <w:rPr>
                <w:rFonts w:hint="eastAsia"/>
                <w:lang w:val="en-US" w:eastAsia="zh-CN"/>
              </w:rPr>
              <w:t>0</w:t>
            </w:r>
          </w:p>
        </w:tc>
      </w:tr>
      <w:tr w:rsidR="003379F5" w:rsidRPr="00270C16" w14:paraId="2FBE9D8E"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1EA9E1E" w14:textId="77777777" w:rsidR="003379F5" w:rsidRPr="00270C16" w:rsidRDefault="003379F5" w:rsidP="00255979">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00C0C350" w14:textId="77777777" w:rsidR="003379F5" w:rsidRPr="00270C16" w:rsidRDefault="003379F5" w:rsidP="00255979">
            <w:pPr>
              <w:pStyle w:val="TAC"/>
              <w:rPr>
                <w:lang w:val="en-US"/>
              </w:rPr>
            </w:pPr>
          </w:p>
        </w:tc>
        <w:tc>
          <w:tcPr>
            <w:tcW w:w="631" w:type="dxa"/>
            <w:tcBorders>
              <w:left w:val="single" w:sz="4" w:space="0" w:color="auto"/>
              <w:bottom w:val="single" w:sz="4" w:space="0" w:color="auto"/>
              <w:right w:val="single" w:sz="4" w:space="0" w:color="auto"/>
            </w:tcBorders>
            <w:vAlign w:val="center"/>
          </w:tcPr>
          <w:p w14:paraId="7E118271" w14:textId="77777777" w:rsidR="003379F5" w:rsidRPr="00270C16" w:rsidRDefault="003379F5" w:rsidP="00255979">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00C6139B" w14:textId="77777777" w:rsidR="003379F5" w:rsidRPr="00270C16" w:rsidRDefault="003379F5" w:rsidP="00255979">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49EAC533" w14:textId="77777777" w:rsidR="003379F5" w:rsidRPr="00D573F7" w:rsidRDefault="003379F5" w:rsidP="00255979">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E9C0F97" w14:textId="77777777" w:rsidR="003379F5" w:rsidRPr="00D573F7" w:rsidRDefault="003379F5" w:rsidP="00255979">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540F05E5" w14:textId="77777777" w:rsidR="003379F5" w:rsidRPr="002F2266" w:rsidRDefault="003379F5" w:rsidP="00255979">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F620D90" w14:textId="77777777" w:rsidR="003379F5" w:rsidRPr="00270C16" w:rsidRDefault="003379F5" w:rsidP="00255979">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FAF3251" w14:textId="77777777" w:rsidR="003379F5" w:rsidRPr="00270C16" w:rsidRDefault="003379F5" w:rsidP="00255979">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F2A2193" w14:textId="77777777" w:rsidR="003379F5" w:rsidRPr="00D573F7" w:rsidRDefault="003379F5" w:rsidP="00255979">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5E56B734" w14:textId="77777777" w:rsidR="003379F5" w:rsidRPr="00D573F7" w:rsidRDefault="003379F5" w:rsidP="00255979">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tcPr>
          <w:p w14:paraId="3FBF2593" w14:textId="77777777" w:rsidR="003379F5" w:rsidRPr="00D573F7" w:rsidRDefault="003379F5" w:rsidP="00255979">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tcPr>
          <w:p w14:paraId="23115085" w14:textId="77777777" w:rsidR="003379F5" w:rsidRPr="00D573F7" w:rsidRDefault="003379F5" w:rsidP="00255979">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tcPr>
          <w:p w14:paraId="6A4AC92B" w14:textId="77777777" w:rsidR="003379F5" w:rsidRPr="00D573F7" w:rsidRDefault="003379F5" w:rsidP="00255979">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tcPr>
          <w:p w14:paraId="52146211" w14:textId="77777777" w:rsidR="003379F5" w:rsidRPr="00D573F7" w:rsidRDefault="003379F5" w:rsidP="00255979">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tcPr>
          <w:p w14:paraId="73031225" w14:textId="77777777" w:rsidR="003379F5" w:rsidRPr="00D573F7" w:rsidRDefault="003379F5" w:rsidP="00255979">
            <w:pPr>
              <w:pStyle w:val="TAC"/>
              <w:rPr>
                <w:lang w:val="en-US"/>
              </w:rPr>
            </w:pPr>
          </w:p>
        </w:tc>
        <w:tc>
          <w:tcPr>
            <w:tcW w:w="1265" w:type="dxa"/>
            <w:tcBorders>
              <w:top w:val="nil"/>
              <w:left w:val="single" w:sz="4" w:space="0" w:color="auto"/>
              <w:bottom w:val="nil"/>
              <w:right w:val="single" w:sz="4" w:space="0" w:color="auto"/>
            </w:tcBorders>
            <w:shd w:val="clear" w:color="auto" w:fill="auto"/>
          </w:tcPr>
          <w:p w14:paraId="57DC0BD4" w14:textId="77777777" w:rsidR="003379F5" w:rsidRPr="00270C16" w:rsidRDefault="003379F5" w:rsidP="00255979">
            <w:pPr>
              <w:pStyle w:val="TAC"/>
              <w:rPr>
                <w:lang w:val="en-US" w:eastAsia="zh-CN"/>
              </w:rPr>
            </w:pPr>
          </w:p>
        </w:tc>
      </w:tr>
      <w:tr w:rsidR="003379F5" w:rsidRPr="00270C16" w14:paraId="5203AEF5"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EAF2CC0" w14:textId="77777777" w:rsidR="003379F5" w:rsidRPr="00270C16" w:rsidRDefault="003379F5" w:rsidP="00255979">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1548542" w14:textId="77777777" w:rsidR="003379F5" w:rsidRPr="00270C16" w:rsidRDefault="003379F5" w:rsidP="00255979">
            <w:pPr>
              <w:pStyle w:val="TAC"/>
              <w:rPr>
                <w:lang w:val="en-US"/>
              </w:rPr>
            </w:pPr>
          </w:p>
        </w:tc>
        <w:tc>
          <w:tcPr>
            <w:tcW w:w="631" w:type="dxa"/>
            <w:tcBorders>
              <w:left w:val="single" w:sz="4" w:space="0" w:color="auto"/>
              <w:bottom w:val="single" w:sz="4" w:space="0" w:color="auto"/>
              <w:right w:val="single" w:sz="4" w:space="0" w:color="auto"/>
            </w:tcBorders>
            <w:vAlign w:val="center"/>
          </w:tcPr>
          <w:p w14:paraId="02892812" w14:textId="77777777" w:rsidR="003379F5" w:rsidRPr="00270C16" w:rsidRDefault="003379F5" w:rsidP="00255979">
            <w:pPr>
              <w:pStyle w:val="TAC"/>
              <w:rPr>
                <w:lang w:val="en-US"/>
              </w:rPr>
            </w:pPr>
            <w:r w:rsidRPr="00D573F7">
              <w:rPr>
                <w:lang w:val="en-US"/>
              </w:rPr>
              <w:t>n40</w:t>
            </w:r>
          </w:p>
        </w:tc>
        <w:tc>
          <w:tcPr>
            <w:tcW w:w="651" w:type="dxa"/>
            <w:tcBorders>
              <w:top w:val="single" w:sz="4" w:space="0" w:color="auto"/>
              <w:left w:val="single" w:sz="4" w:space="0" w:color="auto"/>
              <w:bottom w:val="single" w:sz="4" w:space="0" w:color="auto"/>
              <w:right w:val="single" w:sz="4" w:space="0" w:color="auto"/>
            </w:tcBorders>
          </w:tcPr>
          <w:p w14:paraId="62D2EE03" w14:textId="77777777" w:rsidR="003379F5" w:rsidRPr="00270C16" w:rsidRDefault="003379F5" w:rsidP="00255979">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5101E120" w14:textId="77777777" w:rsidR="003379F5" w:rsidRPr="00D573F7" w:rsidRDefault="003379F5" w:rsidP="00255979">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50267904" w14:textId="77777777" w:rsidR="003379F5" w:rsidRPr="00D573F7" w:rsidRDefault="003379F5" w:rsidP="00255979">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6EFD79F9" w14:textId="77777777" w:rsidR="003379F5" w:rsidRPr="00D573F7" w:rsidRDefault="003379F5" w:rsidP="00255979">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D3D3867" w14:textId="77777777" w:rsidR="003379F5" w:rsidRPr="00270C16" w:rsidRDefault="003379F5" w:rsidP="00255979">
            <w:pPr>
              <w:pStyle w:val="TAC"/>
              <w:rPr>
                <w:lang w:val="en-US"/>
              </w:rPr>
            </w:pPr>
            <w:r w:rsidRPr="00D573F7">
              <w:rPr>
                <w:lang w:val="en-US"/>
              </w:rPr>
              <w:t>25</w:t>
            </w:r>
          </w:p>
        </w:tc>
        <w:tc>
          <w:tcPr>
            <w:tcW w:w="661" w:type="dxa"/>
            <w:tcBorders>
              <w:top w:val="single" w:sz="4" w:space="0" w:color="auto"/>
              <w:left w:val="single" w:sz="4" w:space="0" w:color="auto"/>
              <w:bottom w:val="single" w:sz="4" w:space="0" w:color="auto"/>
              <w:right w:val="single" w:sz="4" w:space="0" w:color="auto"/>
            </w:tcBorders>
          </w:tcPr>
          <w:p w14:paraId="00A96D1C" w14:textId="77777777" w:rsidR="003379F5" w:rsidRPr="00270C16" w:rsidRDefault="003379F5" w:rsidP="00255979">
            <w:pPr>
              <w:pStyle w:val="TAC"/>
              <w:rPr>
                <w:lang w:val="en-US"/>
              </w:rPr>
            </w:pPr>
            <w:r w:rsidRPr="00D573F7">
              <w:rPr>
                <w:lang w:val="en-US"/>
              </w:rPr>
              <w:t>30</w:t>
            </w:r>
          </w:p>
        </w:tc>
        <w:tc>
          <w:tcPr>
            <w:tcW w:w="632" w:type="dxa"/>
            <w:tcBorders>
              <w:top w:val="single" w:sz="4" w:space="0" w:color="auto"/>
              <w:left w:val="single" w:sz="4" w:space="0" w:color="auto"/>
              <w:bottom w:val="single" w:sz="4" w:space="0" w:color="auto"/>
              <w:right w:val="single" w:sz="4" w:space="0" w:color="auto"/>
            </w:tcBorders>
          </w:tcPr>
          <w:p w14:paraId="7ECB8CA8" w14:textId="77777777" w:rsidR="003379F5" w:rsidRPr="00D573F7" w:rsidRDefault="003379F5" w:rsidP="00255979">
            <w:pPr>
              <w:pStyle w:val="TAC"/>
              <w:rPr>
                <w:lang w:val="en-US"/>
              </w:rPr>
            </w:pPr>
            <w:r w:rsidRPr="00D573F7">
              <w:rPr>
                <w:lang w:val="en-US"/>
              </w:rPr>
              <w:t>40</w:t>
            </w:r>
          </w:p>
        </w:tc>
        <w:tc>
          <w:tcPr>
            <w:tcW w:w="589" w:type="dxa"/>
            <w:tcBorders>
              <w:top w:val="single" w:sz="4" w:space="0" w:color="auto"/>
              <w:left w:val="single" w:sz="4" w:space="0" w:color="auto"/>
              <w:bottom w:val="single" w:sz="4" w:space="0" w:color="auto"/>
              <w:right w:val="single" w:sz="4" w:space="0" w:color="auto"/>
            </w:tcBorders>
          </w:tcPr>
          <w:p w14:paraId="61DFFFCB" w14:textId="77777777" w:rsidR="003379F5" w:rsidRPr="00D573F7" w:rsidRDefault="003379F5" w:rsidP="00255979">
            <w:pPr>
              <w:pStyle w:val="TAC"/>
              <w:rPr>
                <w:lang w:val="en-US"/>
              </w:rPr>
            </w:pPr>
            <w:r w:rsidRPr="00D573F7">
              <w:rPr>
                <w:lang w:val="en-US"/>
              </w:rPr>
              <w:t>50</w:t>
            </w:r>
          </w:p>
        </w:tc>
        <w:tc>
          <w:tcPr>
            <w:tcW w:w="588" w:type="dxa"/>
            <w:tcBorders>
              <w:top w:val="single" w:sz="4" w:space="0" w:color="auto"/>
              <w:left w:val="single" w:sz="4" w:space="0" w:color="auto"/>
              <w:bottom w:val="single" w:sz="4" w:space="0" w:color="auto"/>
              <w:right w:val="single" w:sz="4" w:space="0" w:color="auto"/>
            </w:tcBorders>
          </w:tcPr>
          <w:p w14:paraId="6964F060" w14:textId="77777777" w:rsidR="003379F5" w:rsidRPr="00D573F7" w:rsidRDefault="003379F5" w:rsidP="00255979">
            <w:pPr>
              <w:pStyle w:val="TAC"/>
              <w:rPr>
                <w:lang w:val="en-US"/>
              </w:rPr>
            </w:pPr>
            <w:r w:rsidRPr="00D573F7">
              <w:rPr>
                <w:lang w:val="en-US"/>
              </w:rPr>
              <w:t>60</w:t>
            </w:r>
          </w:p>
        </w:tc>
        <w:tc>
          <w:tcPr>
            <w:tcW w:w="625" w:type="dxa"/>
            <w:tcBorders>
              <w:top w:val="single" w:sz="4" w:space="0" w:color="auto"/>
              <w:left w:val="single" w:sz="4" w:space="0" w:color="auto"/>
              <w:bottom w:val="single" w:sz="4" w:space="0" w:color="auto"/>
              <w:right w:val="single" w:sz="4" w:space="0" w:color="auto"/>
            </w:tcBorders>
          </w:tcPr>
          <w:p w14:paraId="606686B6" w14:textId="77777777" w:rsidR="003379F5" w:rsidRPr="00D573F7" w:rsidRDefault="003379F5" w:rsidP="00255979">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84AED46" w14:textId="77777777" w:rsidR="003379F5" w:rsidRPr="00D573F7" w:rsidRDefault="003379F5" w:rsidP="00255979">
            <w:pPr>
              <w:pStyle w:val="TAC"/>
              <w:rPr>
                <w:lang w:val="en-US"/>
              </w:rPr>
            </w:pPr>
            <w:r w:rsidRPr="00D573F7">
              <w:rPr>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4D7D8B9E" w14:textId="77777777" w:rsidR="003379F5" w:rsidRPr="00D573F7" w:rsidRDefault="003379F5" w:rsidP="00255979">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4620988" w14:textId="77777777" w:rsidR="003379F5" w:rsidRPr="00D573F7" w:rsidRDefault="003379F5" w:rsidP="00255979">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20149E25" w14:textId="77777777" w:rsidR="003379F5" w:rsidRPr="00270C16" w:rsidRDefault="003379F5" w:rsidP="00255979">
            <w:pPr>
              <w:pStyle w:val="TAC"/>
              <w:rPr>
                <w:lang w:val="en-US" w:eastAsia="zh-CN"/>
              </w:rPr>
            </w:pPr>
          </w:p>
        </w:tc>
      </w:tr>
      <w:tr w:rsidR="003379F5" w:rsidRPr="00270C16" w14:paraId="64A6EDE0" w14:textId="77777777" w:rsidTr="00255979">
        <w:trPr>
          <w:trHeight w:val="29"/>
        </w:trPr>
        <w:tc>
          <w:tcPr>
            <w:tcW w:w="1599" w:type="dxa"/>
            <w:gridSpan w:val="2"/>
            <w:tcBorders>
              <w:left w:val="single" w:sz="4" w:space="0" w:color="auto"/>
              <w:bottom w:val="nil"/>
              <w:right w:val="single" w:sz="4" w:space="0" w:color="auto"/>
            </w:tcBorders>
            <w:shd w:val="clear" w:color="auto" w:fill="auto"/>
            <w:vAlign w:val="center"/>
          </w:tcPr>
          <w:p w14:paraId="725BCBB6" w14:textId="77777777" w:rsidR="003379F5" w:rsidRPr="00270C16" w:rsidRDefault="003379F5" w:rsidP="00255979">
            <w:pPr>
              <w:pStyle w:val="TAC"/>
              <w:rPr>
                <w:lang w:val="en-US"/>
              </w:rPr>
            </w:pPr>
            <w:r w:rsidRPr="00D573F7">
              <w:rPr>
                <w:lang w:val="en-US"/>
              </w:rPr>
              <w:t>CA_n1A-n28A-n40B</w:t>
            </w:r>
          </w:p>
        </w:tc>
        <w:tc>
          <w:tcPr>
            <w:tcW w:w="1373" w:type="dxa"/>
            <w:tcBorders>
              <w:left w:val="single" w:sz="4" w:space="0" w:color="auto"/>
              <w:bottom w:val="nil"/>
              <w:right w:val="single" w:sz="4" w:space="0" w:color="auto"/>
            </w:tcBorders>
            <w:shd w:val="clear" w:color="auto" w:fill="auto"/>
            <w:vAlign w:val="center"/>
          </w:tcPr>
          <w:p w14:paraId="46A2F5BC" w14:textId="77777777" w:rsidR="003379F5" w:rsidRPr="00270C16" w:rsidRDefault="003379F5" w:rsidP="00255979">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74BA076F" w14:textId="77777777" w:rsidR="003379F5" w:rsidRPr="00270C16" w:rsidRDefault="003379F5" w:rsidP="00255979">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1FBC1ADF" w14:textId="77777777" w:rsidR="003379F5" w:rsidRPr="00270C16" w:rsidRDefault="003379F5" w:rsidP="00255979">
            <w:pPr>
              <w:pStyle w:val="TAC"/>
              <w:rPr>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0E5FA612" w14:textId="77777777" w:rsidR="003379F5" w:rsidRPr="00D573F7" w:rsidRDefault="003379F5" w:rsidP="00255979">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672B7D7" w14:textId="77777777" w:rsidR="003379F5" w:rsidRPr="00D573F7" w:rsidRDefault="003379F5" w:rsidP="00255979">
            <w:pPr>
              <w:pStyle w:val="TAC"/>
              <w:rPr>
                <w:lang w:val="en-US"/>
              </w:rPr>
            </w:pPr>
          </w:p>
        </w:tc>
        <w:tc>
          <w:tcPr>
            <w:tcW w:w="687" w:type="dxa"/>
            <w:tcBorders>
              <w:top w:val="single" w:sz="4" w:space="0" w:color="auto"/>
              <w:left w:val="single" w:sz="4" w:space="0" w:color="auto"/>
              <w:bottom w:val="single" w:sz="4" w:space="0" w:color="auto"/>
              <w:right w:val="single" w:sz="4" w:space="0" w:color="auto"/>
            </w:tcBorders>
            <w:vAlign w:val="center"/>
          </w:tcPr>
          <w:p w14:paraId="7A036887" w14:textId="77777777" w:rsidR="003379F5" w:rsidRPr="00D573F7" w:rsidRDefault="003379F5" w:rsidP="00255979">
            <w:pPr>
              <w:pStyle w:val="TAC"/>
              <w:rPr>
                <w:lang w:val="en-US"/>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CDF070" w14:textId="77777777" w:rsidR="003379F5" w:rsidRPr="00270C16" w:rsidRDefault="003379F5" w:rsidP="00255979">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4A8DDA05" w14:textId="77777777" w:rsidR="003379F5" w:rsidRPr="00270C16" w:rsidRDefault="003379F5" w:rsidP="00255979">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EF1C9DC" w14:textId="77777777" w:rsidR="003379F5" w:rsidRPr="00D573F7" w:rsidRDefault="003379F5" w:rsidP="00255979">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CD9C0CE" w14:textId="77777777" w:rsidR="003379F5" w:rsidRPr="00D573F7" w:rsidRDefault="003379F5" w:rsidP="00255979">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28C68E68" w14:textId="77777777" w:rsidR="003379F5" w:rsidRPr="00D573F7" w:rsidRDefault="003379F5" w:rsidP="00255979">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6451F103" w14:textId="77777777" w:rsidR="003379F5" w:rsidRPr="00D573F7" w:rsidRDefault="003379F5" w:rsidP="00255979">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3697FA00" w14:textId="77777777" w:rsidR="003379F5" w:rsidRPr="00D573F7" w:rsidRDefault="003379F5" w:rsidP="00255979">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7F5E99C7" w14:textId="77777777" w:rsidR="003379F5" w:rsidRPr="00D573F7" w:rsidRDefault="003379F5" w:rsidP="00255979">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B3E67F1" w14:textId="77777777" w:rsidR="003379F5" w:rsidRPr="00D573F7" w:rsidRDefault="003379F5" w:rsidP="00255979">
            <w:pPr>
              <w:pStyle w:val="TAC"/>
              <w:rPr>
                <w:lang w:val="en-US"/>
              </w:rPr>
            </w:pPr>
          </w:p>
        </w:tc>
        <w:tc>
          <w:tcPr>
            <w:tcW w:w="1265" w:type="dxa"/>
            <w:tcBorders>
              <w:left w:val="single" w:sz="4" w:space="0" w:color="auto"/>
              <w:bottom w:val="nil"/>
              <w:right w:val="single" w:sz="4" w:space="0" w:color="auto"/>
            </w:tcBorders>
            <w:shd w:val="clear" w:color="auto" w:fill="auto"/>
          </w:tcPr>
          <w:p w14:paraId="5426841B" w14:textId="77777777" w:rsidR="003379F5" w:rsidRPr="00270C16" w:rsidRDefault="003379F5" w:rsidP="00255979">
            <w:pPr>
              <w:pStyle w:val="TAC"/>
              <w:rPr>
                <w:lang w:val="en-US" w:eastAsia="zh-CN"/>
              </w:rPr>
            </w:pPr>
            <w:r w:rsidRPr="00270C16">
              <w:rPr>
                <w:rFonts w:hint="eastAsia"/>
                <w:lang w:val="en-US" w:eastAsia="zh-CN"/>
              </w:rPr>
              <w:t>0</w:t>
            </w:r>
          </w:p>
        </w:tc>
      </w:tr>
      <w:tr w:rsidR="003379F5" w:rsidRPr="00270C16" w14:paraId="7CE66839"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300A40E" w14:textId="77777777" w:rsidR="003379F5" w:rsidRPr="00270C16" w:rsidRDefault="003379F5" w:rsidP="00255979">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AA2ACB0" w14:textId="77777777" w:rsidR="003379F5" w:rsidRPr="00270C16" w:rsidRDefault="003379F5" w:rsidP="00255979">
            <w:pPr>
              <w:pStyle w:val="TAC"/>
              <w:rPr>
                <w:lang w:val="en-US"/>
              </w:rPr>
            </w:pPr>
          </w:p>
        </w:tc>
        <w:tc>
          <w:tcPr>
            <w:tcW w:w="631" w:type="dxa"/>
            <w:tcBorders>
              <w:left w:val="single" w:sz="4" w:space="0" w:color="auto"/>
              <w:bottom w:val="single" w:sz="4" w:space="0" w:color="auto"/>
              <w:right w:val="single" w:sz="4" w:space="0" w:color="auto"/>
            </w:tcBorders>
            <w:vAlign w:val="center"/>
          </w:tcPr>
          <w:p w14:paraId="4DC7C2AA" w14:textId="77777777" w:rsidR="003379F5" w:rsidRPr="00270C16" w:rsidRDefault="003379F5" w:rsidP="00255979">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0383CECD" w14:textId="77777777" w:rsidR="003379F5" w:rsidRPr="00270C16" w:rsidRDefault="003379F5" w:rsidP="00255979">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72A1362F" w14:textId="77777777" w:rsidR="003379F5" w:rsidRPr="00D573F7" w:rsidRDefault="003379F5" w:rsidP="00255979">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DA88D41" w14:textId="77777777" w:rsidR="003379F5" w:rsidRPr="00D573F7" w:rsidRDefault="003379F5" w:rsidP="00255979">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63FCAE9" w14:textId="77777777" w:rsidR="003379F5" w:rsidRPr="00D573F7" w:rsidRDefault="003379F5" w:rsidP="00255979">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580D62" w14:textId="77777777" w:rsidR="003379F5" w:rsidRPr="00270C16" w:rsidRDefault="003379F5" w:rsidP="00255979">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7506400A" w14:textId="77777777" w:rsidR="003379F5" w:rsidRPr="00270C16" w:rsidRDefault="003379F5" w:rsidP="00255979">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BD3BEDD" w14:textId="77777777" w:rsidR="003379F5" w:rsidRPr="00D573F7" w:rsidRDefault="003379F5" w:rsidP="00255979">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54DE83F" w14:textId="77777777" w:rsidR="003379F5" w:rsidRPr="00D573F7" w:rsidRDefault="003379F5" w:rsidP="00255979">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28D38910" w14:textId="77777777" w:rsidR="003379F5" w:rsidRPr="00D573F7" w:rsidRDefault="003379F5" w:rsidP="00255979">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563DEBED" w14:textId="77777777" w:rsidR="003379F5" w:rsidRPr="00D573F7" w:rsidRDefault="003379F5" w:rsidP="00255979">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090B705" w14:textId="77777777" w:rsidR="003379F5" w:rsidRPr="00D573F7" w:rsidRDefault="003379F5" w:rsidP="00255979">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6AC9FF13" w14:textId="77777777" w:rsidR="003379F5" w:rsidRPr="00D573F7" w:rsidRDefault="003379F5" w:rsidP="00255979">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24B67F2" w14:textId="77777777" w:rsidR="003379F5" w:rsidRPr="00D573F7" w:rsidRDefault="003379F5" w:rsidP="00255979">
            <w:pPr>
              <w:pStyle w:val="TAC"/>
              <w:rPr>
                <w:lang w:val="en-US"/>
              </w:rPr>
            </w:pPr>
          </w:p>
        </w:tc>
        <w:tc>
          <w:tcPr>
            <w:tcW w:w="1265" w:type="dxa"/>
            <w:tcBorders>
              <w:top w:val="nil"/>
              <w:left w:val="single" w:sz="4" w:space="0" w:color="auto"/>
              <w:bottom w:val="nil"/>
              <w:right w:val="single" w:sz="4" w:space="0" w:color="auto"/>
            </w:tcBorders>
            <w:shd w:val="clear" w:color="auto" w:fill="auto"/>
          </w:tcPr>
          <w:p w14:paraId="01DFAC6C" w14:textId="77777777" w:rsidR="003379F5" w:rsidRPr="00270C16" w:rsidRDefault="003379F5" w:rsidP="00255979">
            <w:pPr>
              <w:pStyle w:val="TAC"/>
              <w:rPr>
                <w:lang w:val="en-US" w:eastAsia="zh-CN"/>
              </w:rPr>
            </w:pPr>
          </w:p>
        </w:tc>
      </w:tr>
      <w:tr w:rsidR="003379F5" w:rsidRPr="00270C16" w14:paraId="4A04A1C9"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E394D5E" w14:textId="77777777" w:rsidR="003379F5" w:rsidRPr="00270C16" w:rsidRDefault="003379F5" w:rsidP="00255979">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759E6E3" w14:textId="77777777" w:rsidR="003379F5" w:rsidRPr="00270C16" w:rsidRDefault="003379F5" w:rsidP="00255979">
            <w:pPr>
              <w:pStyle w:val="TAC"/>
              <w:rPr>
                <w:lang w:val="en-US"/>
              </w:rPr>
            </w:pPr>
          </w:p>
        </w:tc>
        <w:tc>
          <w:tcPr>
            <w:tcW w:w="631" w:type="dxa"/>
            <w:tcBorders>
              <w:left w:val="single" w:sz="4" w:space="0" w:color="auto"/>
              <w:bottom w:val="single" w:sz="4" w:space="0" w:color="auto"/>
              <w:right w:val="single" w:sz="4" w:space="0" w:color="auto"/>
            </w:tcBorders>
            <w:vAlign w:val="center"/>
          </w:tcPr>
          <w:p w14:paraId="7EFB8733" w14:textId="77777777" w:rsidR="003379F5" w:rsidRPr="00270C16" w:rsidRDefault="003379F5" w:rsidP="00255979">
            <w:pPr>
              <w:pStyle w:val="TAC"/>
              <w:rPr>
                <w:lang w:val="en-US"/>
              </w:rPr>
            </w:pPr>
            <w:r w:rsidRPr="00D573F7">
              <w:rPr>
                <w:lang w:val="en-US"/>
              </w:rPr>
              <w:t>n40</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27EAF95" w14:textId="77777777" w:rsidR="003379F5" w:rsidRPr="00D573F7" w:rsidRDefault="003379F5" w:rsidP="00255979">
            <w:pPr>
              <w:pStyle w:val="TAC"/>
              <w:rPr>
                <w:lang w:val="en-US"/>
              </w:rPr>
            </w:pPr>
            <w:r w:rsidRPr="00D573F7">
              <w:rPr>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2122AAF1" w14:textId="77777777" w:rsidR="003379F5" w:rsidRPr="00270C16" w:rsidRDefault="003379F5" w:rsidP="00255979">
            <w:pPr>
              <w:pStyle w:val="TAC"/>
              <w:rPr>
                <w:lang w:val="en-US" w:eastAsia="zh-CN"/>
              </w:rPr>
            </w:pPr>
          </w:p>
        </w:tc>
      </w:tr>
      <w:tr w:rsidR="003379F5" w:rsidRPr="00270C16" w14:paraId="4B95EB49" w14:textId="77777777" w:rsidTr="00255979">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2EBF8BBD" w14:textId="77777777" w:rsidR="003379F5" w:rsidRPr="00270C16" w:rsidRDefault="003379F5" w:rsidP="00255979">
            <w:pPr>
              <w:pStyle w:val="TAC"/>
              <w:rPr>
                <w:rFonts w:eastAsia="SimSun"/>
                <w:lang w:val="en-US"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n28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0560A4D6" w14:textId="77777777" w:rsidR="003379F5" w:rsidRDefault="003379F5" w:rsidP="00255979">
            <w:pPr>
              <w:keepNext/>
              <w:keepLines/>
              <w:spacing w:after="0"/>
              <w:jc w:val="center"/>
              <w:rPr>
                <w:rFonts w:ascii="Arial" w:hAnsi="Arial"/>
                <w:sz w:val="18"/>
                <w:szCs w:val="18"/>
                <w:lang w:eastAsia="zh-CN"/>
              </w:rPr>
            </w:pPr>
            <w:r>
              <w:rPr>
                <w:rFonts w:ascii="Arial" w:hAnsi="Arial"/>
                <w:sz w:val="18"/>
                <w:szCs w:val="18"/>
                <w:lang w:eastAsia="zh-CN"/>
              </w:rPr>
              <w:t>CA_n1A-n28A</w:t>
            </w:r>
          </w:p>
          <w:p w14:paraId="67A04AAE" w14:textId="77777777" w:rsidR="003379F5" w:rsidRDefault="003379F5" w:rsidP="00255979">
            <w:pPr>
              <w:keepNext/>
              <w:keepLines/>
              <w:spacing w:after="0"/>
              <w:jc w:val="center"/>
              <w:rPr>
                <w:rFonts w:ascii="Arial" w:hAnsi="Arial"/>
                <w:sz w:val="18"/>
                <w:szCs w:val="18"/>
                <w:lang w:eastAsia="zh-CN"/>
              </w:rPr>
            </w:pPr>
            <w:r>
              <w:rPr>
                <w:rFonts w:ascii="Arial" w:hAnsi="Arial"/>
                <w:sz w:val="18"/>
                <w:szCs w:val="18"/>
                <w:lang w:eastAsia="zh-CN"/>
              </w:rPr>
              <w:t>CA_n1A-n78A</w:t>
            </w:r>
          </w:p>
          <w:p w14:paraId="0B5DE41C" w14:textId="77777777" w:rsidR="003379F5" w:rsidRPr="00270C16" w:rsidRDefault="003379F5" w:rsidP="00255979">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2C04B30E" w14:textId="77777777" w:rsidR="003379F5" w:rsidRPr="00270C16" w:rsidRDefault="003379F5" w:rsidP="00255979">
            <w:pPr>
              <w:pStyle w:val="TAC"/>
              <w:rPr>
                <w:rFonts w:eastAsia="SimSun"/>
                <w:lang w:val="en-US" w:eastAsia="zh-CN"/>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B55F25B" w14:textId="77777777" w:rsidR="003379F5" w:rsidRPr="00270C16" w:rsidRDefault="003379F5" w:rsidP="00255979">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B3F77D5" w14:textId="77777777" w:rsidR="003379F5" w:rsidRPr="00270C16" w:rsidRDefault="003379F5" w:rsidP="00255979">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CE4FA01" w14:textId="77777777" w:rsidR="003379F5" w:rsidRPr="00270C16" w:rsidRDefault="003379F5" w:rsidP="00255979">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757A0C0" w14:textId="77777777" w:rsidR="003379F5" w:rsidRPr="00270C16" w:rsidRDefault="003379F5" w:rsidP="00255979">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BEBBEC" w14:textId="77777777" w:rsidR="003379F5" w:rsidRPr="00270C16" w:rsidRDefault="003379F5" w:rsidP="00255979">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3BFBDD" w14:textId="77777777" w:rsidR="003379F5" w:rsidRPr="00270C16" w:rsidRDefault="003379F5" w:rsidP="00255979">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3A30CB" w14:textId="77777777" w:rsidR="003379F5" w:rsidRPr="00270C16" w:rsidRDefault="003379F5" w:rsidP="0025597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6E979D" w14:textId="77777777" w:rsidR="003379F5" w:rsidRPr="00270C16" w:rsidRDefault="003379F5" w:rsidP="00255979">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BB40E5" w14:textId="77777777" w:rsidR="003379F5" w:rsidRPr="00270C16" w:rsidRDefault="003379F5" w:rsidP="00255979">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B56962" w14:textId="77777777" w:rsidR="003379F5" w:rsidRPr="00270C16" w:rsidRDefault="003379F5" w:rsidP="00255979">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98A66D" w14:textId="77777777" w:rsidR="003379F5" w:rsidRPr="00270C16" w:rsidRDefault="003379F5" w:rsidP="00255979">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35648F" w14:textId="77777777" w:rsidR="003379F5" w:rsidRPr="00270C16" w:rsidRDefault="003379F5" w:rsidP="00255979">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5FAE4B" w14:textId="77777777" w:rsidR="003379F5" w:rsidRPr="00270C16" w:rsidRDefault="003379F5" w:rsidP="00255979">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66AE6642" w14:textId="77777777" w:rsidR="003379F5" w:rsidRPr="00270C16" w:rsidRDefault="003379F5" w:rsidP="00255979">
            <w:pPr>
              <w:pStyle w:val="TAC"/>
              <w:rPr>
                <w:lang w:val="en-US" w:eastAsia="zh-CN"/>
              </w:rPr>
            </w:pPr>
            <w:r w:rsidRPr="00270C16">
              <w:rPr>
                <w:rFonts w:hint="eastAsia"/>
                <w:lang w:val="en-US" w:eastAsia="zh-CN"/>
              </w:rPr>
              <w:t>0</w:t>
            </w:r>
          </w:p>
        </w:tc>
      </w:tr>
      <w:tr w:rsidR="003379F5" w:rsidRPr="00270C16" w14:paraId="7B85BB13" w14:textId="77777777" w:rsidTr="00255979">
        <w:trPr>
          <w:trHeight w:val="128"/>
        </w:trPr>
        <w:tc>
          <w:tcPr>
            <w:tcW w:w="1599" w:type="dxa"/>
            <w:gridSpan w:val="2"/>
            <w:tcBorders>
              <w:top w:val="nil"/>
              <w:left w:val="single" w:sz="4" w:space="0" w:color="auto"/>
              <w:bottom w:val="nil"/>
              <w:right w:val="single" w:sz="4" w:space="0" w:color="auto"/>
            </w:tcBorders>
            <w:shd w:val="clear" w:color="auto" w:fill="auto"/>
          </w:tcPr>
          <w:p w14:paraId="51702C48" w14:textId="77777777" w:rsidR="003379F5" w:rsidRPr="00270C16" w:rsidRDefault="003379F5" w:rsidP="00255979">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75F9B0D" w14:textId="77777777" w:rsidR="003379F5" w:rsidRPr="00270C16" w:rsidRDefault="003379F5" w:rsidP="00255979">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9CC13D9" w14:textId="77777777" w:rsidR="003379F5" w:rsidRPr="00270C16" w:rsidRDefault="003379F5" w:rsidP="00255979">
            <w:pPr>
              <w:pStyle w:val="TAC"/>
              <w:rPr>
                <w:rFonts w:eastAsia="SimSun"/>
                <w:lang w:val="en-US"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522224D" w14:textId="77777777" w:rsidR="003379F5" w:rsidRPr="00270C16" w:rsidRDefault="003379F5" w:rsidP="00255979">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8AE633" w14:textId="77777777" w:rsidR="003379F5" w:rsidRPr="00270C16" w:rsidRDefault="003379F5" w:rsidP="00255979">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0AE00AE" w14:textId="77777777" w:rsidR="003379F5" w:rsidRPr="00270C16" w:rsidRDefault="003379F5" w:rsidP="00255979">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E5CD7FF" w14:textId="77777777" w:rsidR="003379F5" w:rsidRPr="00270C16" w:rsidRDefault="003379F5" w:rsidP="00255979">
            <w:pPr>
              <w:pStyle w:val="TAC"/>
              <w:rPr>
                <w:rFonts w:eastAsia="SimSun"/>
                <w:lang w:val="en-US"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5AD721BC" w14:textId="77777777" w:rsidR="003379F5" w:rsidRPr="00270C16" w:rsidRDefault="003379F5" w:rsidP="00255979">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3609CF" w14:textId="77777777" w:rsidR="003379F5" w:rsidRPr="00270C16" w:rsidRDefault="003379F5" w:rsidP="00255979">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22FBE0" w14:textId="77777777" w:rsidR="003379F5" w:rsidRPr="00270C16" w:rsidRDefault="003379F5" w:rsidP="0025597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25AAA0" w14:textId="77777777" w:rsidR="003379F5" w:rsidRPr="00270C16" w:rsidRDefault="003379F5" w:rsidP="00255979">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0F8555" w14:textId="77777777" w:rsidR="003379F5" w:rsidRPr="00270C16" w:rsidRDefault="003379F5" w:rsidP="00255979">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7AD31D" w14:textId="77777777" w:rsidR="003379F5" w:rsidRPr="00270C16" w:rsidRDefault="003379F5" w:rsidP="00255979">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01D315" w14:textId="77777777" w:rsidR="003379F5" w:rsidRPr="00270C16" w:rsidRDefault="003379F5" w:rsidP="00255979">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0B9469" w14:textId="77777777" w:rsidR="003379F5" w:rsidRPr="00270C16" w:rsidRDefault="003379F5" w:rsidP="00255979">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495A6F" w14:textId="77777777" w:rsidR="003379F5" w:rsidRPr="00270C16" w:rsidRDefault="003379F5" w:rsidP="00255979">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91F2972" w14:textId="77777777" w:rsidR="003379F5" w:rsidRPr="00270C16" w:rsidRDefault="003379F5" w:rsidP="00255979">
            <w:pPr>
              <w:pStyle w:val="TAC"/>
              <w:rPr>
                <w:lang w:val="en-US" w:eastAsia="zh-CN"/>
              </w:rPr>
            </w:pPr>
          </w:p>
        </w:tc>
      </w:tr>
      <w:tr w:rsidR="003379F5" w:rsidRPr="00270C16" w14:paraId="51166B6E" w14:textId="77777777" w:rsidTr="00255979">
        <w:trPr>
          <w:trHeight w:val="128"/>
        </w:trPr>
        <w:tc>
          <w:tcPr>
            <w:tcW w:w="1599" w:type="dxa"/>
            <w:gridSpan w:val="2"/>
            <w:tcBorders>
              <w:top w:val="nil"/>
              <w:left w:val="single" w:sz="4" w:space="0" w:color="auto"/>
              <w:bottom w:val="nil"/>
              <w:right w:val="single" w:sz="4" w:space="0" w:color="auto"/>
            </w:tcBorders>
            <w:shd w:val="clear" w:color="auto" w:fill="auto"/>
          </w:tcPr>
          <w:p w14:paraId="5466BEBD" w14:textId="77777777" w:rsidR="003379F5" w:rsidRPr="00270C16" w:rsidRDefault="003379F5" w:rsidP="00255979">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4B035CD" w14:textId="77777777" w:rsidR="003379F5" w:rsidRPr="00270C16" w:rsidRDefault="003379F5" w:rsidP="00255979">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70CA47A" w14:textId="77777777" w:rsidR="003379F5" w:rsidRPr="00270C16" w:rsidRDefault="003379F5" w:rsidP="00255979">
            <w:pPr>
              <w:pStyle w:val="TAC"/>
              <w:rPr>
                <w:rFonts w:eastAsia="SimSun"/>
                <w:lang w:val="en-US" w:eastAsia="zh-CN"/>
              </w:rPr>
            </w:pPr>
            <w:r w:rsidRPr="00270C16">
              <w:rPr>
                <w:lang w:val="en-US" w:eastAsia="zh-CN"/>
              </w:rPr>
              <w:t>n7</w:t>
            </w:r>
            <w:r w:rsidRPr="00270C16">
              <w:rPr>
                <w:rFonts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3B0EE690" w14:textId="77777777" w:rsidR="003379F5" w:rsidRPr="00270C16" w:rsidRDefault="003379F5" w:rsidP="00255979">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5B00119" w14:textId="77777777" w:rsidR="003379F5" w:rsidRPr="00270C16" w:rsidRDefault="003379F5" w:rsidP="00255979">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C26ED4F" w14:textId="77777777" w:rsidR="003379F5" w:rsidRPr="00270C16" w:rsidRDefault="003379F5" w:rsidP="00255979">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C6A9F47" w14:textId="77777777" w:rsidR="003379F5" w:rsidRPr="00270C16" w:rsidRDefault="003379F5" w:rsidP="00255979">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6D4DBF" w14:textId="77777777" w:rsidR="003379F5" w:rsidRPr="00270C16" w:rsidRDefault="003379F5" w:rsidP="00255979">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4C61E4" w14:textId="77777777" w:rsidR="003379F5" w:rsidRPr="00270C16" w:rsidRDefault="003379F5" w:rsidP="00255979">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5448F0" w14:textId="77777777" w:rsidR="003379F5" w:rsidRPr="00270C16" w:rsidRDefault="003379F5" w:rsidP="00255979">
            <w:pPr>
              <w:pStyle w:val="TAC"/>
              <w:rPr>
                <w:rFonts w:eastAsia="SimSun"/>
                <w:lang w:val="en-US"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67EE240" w14:textId="77777777" w:rsidR="003379F5" w:rsidRPr="00270C16" w:rsidRDefault="003379F5" w:rsidP="00255979">
            <w:pPr>
              <w:pStyle w:val="TAC"/>
              <w:rPr>
                <w:rFonts w:eastAsia="SimSun"/>
                <w:lang w:val="en-US"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CBA7A89" w14:textId="77777777" w:rsidR="003379F5" w:rsidRPr="00270C16" w:rsidRDefault="003379F5" w:rsidP="00255979">
            <w:pPr>
              <w:pStyle w:val="TAC"/>
              <w:rPr>
                <w:rFonts w:eastAsia="SimSun"/>
                <w:lang w:val="en-US"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8FB7F9B" w14:textId="77777777" w:rsidR="003379F5" w:rsidRPr="00270C16" w:rsidRDefault="003379F5" w:rsidP="00255979">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5B5319" w14:textId="77777777" w:rsidR="003379F5" w:rsidRPr="00270C16" w:rsidRDefault="003379F5" w:rsidP="00255979">
            <w:pPr>
              <w:pStyle w:val="TAC"/>
              <w:rPr>
                <w:rFonts w:eastAsia="SimSun"/>
                <w:lang w:val="en-US"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18FAE3D" w14:textId="77777777" w:rsidR="003379F5" w:rsidRPr="00270C16" w:rsidRDefault="003379F5" w:rsidP="00255979">
            <w:pPr>
              <w:pStyle w:val="TAC"/>
              <w:rPr>
                <w:rFonts w:eastAsia="SimSun"/>
                <w:lang w:val="en-US"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01C30ED" w14:textId="77777777" w:rsidR="003379F5" w:rsidRPr="00270C16" w:rsidRDefault="003379F5" w:rsidP="00255979">
            <w:pPr>
              <w:pStyle w:val="TAC"/>
              <w:rPr>
                <w:rFonts w:eastAsia="SimSun"/>
                <w:lang w:val="en-US"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48DDAFA" w14:textId="77777777" w:rsidR="003379F5" w:rsidRPr="00270C16" w:rsidRDefault="003379F5" w:rsidP="00255979">
            <w:pPr>
              <w:pStyle w:val="TAC"/>
              <w:rPr>
                <w:lang w:val="en-US" w:eastAsia="zh-CN"/>
              </w:rPr>
            </w:pPr>
          </w:p>
        </w:tc>
      </w:tr>
      <w:tr w:rsidR="003379F5" w:rsidRPr="00270C16" w14:paraId="353E6FB5" w14:textId="77777777" w:rsidTr="00255979">
        <w:trPr>
          <w:trHeight w:val="128"/>
        </w:trPr>
        <w:tc>
          <w:tcPr>
            <w:tcW w:w="1599" w:type="dxa"/>
            <w:gridSpan w:val="2"/>
            <w:tcBorders>
              <w:top w:val="nil"/>
              <w:left w:val="single" w:sz="4" w:space="0" w:color="auto"/>
              <w:bottom w:val="nil"/>
              <w:right w:val="single" w:sz="4" w:space="0" w:color="auto"/>
            </w:tcBorders>
            <w:shd w:val="clear" w:color="auto" w:fill="auto"/>
          </w:tcPr>
          <w:p w14:paraId="64244728" w14:textId="77777777" w:rsidR="003379F5" w:rsidRPr="00270C16" w:rsidRDefault="003379F5" w:rsidP="00255979">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ECAAE75" w14:textId="77777777" w:rsidR="003379F5" w:rsidRPr="00270C16" w:rsidRDefault="003379F5" w:rsidP="00255979">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093B20C" w14:textId="77777777" w:rsidR="003379F5" w:rsidRPr="00270C16" w:rsidRDefault="003379F5" w:rsidP="00255979">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5D222D48" w14:textId="77777777" w:rsidR="003379F5" w:rsidRPr="00270C16" w:rsidRDefault="003379F5" w:rsidP="00255979">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03300278" w14:textId="77777777" w:rsidR="003379F5" w:rsidRPr="00270C16" w:rsidRDefault="003379F5" w:rsidP="00255979">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63DB6ADE" w14:textId="77777777" w:rsidR="003379F5" w:rsidRPr="00270C16" w:rsidRDefault="003379F5" w:rsidP="00255979">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739FA61B" w14:textId="77777777" w:rsidR="003379F5" w:rsidRPr="00270C16" w:rsidRDefault="003379F5" w:rsidP="00255979">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B45A63" w14:textId="77777777" w:rsidR="003379F5" w:rsidRPr="00270C16" w:rsidRDefault="003379F5" w:rsidP="00255979">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FC561D" w14:textId="77777777" w:rsidR="003379F5" w:rsidRPr="00270C16" w:rsidRDefault="003379F5" w:rsidP="00255979">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8081AF" w14:textId="77777777" w:rsidR="003379F5" w:rsidRPr="00270C16" w:rsidRDefault="003379F5" w:rsidP="00255979">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AFBE6D3" w14:textId="77777777" w:rsidR="003379F5" w:rsidRPr="00270C16" w:rsidRDefault="003379F5" w:rsidP="00255979">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CD2F4BC" w14:textId="77777777" w:rsidR="003379F5" w:rsidRPr="00270C16" w:rsidRDefault="003379F5" w:rsidP="00255979">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403A018" w14:textId="77777777" w:rsidR="003379F5" w:rsidRPr="00270C16" w:rsidRDefault="003379F5" w:rsidP="00255979">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21A3B7" w14:textId="77777777" w:rsidR="003379F5" w:rsidRPr="00270C16" w:rsidRDefault="003379F5" w:rsidP="00255979">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7928C01" w14:textId="77777777" w:rsidR="003379F5" w:rsidRPr="00270C16" w:rsidRDefault="003379F5" w:rsidP="00255979">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C11EB30" w14:textId="77777777" w:rsidR="003379F5" w:rsidRPr="00270C16" w:rsidRDefault="003379F5" w:rsidP="00255979">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786EC5" w14:textId="77777777" w:rsidR="003379F5" w:rsidRPr="00270C16" w:rsidRDefault="003379F5" w:rsidP="00255979">
            <w:pPr>
              <w:pStyle w:val="TAC"/>
              <w:rPr>
                <w:lang w:val="en-US" w:eastAsia="zh-CN"/>
              </w:rPr>
            </w:pPr>
            <w:r>
              <w:rPr>
                <w:lang w:val="en-US" w:eastAsia="zh-CN"/>
              </w:rPr>
              <w:t>1</w:t>
            </w:r>
          </w:p>
        </w:tc>
      </w:tr>
      <w:tr w:rsidR="003379F5" w:rsidRPr="00270C16" w14:paraId="031837D4" w14:textId="77777777" w:rsidTr="00255979">
        <w:trPr>
          <w:trHeight w:val="128"/>
        </w:trPr>
        <w:tc>
          <w:tcPr>
            <w:tcW w:w="1599" w:type="dxa"/>
            <w:gridSpan w:val="2"/>
            <w:tcBorders>
              <w:top w:val="nil"/>
              <w:left w:val="single" w:sz="4" w:space="0" w:color="auto"/>
              <w:bottom w:val="nil"/>
              <w:right w:val="single" w:sz="4" w:space="0" w:color="auto"/>
            </w:tcBorders>
            <w:shd w:val="clear" w:color="auto" w:fill="auto"/>
          </w:tcPr>
          <w:p w14:paraId="37503B10" w14:textId="77777777" w:rsidR="003379F5" w:rsidRPr="00270C16" w:rsidRDefault="003379F5" w:rsidP="00255979">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BF69328" w14:textId="77777777" w:rsidR="003379F5" w:rsidRPr="00270C16" w:rsidRDefault="003379F5" w:rsidP="00255979">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D781DCD" w14:textId="77777777" w:rsidR="003379F5" w:rsidRPr="00270C16" w:rsidRDefault="003379F5" w:rsidP="00255979">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41C2B1F" w14:textId="77777777" w:rsidR="003379F5" w:rsidRPr="00270C16" w:rsidRDefault="003379F5" w:rsidP="00255979">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27AF2273" w14:textId="77777777" w:rsidR="003379F5" w:rsidRPr="00270C16" w:rsidRDefault="003379F5" w:rsidP="00255979">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04C9559F" w14:textId="77777777" w:rsidR="003379F5" w:rsidRPr="00270C16" w:rsidRDefault="003379F5" w:rsidP="00255979">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3AE65EF2" w14:textId="77777777" w:rsidR="003379F5" w:rsidRPr="00270C16" w:rsidRDefault="003379F5" w:rsidP="00255979">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2D54DDF" w14:textId="77777777" w:rsidR="003379F5" w:rsidRPr="00270C16" w:rsidRDefault="003379F5" w:rsidP="00255979">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C192354" w14:textId="77777777" w:rsidR="003379F5" w:rsidRPr="00270C16" w:rsidRDefault="003379F5" w:rsidP="00255979">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6D13A6" w14:textId="77777777" w:rsidR="003379F5" w:rsidRPr="00270C16" w:rsidRDefault="003379F5" w:rsidP="00255979">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297A1BF" w14:textId="77777777" w:rsidR="003379F5" w:rsidRPr="00270C16" w:rsidRDefault="003379F5" w:rsidP="00255979">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E24D914" w14:textId="77777777" w:rsidR="003379F5" w:rsidRPr="00270C16" w:rsidRDefault="003379F5" w:rsidP="00255979">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6A8B30D" w14:textId="77777777" w:rsidR="003379F5" w:rsidRPr="00270C16" w:rsidRDefault="003379F5" w:rsidP="00255979">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E9CAF2" w14:textId="77777777" w:rsidR="003379F5" w:rsidRPr="00270C16" w:rsidRDefault="003379F5" w:rsidP="00255979">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41B7BDC" w14:textId="77777777" w:rsidR="003379F5" w:rsidRPr="00270C16" w:rsidRDefault="003379F5" w:rsidP="00255979">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D6B6783" w14:textId="77777777" w:rsidR="003379F5" w:rsidRPr="00270C16" w:rsidRDefault="003379F5" w:rsidP="00255979">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3C6ED618" w14:textId="77777777" w:rsidR="003379F5" w:rsidRPr="00270C16" w:rsidRDefault="003379F5" w:rsidP="00255979">
            <w:pPr>
              <w:pStyle w:val="TAC"/>
              <w:rPr>
                <w:lang w:val="en-US" w:eastAsia="zh-CN"/>
              </w:rPr>
            </w:pPr>
          </w:p>
        </w:tc>
      </w:tr>
      <w:tr w:rsidR="003379F5" w:rsidRPr="00270C16" w14:paraId="10B45753" w14:textId="77777777" w:rsidTr="00255979">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53228313" w14:textId="77777777" w:rsidR="003379F5" w:rsidRPr="00270C16" w:rsidRDefault="003379F5" w:rsidP="00255979">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0B5F8C" w14:textId="77777777" w:rsidR="003379F5" w:rsidRPr="00270C16" w:rsidRDefault="003379F5" w:rsidP="00255979">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55D6110" w14:textId="77777777" w:rsidR="003379F5" w:rsidRPr="00270C16" w:rsidRDefault="003379F5" w:rsidP="00255979">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A618F89" w14:textId="77777777" w:rsidR="003379F5" w:rsidRPr="00270C16" w:rsidRDefault="003379F5" w:rsidP="00255979">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BCC43BF" w14:textId="77777777" w:rsidR="003379F5" w:rsidRPr="00270C16" w:rsidRDefault="003379F5" w:rsidP="00255979">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664FF371" w14:textId="77777777" w:rsidR="003379F5" w:rsidRPr="00270C16" w:rsidRDefault="003379F5" w:rsidP="00255979">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243B1609" w14:textId="77777777" w:rsidR="003379F5" w:rsidRPr="00270C16" w:rsidRDefault="003379F5" w:rsidP="00255979">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9C924E6" w14:textId="77777777" w:rsidR="003379F5" w:rsidRPr="00270C16" w:rsidRDefault="003379F5" w:rsidP="00255979">
            <w:pPr>
              <w:pStyle w:val="TAC"/>
              <w:rPr>
                <w:rFonts w:eastAsia="SimSun"/>
                <w:lang w:val="en-US" w:eastAsia="zh-CN"/>
              </w:rPr>
            </w:pPr>
            <w:r>
              <w:rPr>
                <w:rFonts w:cs="Arial" w:hint="cs"/>
                <w:szCs w:val="18"/>
              </w:rPr>
              <w:t>25</w:t>
            </w:r>
          </w:p>
        </w:tc>
        <w:tc>
          <w:tcPr>
            <w:tcW w:w="661" w:type="dxa"/>
            <w:tcBorders>
              <w:top w:val="single" w:sz="4" w:space="0" w:color="auto"/>
              <w:left w:val="single" w:sz="4" w:space="0" w:color="auto"/>
              <w:bottom w:val="single" w:sz="4" w:space="0" w:color="auto"/>
              <w:right w:val="single" w:sz="4" w:space="0" w:color="auto"/>
            </w:tcBorders>
          </w:tcPr>
          <w:p w14:paraId="049945EE" w14:textId="77777777" w:rsidR="003379F5" w:rsidRPr="00270C16" w:rsidRDefault="003379F5" w:rsidP="00255979">
            <w:pPr>
              <w:pStyle w:val="TAC"/>
              <w:rPr>
                <w:rFonts w:eastAsia="SimSun"/>
                <w:lang w:val="en-US" w:eastAsia="zh-CN"/>
              </w:rPr>
            </w:pPr>
            <w:r>
              <w:rPr>
                <w:rFonts w:cs="Arial" w:hint="cs"/>
                <w:szCs w:val="18"/>
              </w:rPr>
              <w:t>30</w:t>
            </w:r>
          </w:p>
        </w:tc>
        <w:tc>
          <w:tcPr>
            <w:tcW w:w="632" w:type="dxa"/>
            <w:tcBorders>
              <w:top w:val="single" w:sz="4" w:space="0" w:color="auto"/>
              <w:left w:val="single" w:sz="4" w:space="0" w:color="auto"/>
              <w:bottom w:val="single" w:sz="4" w:space="0" w:color="auto"/>
              <w:right w:val="single" w:sz="4" w:space="0" w:color="auto"/>
            </w:tcBorders>
          </w:tcPr>
          <w:p w14:paraId="071C5BAF" w14:textId="77777777" w:rsidR="003379F5" w:rsidRPr="00270C16" w:rsidRDefault="003379F5" w:rsidP="00255979">
            <w:pPr>
              <w:pStyle w:val="TAC"/>
              <w:rPr>
                <w:szCs w:val="18"/>
                <w:lang w:eastAsia="zh-CN"/>
              </w:rPr>
            </w:pPr>
            <w:r>
              <w:rPr>
                <w:rFonts w:cs="Arial" w:hint="cs"/>
                <w:szCs w:val="18"/>
              </w:rPr>
              <w:t>40</w:t>
            </w:r>
          </w:p>
        </w:tc>
        <w:tc>
          <w:tcPr>
            <w:tcW w:w="589" w:type="dxa"/>
            <w:tcBorders>
              <w:top w:val="single" w:sz="4" w:space="0" w:color="auto"/>
              <w:left w:val="single" w:sz="4" w:space="0" w:color="auto"/>
              <w:bottom w:val="single" w:sz="4" w:space="0" w:color="auto"/>
              <w:right w:val="single" w:sz="4" w:space="0" w:color="auto"/>
            </w:tcBorders>
          </w:tcPr>
          <w:p w14:paraId="65F60018" w14:textId="77777777" w:rsidR="003379F5" w:rsidRPr="00270C16" w:rsidRDefault="003379F5" w:rsidP="00255979">
            <w:pPr>
              <w:pStyle w:val="TAC"/>
              <w:rPr>
                <w:szCs w:val="18"/>
                <w:lang w:eastAsia="zh-CN"/>
              </w:rPr>
            </w:pPr>
            <w:r>
              <w:rPr>
                <w:rFonts w:cs="Arial" w:hint="cs"/>
                <w:szCs w:val="18"/>
              </w:rPr>
              <w:t>50</w:t>
            </w:r>
          </w:p>
        </w:tc>
        <w:tc>
          <w:tcPr>
            <w:tcW w:w="588" w:type="dxa"/>
            <w:tcBorders>
              <w:top w:val="single" w:sz="4" w:space="0" w:color="auto"/>
              <w:left w:val="single" w:sz="4" w:space="0" w:color="auto"/>
              <w:bottom w:val="single" w:sz="4" w:space="0" w:color="auto"/>
              <w:right w:val="single" w:sz="4" w:space="0" w:color="auto"/>
            </w:tcBorders>
          </w:tcPr>
          <w:p w14:paraId="296E896A" w14:textId="77777777" w:rsidR="003379F5" w:rsidRPr="00270C16" w:rsidRDefault="003379F5" w:rsidP="00255979">
            <w:pPr>
              <w:pStyle w:val="TAC"/>
              <w:rPr>
                <w:szCs w:val="18"/>
                <w:lang w:eastAsia="zh-CN"/>
              </w:rPr>
            </w:pPr>
            <w:r>
              <w:rPr>
                <w:rFonts w:cs="Arial" w:hint="cs"/>
                <w:szCs w:val="18"/>
              </w:rPr>
              <w:t>60</w:t>
            </w:r>
          </w:p>
        </w:tc>
        <w:tc>
          <w:tcPr>
            <w:tcW w:w="625" w:type="dxa"/>
            <w:tcBorders>
              <w:top w:val="single" w:sz="4" w:space="0" w:color="auto"/>
              <w:left w:val="single" w:sz="4" w:space="0" w:color="auto"/>
              <w:bottom w:val="single" w:sz="4" w:space="0" w:color="auto"/>
              <w:right w:val="single" w:sz="4" w:space="0" w:color="auto"/>
            </w:tcBorders>
          </w:tcPr>
          <w:p w14:paraId="109A622E" w14:textId="77777777" w:rsidR="003379F5" w:rsidRPr="00270C16" w:rsidRDefault="003379F5" w:rsidP="00255979">
            <w:pPr>
              <w:pStyle w:val="TAC"/>
              <w:rPr>
                <w:rFonts w:eastAsia="SimSun"/>
                <w:lang w:val="en-US" w:eastAsia="zh-CN"/>
              </w:rPr>
            </w:pPr>
            <w:r>
              <w:rPr>
                <w:rFonts w:cs="Arial" w:hint="cs"/>
                <w:szCs w:val="18"/>
              </w:rPr>
              <w:t>70</w:t>
            </w:r>
          </w:p>
        </w:tc>
        <w:tc>
          <w:tcPr>
            <w:tcW w:w="597" w:type="dxa"/>
            <w:tcBorders>
              <w:top w:val="single" w:sz="4" w:space="0" w:color="auto"/>
              <w:left w:val="single" w:sz="4" w:space="0" w:color="auto"/>
              <w:bottom w:val="single" w:sz="4" w:space="0" w:color="auto"/>
              <w:right w:val="single" w:sz="4" w:space="0" w:color="auto"/>
            </w:tcBorders>
          </w:tcPr>
          <w:p w14:paraId="0DB53ACF" w14:textId="77777777" w:rsidR="003379F5" w:rsidRPr="00270C16" w:rsidRDefault="003379F5" w:rsidP="00255979">
            <w:pPr>
              <w:pStyle w:val="TAC"/>
              <w:rPr>
                <w:szCs w:val="18"/>
                <w:lang w:eastAsia="zh-CN"/>
              </w:rPr>
            </w:pPr>
            <w:r>
              <w:rPr>
                <w:rFonts w:cs="Arial" w:hint="cs"/>
                <w:szCs w:val="18"/>
              </w:rPr>
              <w:t>80</w:t>
            </w:r>
          </w:p>
        </w:tc>
        <w:tc>
          <w:tcPr>
            <w:tcW w:w="600" w:type="dxa"/>
            <w:tcBorders>
              <w:top w:val="single" w:sz="4" w:space="0" w:color="auto"/>
              <w:left w:val="single" w:sz="4" w:space="0" w:color="auto"/>
              <w:bottom w:val="single" w:sz="4" w:space="0" w:color="auto"/>
              <w:right w:val="single" w:sz="4" w:space="0" w:color="auto"/>
            </w:tcBorders>
          </w:tcPr>
          <w:p w14:paraId="7C9DBE3C" w14:textId="77777777" w:rsidR="003379F5" w:rsidRPr="00270C16" w:rsidRDefault="003379F5" w:rsidP="00255979">
            <w:pPr>
              <w:pStyle w:val="TAC"/>
              <w:rPr>
                <w:szCs w:val="18"/>
                <w:lang w:eastAsia="zh-CN"/>
              </w:rPr>
            </w:pPr>
            <w:r>
              <w:rPr>
                <w:rFonts w:cs="Arial" w:hint="cs"/>
                <w:szCs w:val="18"/>
              </w:rPr>
              <w:t>90</w:t>
            </w:r>
          </w:p>
        </w:tc>
        <w:tc>
          <w:tcPr>
            <w:tcW w:w="751" w:type="dxa"/>
            <w:tcBorders>
              <w:top w:val="single" w:sz="4" w:space="0" w:color="auto"/>
              <w:left w:val="single" w:sz="4" w:space="0" w:color="auto"/>
              <w:bottom w:val="single" w:sz="4" w:space="0" w:color="auto"/>
              <w:right w:val="single" w:sz="4" w:space="0" w:color="auto"/>
            </w:tcBorders>
          </w:tcPr>
          <w:p w14:paraId="4A97F5FD" w14:textId="77777777" w:rsidR="003379F5" w:rsidRPr="00270C16" w:rsidRDefault="003379F5" w:rsidP="00255979">
            <w:pPr>
              <w:pStyle w:val="TAC"/>
              <w:rPr>
                <w:szCs w:val="18"/>
                <w:lang w:eastAsia="zh-CN"/>
              </w:rPr>
            </w:pPr>
            <w:r>
              <w:rPr>
                <w:rFonts w:cs="Arial" w:hint="cs"/>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42C4BDDB" w14:textId="77777777" w:rsidR="003379F5" w:rsidRPr="00270C16" w:rsidRDefault="003379F5" w:rsidP="00255979">
            <w:pPr>
              <w:pStyle w:val="TAC"/>
              <w:rPr>
                <w:lang w:val="en-US" w:eastAsia="zh-CN"/>
              </w:rPr>
            </w:pPr>
          </w:p>
        </w:tc>
      </w:tr>
      <w:tr w:rsidR="003379F5" w:rsidRPr="00270C16" w14:paraId="2853B0B2" w14:textId="77777777" w:rsidTr="00255979">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7186B9AE" w14:textId="77777777" w:rsidR="003379F5" w:rsidRPr="00270C16" w:rsidRDefault="003379F5" w:rsidP="00255979">
            <w:pPr>
              <w:pStyle w:val="TAC"/>
              <w:rPr>
                <w:rFonts w:eastAsia="SimSun"/>
                <w:lang w:val="en-US" w:eastAsia="zh-CN"/>
              </w:rPr>
            </w:pPr>
            <w:r>
              <w:rPr>
                <w:color w:val="000000"/>
                <w:lang w:eastAsia="zh-CN"/>
              </w:rPr>
              <w:t>CA_n1A-n28A-n78(2A)</w:t>
            </w:r>
          </w:p>
        </w:tc>
        <w:tc>
          <w:tcPr>
            <w:tcW w:w="1373" w:type="dxa"/>
            <w:tcBorders>
              <w:top w:val="single" w:sz="4" w:space="0" w:color="auto"/>
              <w:left w:val="single" w:sz="4" w:space="0" w:color="auto"/>
              <w:bottom w:val="nil"/>
              <w:right w:val="single" w:sz="4" w:space="0" w:color="auto"/>
            </w:tcBorders>
            <w:shd w:val="clear" w:color="auto" w:fill="auto"/>
          </w:tcPr>
          <w:p w14:paraId="588E40B2" w14:textId="77777777" w:rsidR="003379F5" w:rsidRDefault="003379F5" w:rsidP="00255979">
            <w:pPr>
              <w:keepNext/>
              <w:keepLines/>
              <w:spacing w:after="0"/>
              <w:jc w:val="center"/>
              <w:rPr>
                <w:rFonts w:ascii="Arial" w:hAnsi="Arial"/>
                <w:sz w:val="18"/>
                <w:szCs w:val="18"/>
                <w:lang w:eastAsia="zh-CN"/>
              </w:rPr>
            </w:pPr>
            <w:r>
              <w:rPr>
                <w:rFonts w:ascii="Arial" w:hAnsi="Arial"/>
                <w:sz w:val="18"/>
                <w:szCs w:val="18"/>
                <w:lang w:eastAsia="zh-CN"/>
              </w:rPr>
              <w:t>CA_n1A-n28A</w:t>
            </w:r>
          </w:p>
          <w:p w14:paraId="6454C980" w14:textId="77777777" w:rsidR="003379F5" w:rsidRDefault="003379F5" w:rsidP="00255979">
            <w:pPr>
              <w:keepNext/>
              <w:keepLines/>
              <w:spacing w:after="0"/>
              <w:jc w:val="center"/>
              <w:rPr>
                <w:rFonts w:ascii="Arial" w:hAnsi="Arial"/>
                <w:sz w:val="18"/>
                <w:szCs w:val="18"/>
                <w:lang w:eastAsia="zh-CN"/>
              </w:rPr>
            </w:pPr>
            <w:r>
              <w:rPr>
                <w:rFonts w:ascii="Arial" w:hAnsi="Arial"/>
                <w:sz w:val="18"/>
                <w:szCs w:val="18"/>
                <w:lang w:eastAsia="zh-CN"/>
              </w:rPr>
              <w:t>CA_n1A-n78A</w:t>
            </w:r>
          </w:p>
          <w:p w14:paraId="23C30F5D" w14:textId="77777777" w:rsidR="003379F5" w:rsidRPr="00270C16" w:rsidRDefault="003379F5" w:rsidP="00255979">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0D3130CA" w14:textId="77777777" w:rsidR="003379F5" w:rsidRPr="00270C16" w:rsidRDefault="003379F5" w:rsidP="00255979">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33296C3B" w14:textId="77777777" w:rsidR="003379F5" w:rsidRPr="00270C16" w:rsidRDefault="003379F5" w:rsidP="00255979">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5729EBC6" w14:textId="77777777" w:rsidR="003379F5" w:rsidRPr="00270C16" w:rsidRDefault="003379F5" w:rsidP="00255979">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7E46EAAF" w14:textId="77777777" w:rsidR="003379F5" w:rsidRPr="00270C16" w:rsidRDefault="003379F5" w:rsidP="00255979">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01A64107" w14:textId="77777777" w:rsidR="003379F5" w:rsidRPr="00270C16" w:rsidRDefault="003379F5" w:rsidP="00255979">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1949FC" w14:textId="77777777" w:rsidR="003379F5" w:rsidRPr="00270C16" w:rsidRDefault="003379F5" w:rsidP="00255979">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383B56" w14:textId="77777777" w:rsidR="003379F5" w:rsidRPr="00270C16" w:rsidRDefault="003379F5" w:rsidP="00255979">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494209" w14:textId="77777777" w:rsidR="003379F5" w:rsidRPr="00270C16" w:rsidRDefault="003379F5" w:rsidP="00255979">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4772D69" w14:textId="77777777" w:rsidR="003379F5" w:rsidRPr="00270C16" w:rsidRDefault="003379F5" w:rsidP="00255979">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B15DC53" w14:textId="77777777" w:rsidR="003379F5" w:rsidRPr="00270C16" w:rsidRDefault="003379F5" w:rsidP="00255979">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0B24B6B" w14:textId="77777777" w:rsidR="003379F5" w:rsidRPr="00270C16" w:rsidRDefault="003379F5" w:rsidP="00255979">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043DF6" w14:textId="77777777" w:rsidR="003379F5" w:rsidRPr="00270C16" w:rsidRDefault="003379F5" w:rsidP="00255979">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4C9C408" w14:textId="77777777" w:rsidR="003379F5" w:rsidRPr="00270C16" w:rsidRDefault="003379F5" w:rsidP="00255979">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B72538E" w14:textId="77777777" w:rsidR="003379F5" w:rsidRPr="00270C16" w:rsidRDefault="003379F5" w:rsidP="00255979">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BFC479A" w14:textId="77777777" w:rsidR="003379F5" w:rsidRPr="00270C16" w:rsidRDefault="003379F5" w:rsidP="00255979">
            <w:pPr>
              <w:pStyle w:val="TAC"/>
              <w:rPr>
                <w:lang w:val="en-US" w:eastAsia="zh-CN"/>
              </w:rPr>
            </w:pPr>
            <w:r>
              <w:rPr>
                <w:rFonts w:eastAsiaTheme="minorEastAsia" w:hint="eastAsia"/>
                <w:lang w:val="en-US" w:eastAsia="zh-CN"/>
              </w:rPr>
              <w:t>0</w:t>
            </w:r>
          </w:p>
        </w:tc>
      </w:tr>
      <w:tr w:rsidR="003379F5" w:rsidRPr="00270C16" w14:paraId="03E5BC44" w14:textId="77777777" w:rsidTr="00255979">
        <w:trPr>
          <w:trHeight w:val="128"/>
        </w:trPr>
        <w:tc>
          <w:tcPr>
            <w:tcW w:w="1599" w:type="dxa"/>
            <w:gridSpan w:val="2"/>
            <w:tcBorders>
              <w:top w:val="nil"/>
              <w:left w:val="single" w:sz="4" w:space="0" w:color="auto"/>
              <w:bottom w:val="nil"/>
              <w:right w:val="single" w:sz="4" w:space="0" w:color="auto"/>
            </w:tcBorders>
            <w:shd w:val="clear" w:color="auto" w:fill="auto"/>
          </w:tcPr>
          <w:p w14:paraId="2DAE56A9" w14:textId="77777777" w:rsidR="003379F5" w:rsidRPr="00270C16" w:rsidRDefault="003379F5" w:rsidP="00255979">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43F5B80" w14:textId="77777777" w:rsidR="003379F5" w:rsidRPr="00270C16" w:rsidRDefault="003379F5" w:rsidP="00255979">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DA609A0" w14:textId="77777777" w:rsidR="003379F5" w:rsidRPr="00270C16" w:rsidRDefault="003379F5" w:rsidP="00255979">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45CC2DF2" w14:textId="77777777" w:rsidR="003379F5" w:rsidRPr="00270C16" w:rsidRDefault="003379F5" w:rsidP="00255979">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50B6931" w14:textId="77777777" w:rsidR="003379F5" w:rsidRPr="00270C16" w:rsidRDefault="003379F5" w:rsidP="00255979">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CF5331" w14:textId="77777777" w:rsidR="003379F5" w:rsidRPr="00270C16" w:rsidRDefault="003379F5" w:rsidP="00255979">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B76932" w14:textId="77777777" w:rsidR="003379F5" w:rsidRPr="00270C16" w:rsidRDefault="003379F5" w:rsidP="00255979">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4BA0AB" w14:textId="77777777" w:rsidR="003379F5" w:rsidRPr="00270C16" w:rsidRDefault="003379F5" w:rsidP="00255979">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C5FA37A" w14:textId="77777777" w:rsidR="003379F5" w:rsidRPr="00270C16" w:rsidRDefault="003379F5" w:rsidP="00255979">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0F539D" w14:textId="77777777" w:rsidR="003379F5" w:rsidRPr="00270C16" w:rsidRDefault="003379F5" w:rsidP="00255979">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079523" w14:textId="77777777" w:rsidR="003379F5" w:rsidRPr="00270C16" w:rsidRDefault="003379F5" w:rsidP="00255979">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F13728" w14:textId="77777777" w:rsidR="003379F5" w:rsidRPr="00270C16" w:rsidRDefault="003379F5" w:rsidP="00255979">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DDD265" w14:textId="77777777" w:rsidR="003379F5" w:rsidRPr="00270C16" w:rsidRDefault="003379F5" w:rsidP="00255979">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DD56DD" w14:textId="77777777" w:rsidR="003379F5" w:rsidRPr="00270C16" w:rsidRDefault="003379F5" w:rsidP="00255979">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5A44F6" w14:textId="77777777" w:rsidR="003379F5" w:rsidRPr="00270C16" w:rsidRDefault="003379F5" w:rsidP="00255979">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1461C3" w14:textId="77777777" w:rsidR="003379F5" w:rsidRPr="00270C16" w:rsidRDefault="003379F5" w:rsidP="00255979">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64F77238" w14:textId="77777777" w:rsidR="003379F5" w:rsidRPr="00270C16" w:rsidRDefault="003379F5" w:rsidP="00255979">
            <w:pPr>
              <w:pStyle w:val="TAC"/>
              <w:rPr>
                <w:lang w:val="en-US" w:eastAsia="zh-CN"/>
              </w:rPr>
            </w:pPr>
          </w:p>
        </w:tc>
      </w:tr>
      <w:tr w:rsidR="003379F5" w:rsidRPr="00270C16" w14:paraId="540ACE3B" w14:textId="77777777" w:rsidTr="00255979">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1F744217" w14:textId="77777777" w:rsidR="003379F5" w:rsidRPr="00270C16" w:rsidRDefault="003379F5" w:rsidP="00255979">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A182779" w14:textId="77777777" w:rsidR="003379F5" w:rsidRPr="00270C16" w:rsidRDefault="003379F5" w:rsidP="00255979">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BAF32DD" w14:textId="77777777" w:rsidR="003379F5" w:rsidRPr="00270C16" w:rsidRDefault="003379F5" w:rsidP="00255979">
            <w:pPr>
              <w:pStyle w:val="TAC"/>
              <w:rPr>
                <w:lang w:val="en-US" w:eastAsia="zh-CN"/>
              </w:rPr>
            </w:pPr>
            <w:r>
              <w:rPr>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2B3EFCF6" w14:textId="77777777" w:rsidR="003379F5" w:rsidRPr="00270C16" w:rsidRDefault="003379F5" w:rsidP="00255979">
            <w:pPr>
              <w:pStyle w:val="TAC"/>
              <w:rPr>
                <w:szCs w:val="18"/>
                <w:lang w:eastAsia="zh-CN"/>
              </w:rPr>
            </w:pPr>
            <w:r>
              <w:rPr>
                <w:rFonts w:eastAsia="Yu Mincho"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A7B3772" w14:textId="77777777" w:rsidR="003379F5" w:rsidRPr="00270C16" w:rsidRDefault="003379F5" w:rsidP="00255979">
            <w:pPr>
              <w:pStyle w:val="TAC"/>
              <w:rPr>
                <w:lang w:val="en-US" w:eastAsia="zh-CN"/>
              </w:rPr>
            </w:pPr>
          </w:p>
        </w:tc>
      </w:tr>
      <w:tr w:rsidR="003379F5" w:rsidRPr="00270C16" w14:paraId="50FFBB21" w14:textId="77777777" w:rsidTr="00255979">
        <w:trPr>
          <w:trHeight w:val="128"/>
        </w:trPr>
        <w:tc>
          <w:tcPr>
            <w:tcW w:w="1599" w:type="dxa"/>
            <w:gridSpan w:val="2"/>
            <w:tcBorders>
              <w:left w:val="single" w:sz="4" w:space="0" w:color="auto"/>
              <w:bottom w:val="nil"/>
              <w:right w:val="single" w:sz="4" w:space="0" w:color="auto"/>
            </w:tcBorders>
            <w:shd w:val="clear" w:color="auto" w:fill="auto"/>
          </w:tcPr>
          <w:p w14:paraId="3D9681A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73" w:type="dxa"/>
            <w:tcBorders>
              <w:left w:val="single" w:sz="4" w:space="0" w:color="auto"/>
              <w:bottom w:val="nil"/>
              <w:right w:val="single" w:sz="4" w:space="0" w:color="auto"/>
            </w:tcBorders>
            <w:shd w:val="clear" w:color="auto" w:fill="auto"/>
          </w:tcPr>
          <w:p w14:paraId="51F8C3C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F7C6B0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732310C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46D02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ACFED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B8D27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703711"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FD546E"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9CBDDA" w14:textId="77777777" w:rsidR="003379F5" w:rsidRPr="00270C16"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2C2F62"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229E9C"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2BC8F8"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C9CD81"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DD878F"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A64D8B"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CF9AA1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36946AAE"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DBABB59"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FB247C7"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578A6A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309D931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214F3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E8099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C4597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AA11B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7746C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E2C10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1325D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BA026A9"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F81501"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4AD20E"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694550"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951349"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911AFDB"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05C704D8"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CD7471"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2F90E15"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9E1F5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825DD32"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FA399A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4AC1B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F62A5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C474C0"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BFB559"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9D221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32023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E8B7F0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894E5DE"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43439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8434A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8E47A7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03B80C0"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BC089EE" w14:textId="77777777" w:rsidTr="00255979">
        <w:trPr>
          <w:trHeight w:val="128"/>
        </w:trPr>
        <w:tc>
          <w:tcPr>
            <w:tcW w:w="1599" w:type="dxa"/>
            <w:gridSpan w:val="2"/>
            <w:tcBorders>
              <w:left w:val="single" w:sz="4" w:space="0" w:color="auto"/>
              <w:bottom w:val="nil"/>
              <w:right w:val="single" w:sz="4" w:space="0" w:color="auto"/>
            </w:tcBorders>
            <w:shd w:val="clear" w:color="auto" w:fill="auto"/>
          </w:tcPr>
          <w:p w14:paraId="3F1183B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w:t>
            </w:r>
            <w:r>
              <w:rPr>
                <w:rFonts w:ascii="Arial" w:eastAsia="SimSun" w:hAnsi="Arial"/>
                <w:sz w:val="18"/>
                <w:lang w:val="en-US" w:eastAsia="zh-CN"/>
              </w:rPr>
              <w:t>B</w:t>
            </w:r>
            <w:r w:rsidRPr="00270C16">
              <w:rPr>
                <w:rFonts w:ascii="Arial" w:eastAsia="SimSun" w:hAnsi="Arial"/>
                <w:sz w:val="18"/>
                <w:lang w:val="en-US" w:eastAsia="zh-CN"/>
              </w:rPr>
              <w:t>-n78A</w:t>
            </w:r>
          </w:p>
        </w:tc>
        <w:tc>
          <w:tcPr>
            <w:tcW w:w="1373" w:type="dxa"/>
            <w:tcBorders>
              <w:left w:val="single" w:sz="4" w:space="0" w:color="auto"/>
              <w:bottom w:val="nil"/>
              <w:right w:val="single" w:sz="4" w:space="0" w:color="auto"/>
            </w:tcBorders>
            <w:shd w:val="clear" w:color="auto" w:fill="auto"/>
          </w:tcPr>
          <w:p w14:paraId="1DF638D7" w14:textId="77777777" w:rsidR="003379F5" w:rsidRPr="00270C16" w:rsidRDefault="003379F5" w:rsidP="00255979">
            <w:pPr>
              <w:keepNext/>
              <w:keepLines/>
              <w:spacing w:after="0"/>
              <w:jc w:val="center"/>
              <w:rPr>
                <w:rFonts w:ascii="Arial" w:eastAsia="SimSun" w:hAnsi="Arial"/>
                <w:sz w:val="18"/>
                <w:lang w:val="en-US" w:eastAsia="zh-CN"/>
              </w:rPr>
            </w:pPr>
            <w:r>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09EF566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3DD1FC5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BCA706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47986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AE97F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088B77"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DB1891"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4A3F54" w14:textId="77777777" w:rsidR="003379F5" w:rsidRPr="00270C16"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6C4C62"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BB47C3"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BCB692"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B4B165"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062591"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DBF628"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5F7F252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679197E2"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4783D9D"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3E074D1"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4EE6C6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8311" w:type="dxa"/>
            <w:gridSpan w:val="14"/>
            <w:tcBorders>
              <w:top w:val="single" w:sz="4" w:space="0" w:color="auto"/>
              <w:left w:val="single" w:sz="4" w:space="0" w:color="auto"/>
              <w:bottom w:val="single" w:sz="4" w:space="0" w:color="auto"/>
              <w:right w:val="single" w:sz="4" w:space="0" w:color="auto"/>
            </w:tcBorders>
          </w:tcPr>
          <w:p w14:paraId="39C0F27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w:t>
            </w:r>
            <w:r>
              <w:rPr>
                <w:rFonts w:ascii="Arial" w:eastAsia="SimSun" w:hAnsi="Arial"/>
                <w:sz w:val="18"/>
                <w:lang w:val="en-US" w:eastAsia="zh-CN"/>
              </w:rPr>
              <w:t>40B</w:t>
            </w:r>
            <w:r w:rsidRPr="00270C16">
              <w:rPr>
                <w:rFonts w:ascii="Arial" w:eastAsia="SimSun" w:hAnsi="Arial"/>
                <w:sz w:val="18"/>
                <w:lang w:val="en-US" w:eastAsia="zh-CN"/>
              </w:rPr>
              <w:t xml:space="preserve"> Bandwidth Combination Set </w:t>
            </w:r>
            <w:r>
              <w:rPr>
                <w:rFonts w:ascii="Arial" w:eastAsia="SimSun" w:hAnsi="Arial"/>
                <w:sz w:val="18"/>
                <w:lang w:val="en-US" w:eastAsia="zh-CN"/>
              </w:rPr>
              <w:t>0</w:t>
            </w:r>
            <w:r w:rsidRPr="00270C16">
              <w:rPr>
                <w:rFonts w:ascii="Arial" w:eastAsia="SimSun" w:hAnsi="Arial"/>
                <w:sz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A22E400"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38CD2D6E"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7CA8AB"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45F93B7"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1B2CD6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37E3D1D"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CFB357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3EC4F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17DE9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C27DF4"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66B73B"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90381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C576B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569386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A6B2E5"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29DA5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EAA7C6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D73166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32EE328"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13E6DEF"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32549BC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eastAsia="zh-CN"/>
              </w:rPr>
              <w:t>CA_n1A-n77A-n79A</w:t>
            </w:r>
            <w:r w:rsidRPr="00270C16">
              <w:rPr>
                <w:rFonts w:ascii="Arial" w:hAnsi="Arial"/>
                <w:sz w:val="18"/>
                <w:vertAlign w:val="superscript"/>
                <w:lang w:eastAsia="zh-CN"/>
              </w:rPr>
              <w:t>4</w:t>
            </w:r>
          </w:p>
        </w:tc>
        <w:tc>
          <w:tcPr>
            <w:tcW w:w="1373" w:type="dxa"/>
            <w:tcBorders>
              <w:top w:val="nil"/>
              <w:left w:val="single" w:sz="4" w:space="0" w:color="auto"/>
              <w:bottom w:val="nil"/>
              <w:right w:val="single" w:sz="4" w:space="0" w:color="auto"/>
            </w:tcBorders>
            <w:shd w:val="clear" w:color="auto" w:fill="auto"/>
          </w:tcPr>
          <w:p w14:paraId="72E8B7FE"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77</w:t>
            </w:r>
            <w:r w:rsidRPr="00270C16">
              <w:rPr>
                <w:rFonts w:ascii="Arial" w:hAnsi="Arial" w:hint="eastAsia"/>
                <w:sz w:val="18"/>
                <w:szCs w:val="18"/>
                <w:lang w:val="en-US" w:eastAsia="zh-CN"/>
              </w:rPr>
              <w:t>A</w:t>
            </w:r>
          </w:p>
          <w:p w14:paraId="64E78CE6"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221536B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77</w:t>
            </w:r>
            <w:r w:rsidRPr="00270C16">
              <w:rPr>
                <w:rFonts w:ascii="Arial" w:hAnsi="Arial" w:hint="eastAsia"/>
                <w:sz w:val="18"/>
                <w:szCs w:val="18"/>
                <w:lang w:val="en-US" w:eastAsia="zh-CN"/>
              </w:rPr>
              <w:t>A-</w:t>
            </w:r>
            <w:r w:rsidRPr="00270C16">
              <w:rPr>
                <w:rFonts w:ascii="Arial" w:hAnsi="Arial" w:hint="eastAsia"/>
                <w:sz w:val="18"/>
                <w:szCs w:val="18"/>
                <w:lang w:val="en-US" w:eastAsia="zh-CN"/>
              </w:rPr>
              <w:lastRenderedPageBreak/>
              <w:t>n7</w:t>
            </w:r>
            <w:r w:rsidRPr="00270C16">
              <w:rPr>
                <w:rFonts w:ascii="Arial" w:hAnsi="Arial"/>
                <w:sz w:val="18"/>
                <w:szCs w:val="18"/>
                <w:lang w:val="en-US" w:eastAsia="zh-CN"/>
              </w:rPr>
              <w:t>9A</w:t>
            </w:r>
          </w:p>
        </w:tc>
        <w:tc>
          <w:tcPr>
            <w:tcW w:w="631" w:type="dxa"/>
            <w:tcBorders>
              <w:left w:val="single" w:sz="4" w:space="0" w:color="auto"/>
              <w:bottom w:val="single" w:sz="4" w:space="0" w:color="auto"/>
              <w:right w:val="single" w:sz="4" w:space="0" w:color="auto"/>
            </w:tcBorders>
          </w:tcPr>
          <w:p w14:paraId="22DFBD5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eastAsia="zh-CN"/>
              </w:rPr>
              <w:lastRenderedPageBreak/>
              <w:t>n1</w:t>
            </w:r>
          </w:p>
        </w:tc>
        <w:tc>
          <w:tcPr>
            <w:tcW w:w="651" w:type="dxa"/>
            <w:tcBorders>
              <w:top w:val="single" w:sz="4" w:space="0" w:color="auto"/>
              <w:left w:val="single" w:sz="4" w:space="0" w:color="auto"/>
              <w:bottom w:val="single" w:sz="4" w:space="0" w:color="auto"/>
              <w:right w:val="single" w:sz="4" w:space="0" w:color="auto"/>
            </w:tcBorders>
          </w:tcPr>
          <w:p w14:paraId="7C6F0C9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43DFB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EA52E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7B8FE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4C9A42"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C6D427"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C5D7E1" w14:textId="77777777" w:rsidR="003379F5" w:rsidRPr="00270C16"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F781F2"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40E507"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9EF549"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34F71D"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F90EA6"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B39433"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D495494"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0A4FE57D"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30C3E31"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BACBDF"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42BFD6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6A55EFC"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139F27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16AD7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0AAFC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078DC2"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D64B87"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1C643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3D7A9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946F7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385BB38"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6C1EA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AE08ED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3D47AF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97F0E2F"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61A95757"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2399AB"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CB03E0"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D60582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1423B235"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785865" w14:textId="77777777" w:rsidR="003379F5" w:rsidRPr="00270C16" w:rsidRDefault="003379F5" w:rsidP="00255979">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BE3FCEB" w14:textId="77777777" w:rsidR="003379F5" w:rsidRPr="00270C16" w:rsidRDefault="003379F5" w:rsidP="00255979">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46AC897" w14:textId="77777777" w:rsidR="003379F5" w:rsidRPr="00270C16" w:rsidRDefault="003379F5" w:rsidP="0025597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F9E478F"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2C18C9"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BF96B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0586B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0E79C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6623921"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369A8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D30A53"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4017D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ADED54A"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67D5933A"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38888E2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eastAsia="zh-CN"/>
              </w:rPr>
              <w:t>CA_n1A-n78A-n79A</w:t>
            </w:r>
            <w:r w:rsidRPr="00270C16">
              <w:rPr>
                <w:rFonts w:ascii="Arial" w:hAnsi="Arial"/>
                <w:sz w:val="18"/>
                <w:vertAlign w:val="superscript"/>
                <w:lang w:eastAsia="zh-CN"/>
              </w:rPr>
              <w:t>5</w:t>
            </w:r>
          </w:p>
        </w:tc>
        <w:tc>
          <w:tcPr>
            <w:tcW w:w="1373" w:type="dxa"/>
            <w:tcBorders>
              <w:top w:val="nil"/>
              <w:left w:val="single" w:sz="4" w:space="0" w:color="auto"/>
              <w:bottom w:val="nil"/>
              <w:right w:val="single" w:sz="4" w:space="0" w:color="auto"/>
            </w:tcBorders>
            <w:shd w:val="clear" w:color="auto" w:fill="auto"/>
          </w:tcPr>
          <w:p w14:paraId="69C351ED"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78</w:t>
            </w:r>
            <w:r w:rsidRPr="00270C16">
              <w:rPr>
                <w:rFonts w:ascii="Arial" w:hAnsi="Arial" w:hint="eastAsia"/>
                <w:sz w:val="18"/>
                <w:szCs w:val="18"/>
                <w:lang w:val="en-US" w:eastAsia="zh-CN"/>
              </w:rPr>
              <w:t>A</w:t>
            </w:r>
          </w:p>
          <w:p w14:paraId="052ADB6D"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58308E6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78</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31" w:type="dxa"/>
            <w:tcBorders>
              <w:left w:val="single" w:sz="4" w:space="0" w:color="auto"/>
              <w:bottom w:val="single" w:sz="4" w:space="0" w:color="auto"/>
              <w:right w:val="single" w:sz="4" w:space="0" w:color="auto"/>
            </w:tcBorders>
          </w:tcPr>
          <w:p w14:paraId="59D4134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37F39EE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23A1D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03949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68FBA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8B7E2D"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67460E2"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B5A474" w14:textId="77777777" w:rsidR="003379F5" w:rsidRPr="00270C16"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72D4A0"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53D9D6"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D8CD2B"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43D013"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92407F"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C10894"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872D15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6BAC660D"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077E00E6"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F52F74"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42A3BF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434AA5B4"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1C3CEB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DE4AF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F016E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AB0537"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F3E765"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00F46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AD87D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40E3D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71E422"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49C03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5F21D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A13F1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4FE5269"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37EA9D2A"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4FD3F935"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20C4318"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B76A53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11AD2359"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31C441" w14:textId="77777777" w:rsidR="003379F5" w:rsidRPr="00270C16" w:rsidRDefault="003379F5" w:rsidP="00255979">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242D0ED" w14:textId="77777777" w:rsidR="003379F5" w:rsidRPr="00270C16" w:rsidRDefault="003379F5" w:rsidP="00255979">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855C95E" w14:textId="77777777" w:rsidR="003379F5" w:rsidRPr="00270C16" w:rsidRDefault="003379F5" w:rsidP="0025597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E1B20F9"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CCB3D1"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1B3E1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29675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6E924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EDA80D"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54A56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A5B5B54"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CB94B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614D2E0"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79280F11"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3E9C1A2B"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5A4A929"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8FA2C97"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508D542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8E237F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989790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9F52F9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2FFEFD"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255F3CB"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76A250" w14:textId="77777777" w:rsidR="003379F5" w:rsidRPr="00270C16"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3DC2A9"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61A0F0"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680554"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A16851"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2BCE8E"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A00357"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4ACEDB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3379F5" w:rsidRPr="00270C16" w14:paraId="1E6860CA"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0D708F9"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47FED6F"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AC47EE9"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3F458457"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8F2D35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6A1E93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C7C1F6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CD45A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DF6CB7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FE8C1B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F5B69F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0FCC0D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B7F7E21"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16996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F07969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12A574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2063595F"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30E742F"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55DF9B"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A6FF5F4"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43B77C4"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86E8A25"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3B69585" w14:textId="77777777" w:rsidR="003379F5" w:rsidRPr="00270C16" w:rsidRDefault="003379F5" w:rsidP="00255979">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E92CE42" w14:textId="77777777" w:rsidR="003379F5" w:rsidRPr="00270C16" w:rsidRDefault="003379F5" w:rsidP="00255979">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0FF83A1" w14:textId="77777777" w:rsidR="003379F5" w:rsidRPr="00270C16" w:rsidRDefault="003379F5" w:rsidP="0025597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569A687"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269096"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85BAF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8623B9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B941F8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C8AC055"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01569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862E2C6"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A2A79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F030CC9"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985FCF7"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C8BD789"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lang w:eastAsia="zh-CN"/>
              </w:rPr>
              <w:t>CA_n1A-n78(2A)-n79A</w:t>
            </w:r>
          </w:p>
        </w:tc>
        <w:tc>
          <w:tcPr>
            <w:tcW w:w="1373" w:type="dxa"/>
            <w:tcBorders>
              <w:top w:val="nil"/>
              <w:left w:val="single" w:sz="4" w:space="0" w:color="auto"/>
              <w:bottom w:val="nil"/>
              <w:right w:val="single" w:sz="4" w:space="0" w:color="auto"/>
            </w:tcBorders>
            <w:shd w:val="clear" w:color="auto" w:fill="auto"/>
          </w:tcPr>
          <w:p w14:paraId="0BD87FE9"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0BAFB8A8"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6F4BC28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873539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B59D24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FE5615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DD2FA46"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D842D2"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8841A3" w14:textId="77777777" w:rsidR="003379F5" w:rsidRPr="00270C16"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4AF1C4"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29C73D"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CD639A"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72C8E9"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9274CE"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97CB5D"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C61A86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3379F5" w:rsidRPr="00270C16" w14:paraId="391029ED"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44465424" w14:textId="77777777" w:rsidR="003379F5" w:rsidRPr="00270C16" w:rsidRDefault="003379F5" w:rsidP="00255979">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916BCB2" w14:textId="77777777" w:rsidR="003379F5" w:rsidRPr="00270C16" w:rsidRDefault="003379F5" w:rsidP="00255979">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5851EDC7"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A1BC17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75D9A15B"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5FEEC3E4"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254B54" w14:textId="77777777" w:rsidR="003379F5" w:rsidRPr="00270C16" w:rsidRDefault="003379F5" w:rsidP="00255979">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DC7B45F" w14:textId="77777777" w:rsidR="003379F5" w:rsidRPr="00270C16" w:rsidRDefault="003379F5" w:rsidP="00255979">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715F9F10"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C662112"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50F9DE8" w14:textId="77777777" w:rsidR="003379F5" w:rsidRPr="00270C16" w:rsidRDefault="003379F5" w:rsidP="00255979">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329BC8C" w14:textId="77777777" w:rsidR="003379F5" w:rsidRPr="00270C16" w:rsidRDefault="003379F5" w:rsidP="00255979">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3333D06" w14:textId="77777777" w:rsidR="003379F5" w:rsidRPr="00270C16" w:rsidRDefault="003379F5" w:rsidP="0025597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FB8D3E3"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0A59AF5"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368DA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3E4579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A01309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AB2110F"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453E1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76D04A6"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5848E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1F144F2"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D1F352F"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5DDE2B5"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0C4F34A4" w14:textId="77777777" w:rsidR="003379F5" w:rsidRDefault="003379F5" w:rsidP="00255979">
            <w:pPr>
              <w:pStyle w:val="TAC"/>
            </w:pPr>
            <w:r>
              <w:t>CA_n2A-n5A</w:t>
            </w:r>
          </w:p>
          <w:p w14:paraId="55A326DB" w14:textId="77777777" w:rsidR="003379F5" w:rsidRDefault="003379F5" w:rsidP="00255979">
            <w:pPr>
              <w:pStyle w:val="TAC"/>
            </w:pPr>
            <w:r>
              <w:t>CA_n2A-</w:t>
            </w:r>
            <w:r>
              <w:rPr>
                <w:rFonts w:hint="eastAsia"/>
                <w:lang w:eastAsia="zh-CN"/>
              </w:rPr>
              <w:t>n30</w:t>
            </w:r>
            <w:r>
              <w:t>A</w:t>
            </w:r>
          </w:p>
          <w:p w14:paraId="6F1690FF" w14:textId="77777777" w:rsidR="003379F5" w:rsidRPr="00270C16" w:rsidRDefault="003379F5" w:rsidP="00255979">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vAlign w:val="center"/>
          </w:tcPr>
          <w:p w14:paraId="4FC586FD"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67D87797" w14:textId="77777777" w:rsidR="003379F5" w:rsidRPr="00270C16" w:rsidRDefault="003379F5" w:rsidP="00255979">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670DA55" w14:textId="77777777" w:rsidR="003379F5" w:rsidRPr="00270C16" w:rsidRDefault="003379F5" w:rsidP="00255979">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74E018" w14:textId="77777777" w:rsidR="003379F5" w:rsidRPr="00270C16" w:rsidRDefault="003379F5" w:rsidP="00255979">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C5E43E" w14:textId="77777777" w:rsidR="003379F5" w:rsidRPr="00270C16" w:rsidRDefault="003379F5" w:rsidP="00255979">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D1EB1A" w14:textId="77777777" w:rsidR="003379F5" w:rsidRPr="00270C16" w:rsidRDefault="003379F5" w:rsidP="0025597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35105A" w14:textId="77777777" w:rsidR="003379F5" w:rsidRPr="00270C16" w:rsidRDefault="003379F5" w:rsidP="0025597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C1003F" w14:textId="77777777" w:rsidR="003379F5" w:rsidRPr="00270C16" w:rsidRDefault="003379F5" w:rsidP="0025597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334988" w14:textId="77777777" w:rsidR="003379F5" w:rsidRPr="00270C16" w:rsidRDefault="003379F5" w:rsidP="0025597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98AC50" w14:textId="77777777" w:rsidR="003379F5" w:rsidRPr="00270C16"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51764F6"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D88FA6C" w14:textId="77777777" w:rsidR="003379F5" w:rsidRPr="00270C16"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AFBDEE4" w14:textId="77777777" w:rsidR="003379F5" w:rsidRPr="00270C16"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A2D2FB" w14:textId="77777777" w:rsidR="003379F5" w:rsidRPr="00270C16" w:rsidRDefault="003379F5" w:rsidP="00255979">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084AE4B"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eastAsia="zh-CN"/>
              </w:rPr>
              <w:t>0</w:t>
            </w:r>
          </w:p>
        </w:tc>
      </w:tr>
      <w:tr w:rsidR="003379F5" w:rsidRPr="00270C16" w14:paraId="103C04C0" w14:textId="77777777" w:rsidTr="00255979">
        <w:trPr>
          <w:trHeight w:val="29"/>
        </w:trPr>
        <w:tc>
          <w:tcPr>
            <w:tcW w:w="1599" w:type="dxa"/>
            <w:gridSpan w:val="2"/>
            <w:vMerge/>
            <w:tcBorders>
              <w:left w:val="single" w:sz="4" w:space="0" w:color="auto"/>
              <w:right w:val="single" w:sz="4" w:space="0" w:color="auto"/>
            </w:tcBorders>
            <w:shd w:val="clear" w:color="auto" w:fill="auto"/>
            <w:vAlign w:val="center"/>
          </w:tcPr>
          <w:p w14:paraId="51481FEB" w14:textId="77777777" w:rsidR="003379F5" w:rsidRPr="00BC50D3" w:rsidRDefault="003379F5" w:rsidP="00255979">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6FD5E06" w14:textId="77777777" w:rsidR="003379F5" w:rsidRPr="00BC50D3" w:rsidRDefault="003379F5" w:rsidP="00255979">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510CFC59" w14:textId="77777777" w:rsidR="003379F5" w:rsidRPr="00BC50D3" w:rsidRDefault="003379F5" w:rsidP="00255979">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7A39B8F2" w14:textId="77777777" w:rsidR="003379F5" w:rsidRPr="00BC50D3" w:rsidRDefault="003379F5" w:rsidP="00255979">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3791B38" w14:textId="77777777" w:rsidR="003379F5" w:rsidRPr="00BC50D3" w:rsidRDefault="003379F5" w:rsidP="00255979">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15FE33" w14:textId="77777777" w:rsidR="003379F5" w:rsidRPr="00BC50D3" w:rsidRDefault="003379F5" w:rsidP="00255979">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C5AF9C" w14:textId="77777777" w:rsidR="003379F5" w:rsidRPr="00BC50D3" w:rsidRDefault="003379F5" w:rsidP="00255979">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EEDFA5" w14:textId="77777777" w:rsidR="003379F5" w:rsidRPr="00BC50D3" w:rsidRDefault="003379F5" w:rsidP="0025597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7068D0A" w14:textId="77777777" w:rsidR="003379F5" w:rsidRPr="00BC50D3" w:rsidRDefault="003379F5" w:rsidP="0025597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5D9924" w14:textId="77777777" w:rsidR="003379F5" w:rsidRPr="00BC50D3" w:rsidRDefault="003379F5" w:rsidP="0025597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C8D21E" w14:textId="77777777" w:rsidR="003379F5" w:rsidRPr="00BC50D3" w:rsidRDefault="003379F5" w:rsidP="0025597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931B326" w14:textId="77777777" w:rsidR="003379F5" w:rsidRPr="00BC50D3"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2B28228" w14:textId="77777777" w:rsidR="003379F5" w:rsidRPr="00BC50D3"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383211" w14:textId="77777777" w:rsidR="003379F5" w:rsidRPr="00BC50D3"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7E581A2" w14:textId="77777777" w:rsidR="003379F5" w:rsidRPr="00BC50D3"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AAD3F4" w14:textId="77777777" w:rsidR="003379F5" w:rsidRPr="00BC50D3" w:rsidRDefault="003379F5" w:rsidP="00255979">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6922901" w14:textId="77777777" w:rsidR="003379F5" w:rsidRPr="00BC50D3" w:rsidRDefault="003379F5" w:rsidP="00255979">
            <w:pPr>
              <w:keepNext/>
              <w:keepLines/>
              <w:spacing w:after="0"/>
              <w:jc w:val="center"/>
              <w:rPr>
                <w:rFonts w:ascii="Arial" w:hAnsi="Arial"/>
                <w:sz w:val="18"/>
                <w:lang w:eastAsia="zh-CN"/>
              </w:rPr>
            </w:pPr>
          </w:p>
        </w:tc>
      </w:tr>
      <w:tr w:rsidR="003379F5" w:rsidRPr="00270C16" w14:paraId="35F2D31A"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98EF71D" w14:textId="77777777" w:rsidR="003379F5" w:rsidRPr="00BC50D3" w:rsidRDefault="003379F5" w:rsidP="00255979">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CAB0AAC" w14:textId="77777777" w:rsidR="003379F5" w:rsidRPr="00BC50D3" w:rsidRDefault="003379F5" w:rsidP="00255979">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38C53AFB" w14:textId="77777777" w:rsidR="003379F5" w:rsidRPr="00BC50D3" w:rsidRDefault="003379F5" w:rsidP="00255979">
            <w:pPr>
              <w:keepNext/>
              <w:keepLines/>
              <w:spacing w:after="0"/>
              <w:jc w:val="center"/>
              <w:rPr>
                <w:rFonts w:ascii="Arial" w:hAnsi="Arial"/>
                <w:sz w:val="18"/>
                <w:lang w:eastAsia="zh-CN"/>
              </w:rPr>
            </w:pPr>
            <w:r w:rsidRPr="00BC50D3">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01748881" w14:textId="77777777" w:rsidR="003379F5" w:rsidRPr="00BC50D3" w:rsidRDefault="003379F5" w:rsidP="00255979">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EA55DC1" w14:textId="77777777" w:rsidR="003379F5" w:rsidRPr="00BC50D3" w:rsidRDefault="003379F5" w:rsidP="00255979">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0AAB5A" w14:textId="77777777" w:rsidR="003379F5" w:rsidRPr="00BC50D3" w:rsidRDefault="003379F5" w:rsidP="00255979">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95C72D7" w14:textId="77777777" w:rsidR="003379F5" w:rsidRPr="00BC50D3" w:rsidRDefault="003379F5" w:rsidP="00255979">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AE5F19" w14:textId="77777777" w:rsidR="003379F5" w:rsidRPr="00BC50D3" w:rsidRDefault="003379F5" w:rsidP="0025597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E831660" w14:textId="77777777" w:rsidR="003379F5" w:rsidRPr="00BC50D3" w:rsidRDefault="003379F5" w:rsidP="0025597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FE47FB" w14:textId="77777777" w:rsidR="003379F5" w:rsidRPr="00BC50D3" w:rsidRDefault="003379F5" w:rsidP="0025597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1C1943" w14:textId="77777777" w:rsidR="003379F5" w:rsidRPr="00BC50D3" w:rsidRDefault="003379F5" w:rsidP="0025597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01F834" w14:textId="77777777" w:rsidR="003379F5" w:rsidRPr="00BC50D3"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29BCD11" w14:textId="77777777" w:rsidR="003379F5" w:rsidRPr="00BC50D3"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E16C77D" w14:textId="77777777" w:rsidR="003379F5" w:rsidRPr="00BC50D3"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AEFD6BB" w14:textId="77777777" w:rsidR="003379F5" w:rsidRPr="00BC50D3"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0DB959" w14:textId="77777777" w:rsidR="003379F5" w:rsidRPr="00BC50D3" w:rsidRDefault="003379F5" w:rsidP="00255979">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2F8C5703" w14:textId="77777777" w:rsidR="003379F5" w:rsidRPr="00BC50D3" w:rsidRDefault="003379F5" w:rsidP="00255979">
            <w:pPr>
              <w:keepNext/>
              <w:keepLines/>
              <w:spacing w:after="0"/>
              <w:jc w:val="center"/>
              <w:rPr>
                <w:rFonts w:ascii="Arial" w:hAnsi="Arial"/>
                <w:sz w:val="18"/>
                <w:lang w:eastAsia="zh-CN"/>
              </w:rPr>
            </w:pPr>
          </w:p>
        </w:tc>
      </w:tr>
      <w:tr w:rsidR="003379F5" w:rsidRPr="00270C16" w14:paraId="57882D05"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F994B16" w14:textId="77777777" w:rsidR="003379F5" w:rsidRPr="00270C16" w:rsidRDefault="003379F5" w:rsidP="00255979">
            <w:pPr>
              <w:pStyle w:val="TAC"/>
              <w:rPr>
                <w:lang w:eastAsia="zh-CN"/>
              </w:rPr>
            </w:pPr>
            <w:r w:rsidRPr="00527F81">
              <w:t>CA_n2A-n5A-n48A</w:t>
            </w:r>
          </w:p>
        </w:tc>
        <w:tc>
          <w:tcPr>
            <w:tcW w:w="1373" w:type="dxa"/>
            <w:tcBorders>
              <w:top w:val="nil"/>
              <w:left w:val="single" w:sz="4" w:space="0" w:color="auto"/>
              <w:bottom w:val="nil"/>
              <w:right w:val="single" w:sz="4" w:space="0" w:color="auto"/>
            </w:tcBorders>
            <w:shd w:val="clear" w:color="auto" w:fill="auto"/>
            <w:vAlign w:val="center"/>
          </w:tcPr>
          <w:p w14:paraId="76E25F22" w14:textId="77777777" w:rsidR="003379F5" w:rsidRPr="00270C16" w:rsidRDefault="003379F5" w:rsidP="00255979">
            <w:pPr>
              <w:pStyle w:val="TAC"/>
              <w:rPr>
                <w:lang w:eastAsia="zh-CN"/>
              </w:rPr>
            </w:pPr>
            <w:r w:rsidRPr="00F96499">
              <w:t>-</w:t>
            </w:r>
          </w:p>
        </w:tc>
        <w:tc>
          <w:tcPr>
            <w:tcW w:w="631" w:type="dxa"/>
            <w:tcBorders>
              <w:left w:val="single" w:sz="4" w:space="0" w:color="auto"/>
              <w:bottom w:val="single" w:sz="4" w:space="0" w:color="auto"/>
              <w:right w:val="single" w:sz="4" w:space="0" w:color="auto"/>
            </w:tcBorders>
            <w:vAlign w:val="center"/>
          </w:tcPr>
          <w:p w14:paraId="65689AE1" w14:textId="77777777" w:rsidR="003379F5" w:rsidRPr="00270C16" w:rsidRDefault="003379F5" w:rsidP="00255979">
            <w:pPr>
              <w:pStyle w:val="TAC"/>
              <w:rPr>
                <w:lang w:eastAsia="zh-CN"/>
              </w:rPr>
            </w:pPr>
            <w:r w:rsidRPr="00F96499">
              <w:t>n2</w:t>
            </w:r>
          </w:p>
        </w:tc>
        <w:tc>
          <w:tcPr>
            <w:tcW w:w="651" w:type="dxa"/>
            <w:tcBorders>
              <w:top w:val="single" w:sz="4" w:space="0" w:color="auto"/>
              <w:left w:val="single" w:sz="4" w:space="0" w:color="auto"/>
              <w:bottom w:val="single" w:sz="4" w:space="0" w:color="auto"/>
              <w:right w:val="single" w:sz="4" w:space="0" w:color="auto"/>
            </w:tcBorders>
            <w:vAlign w:val="center"/>
          </w:tcPr>
          <w:p w14:paraId="790A8992" w14:textId="77777777" w:rsidR="003379F5" w:rsidRPr="00270C16" w:rsidRDefault="003379F5" w:rsidP="00255979">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44C8C18" w14:textId="77777777" w:rsidR="003379F5" w:rsidRPr="00270C16" w:rsidRDefault="003379F5" w:rsidP="00255979">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27A7377B" w14:textId="77777777" w:rsidR="003379F5" w:rsidRPr="00270C16" w:rsidRDefault="003379F5" w:rsidP="00255979">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5083D74" w14:textId="77777777" w:rsidR="003379F5" w:rsidRPr="00270C16" w:rsidRDefault="003379F5" w:rsidP="00255979">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2A67D4" w14:textId="77777777" w:rsidR="003379F5" w:rsidRPr="00270C16"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DDFDF1" w14:textId="77777777" w:rsidR="003379F5" w:rsidRPr="00270C16"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63DCCB" w14:textId="77777777" w:rsidR="003379F5" w:rsidRPr="00270C16"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1A3436"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51B4A4"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8BB3D3"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7E5AA0"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679612"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F52A99" w14:textId="77777777" w:rsidR="003379F5" w:rsidRPr="00270C16"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F70054E" w14:textId="77777777" w:rsidR="003379F5" w:rsidRPr="00270C16" w:rsidRDefault="003379F5" w:rsidP="00255979">
            <w:pPr>
              <w:pStyle w:val="TAC"/>
              <w:rPr>
                <w:lang w:eastAsia="zh-CN"/>
              </w:rPr>
            </w:pPr>
            <w:r w:rsidRPr="00F96499">
              <w:rPr>
                <w:color w:val="000000"/>
                <w:lang w:val="en-US" w:eastAsia="zh-CN" w:bidi="ar"/>
              </w:rPr>
              <w:t>0</w:t>
            </w:r>
          </w:p>
        </w:tc>
      </w:tr>
      <w:tr w:rsidR="003379F5" w:rsidRPr="00BC50D3" w14:paraId="3958F0FB"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E33EEB0" w14:textId="77777777" w:rsidR="003379F5" w:rsidRPr="00BC50D3"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9588F8F" w14:textId="77777777" w:rsidR="003379F5" w:rsidRPr="00BC50D3"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5882E93" w14:textId="77777777" w:rsidR="003379F5" w:rsidRPr="00BC50D3" w:rsidRDefault="003379F5" w:rsidP="00255979">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346F9E23" w14:textId="77777777" w:rsidR="003379F5" w:rsidRPr="00BC50D3" w:rsidRDefault="003379F5" w:rsidP="00255979">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9126B4C" w14:textId="77777777" w:rsidR="003379F5" w:rsidRPr="00BC50D3" w:rsidRDefault="003379F5" w:rsidP="00255979">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2AB207F" w14:textId="77777777" w:rsidR="003379F5" w:rsidRPr="00BC50D3" w:rsidRDefault="003379F5" w:rsidP="00255979">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A0A7277" w14:textId="77777777" w:rsidR="003379F5" w:rsidRPr="00BC50D3" w:rsidRDefault="003379F5" w:rsidP="00255979">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D62044" w14:textId="77777777" w:rsidR="003379F5" w:rsidRPr="00BC50D3"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A08CCB" w14:textId="77777777" w:rsidR="003379F5" w:rsidRPr="00BC50D3"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463B83" w14:textId="77777777" w:rsidR="003379F5" w:rsidRPr="00BC50D3"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65DC6B" w14:textId="77777777" w:rsidR="003379F5" w:rsidRPr="00BC50D3"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C5C7D1" w14:textId="77777777" w:rsidR="003379F5" w:rsidRPr="00BC50D3"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8F79B0" w14:textId="77777777" w:rsidR="003379F5" w:rsidRPr="00BC50D3"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3C29D6" w14:textId="77777777" w:rsidR="003379F5" w:rsidRPr="00BC50D3"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1DA281" w14:textId="77777777" w:rsidR="003379F5" w:rsidRPr="00BC50D3"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EFE556" w14:textId="77777777" w:rsidR="003379F5" w:rsidRPr="00BC50D3"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43DFE7D" w14:textId="77777777" w:rsidR="003379F5" w:rsidRPr="00BC50D3" w:rsidRDefault="003379F5" w:rsidP="00255979">
            <w:pPr>
              <w:pStyle w:val="TAC"/>
              <w:rPr>
                <w:lang w:eastAsia="zh-CN"/>
              </w:rPr>
            </w:pPr>
          </w:p>
        </w:tc>
      </w:tr>
      <w:tr w:rsidR="003379F5" w:rsidRPr="00BC50D3" w14:paraId="1DFF53A2"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421926B" w14:textId="77777777" w:rsidR="003379F5" w:rsidRPr="00BC50D3" w:rsidRDefault="003379F5" w:rsidP="00255979">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6FAE66B" w14:textId="77777777" w:rsidR="003379F5" w:rsidRPr="00BC50D3"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2665EA7" w14:textId="77777777" w:rsidR="003379F5" w:rsidRPr="00BC50D3" w:rsidRDefault="003379F5" w:rsidP="00255979">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tcPr>
          <w:p w14:paraId="3C4A06F5" w14:textId="77777777" w:rsidR="003379F5" w:rsidRPr="00BC50D3" w:rsidRDefault="003379F5" w:rsidP="00255979">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EF9BA1E" w14:textId="77777777" w:rsidR="003379F5" w:rsidRPr="00BC50D3" w:rsidRDefault="003379F5" w:rsidP="00255979">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D661E4A" w14:textId="77777777" w:rsidR="003379F5" w:rsidRPr="00BC50D3" w:rsidRDefault="003379F5" w:rsidP="00255979">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1A4CD6E" w14:textId="77777777" w:rsidR="003379F5" w:rsidRPr="00BC50D3" w:rsidRDefault="003379F5" w:rsidP="00255979">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69D8EB" w14:textId="77777777" w:rsidR="003379F5" w:rsidRPr="00BC50D3"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B36EB0" w14:textId="77777777" w:rsidR="003379F5" w:rsidRPr="00BC50D3" w:rsidRDefault="003379F5" w:rsidP="00255979">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vAlign w:val="center"/>
          </w:tcPr>
          <w:p w14:paraId="13AA1C13" w14:textId="77777777" w:rsidR="003379F5" w:rsidRPr="00BC50D3" w:rsidRDefault="003379F5" w:rsidP="00255979">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0003B8FB" w14:textId="77777777" w:rsidR="003379F5" w:rsidRPr="00BC50D3" w:rsidRDefault="003379F5" w:rsidP="00255979">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29DC31E1" w14:textId="77777777" w:rsidR="003379F5" w:rsidRPr="00BC50D3" w:rsidRDefault="003379F5" w:rsidP="00255979">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7F723D28" w14:textId="77777777" w:rsidR="003379F5" w:rsidRPr="00BC50D3" w:rsidRDefault="003379F5" w:rsidP="00255979">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5CA12CF1" w14:textId="77777777" w:rsidR="003379F5" w:rsidRPr="00BC50D3" w:rsidRDefault="003379F5" w:rsidP="00255979">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2E45F018" w14:textId="77777777" w:rsidR="003379F5" w:rsidRPr="00BC50D3" w:rsidRDefault="003379F5" w:rsidP="00255979">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4C189AB1" w14:textId="77777777" w:rsidR="003379F5" w:rsidRPr="00BC50D3" w:rsidRDefault="003379F5" w:rsidP="00255979">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6F34733" w14:textId="77777777" w:rsidR="003379F5" w:rsidRPr="00BC50D3" w:rsidRDefault="003379F5" w:rsidP="00255979">
            <w:pPr>
              <w:pStyle w:val="TAC"/>
              <w:rPr>
                <w:lang w:eastAsia="zh-CN"/>
              </w:rPr>
            </w:pPr>
          </w:p>
        </w:tc>
      </w:tr>
      <w:tr w:rsidR="003379F5" w:rsidRPr="00270C16" w14:paraId="6AC93755"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7383B1A" w14:textId="77777777" w:rsidR="003379F5" w:rsidRPr="00270C16" w:rsidRDefault="003379F5" w:rsidP="00255979">
            <w:pPr>
              <w:pStyle w:val="TAC"/>
              <w:rPr>
                <w:lang w:eastAsia="zh-CN"/>
              </w:rPr>
            </w:pPr>
            <w:r>
              <w:t>CA_n2A-n5A-n48B</w:t>
            </w:r>
          </w:p>
        </w:tc>
        <w:tc>
          <w:tcPr>
            <w:tcW w:w="1373" w:type="dxa"/>
            <w:tcBorders>
              <w:top w:val="nil"/>
              <w:left w:val="single" w:sz="4" w:space="0" w:color="auto"/>
              <w:bottom w:val="nil"/>
              <w:right w:val="single" w:sz="4" w:space="0" w:color="auto"/>
            </w:tcBorders>
            <w:shd w:val="clear" w:color="auto" w:fill="auto"/>
            <w:vAlign w:val="center"/>
          </w:tcPr>
          <w:p w14:paraId="734038B2" w14:textId="77777777" w:rsidR="003379F5" w:rsidRPr="00270C16" w:rsidRDefault="003379F5" w:rsidP="00255979">
            <w:pPr>
              <w:pStyle w:val="TAC"/>
              <w:rPr>
                <w:lang w:eastAsia="zh-CN"/>
              </w:rPr>
            </w:pPr>
            <w:r w:rsidRPr="002F3C91">
              <w:t>-</w:t>
            </w:r>
          </w:p>
        </w:tc>
        <w:tc>
          <w:tcPr>
            <w:tcW w:w="631" w:type="dxa"/>
            <w:tcBorders>
              <w:left w:val="single" w:sz="4" w:space="0" w:color="auto"/>
              <w:bottom w:val="single" w:sz="4" w:space="0" w:color="auto"/>
              <w:right w:val="single" w:sz="4" w:space="0" w:color="auto"/>
            </w:tcBorders>
            <w:vAlign w:val="center"/>
          </w:tcPr>
          <w:p w14:paraId="01CC0638" w14:textId="77777777" w:rsidR="003379F5" w:rsidRPr="00270C16" w:rsidRDefault="003379F5" w:rsidP="00255979">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0B174812" w14:textId="77777777" w:rsidR="003379F5" w:rsidRPr="00270C16" w:rsidRDefault="003379F5" w:rsidP="00255979">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7349716" w14:textId="77777777" w:rsidR="003379F5" w:rsidRPr="00270C16" w:rsidRDefault="003379F5" w:rsidP="00255979">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794E878" w14:textId="77777777" w:rsidR="003379F5" w:rsidRPr="00270C16" w:rsidRDefault="003379F5" w:rsidP="00255979">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06A72B1C" w14:textId="77777777" w:rsidR="003379F5" w:rsidRPr="00270C16" w:rsidRDefault="003379F5" w:rsidP="00255979">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2D955B" w14:textId="77777777" w:rsidR="003379F5" w:rsidRPr="00270C16"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DC7A923" w14:textId="77777777" w:rsidR="003379F5" w:rsidRPr="00270C16"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B07ED3" w14:textId="77777777" w:rsidR="003379F5" w:rsidRPr="00270C16"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FE6010"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B7FF83"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D1F2D1"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5D3EE6"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42EAE0"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396DCF" w14:textId="77777777" w:rsidR="003379F5" w:rsidRPr="00270C16"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B36A79F" w14:textId="77777777" w:rsidR="003379F5" w:rsidRPr="00270C16" w:rsidRDefault="003379F5" w:rsidP="00255979">
            <w:pPr>
              <w:pStyle w:val="TAC"/>
              <w:rPr>
                <w:lang w:eastAsia="zh-CN"/>
              </w:rPr>
            </w:pPr>
            <w:r w:rsidRPr="002F3C91">
              <w:rPr>
                <w:color w:val="000000"/>
                <w:lang w:val="en-US" w:eastAsia="zh-CN" w:bidi="ar"/>
              </w:rPr>
              <w:t>0</w:t>
            </w:r>
          </w:p>
        </w:tc>
      </w:tr>
      <w:tr w:rsidR="003379F5" w:rsidRPr="00BC50D3" w14:paraId="3595D2B2"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45C970A" w14:textId="77777777" w:rsidR="003379F5" w:rsidRPr="00BC50D3"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F1B287C" w14:textId="77777777" w:rsidR="003379F5" w:rsidRPr="00BC50D3"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FECEC52" w14:textId="77777777" w:rsidR="003379F5" w:rsidRPr="00BC50D3" w:rsidRDefault="003379F5" w:rsidP="00255979">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7F32E65E" w14:textId="77777777" w:rsidR="003379F5" w:rsidRPr="00BC50D3" w:rsidRDefault="003379F5" w:rsidP="00255979">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EBCA985" w14:textId="77777777" w:rsidR="003379F5" w:rsidRPr="00BC50D3" w:rsidRDefault="003379F5" w:rsidP="00255979">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6C03973" w14:textId="77777777" w:rsidR="003379F5" w:rsidRPr="00BC50D3" w:rsidRDefault="003379F5" w:rsidP="00255979">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76893FF" w14:textId="77777777" w:rsidR="003379F5" w:rsidRPr="00BC50D3" w:rsidRDefault="003379F5" w:rsidP="00255979">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025F5A" w14:textId="77777777" w:rsidR="003379F5" w:rsidRPr="00BC50D3"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010BEA2" w14:textId="77777777" w:rsidR="003379F5" w:rsidRPr="00BC50D3"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6E3CDF" w14:textId="77777777" w:rsidR="003379F5" w:rsidRPr="00BC50D3"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921FFB0" w14:textId="77777777" w:rsidR="003379F5" w:rsidRPr="00BC50D3"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5B0A7C" w14:textId="77777777" w:rsidR="003379F5" w:rsidRPr="00BC50D3"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AE0127" w14:textId="77777777" w:rsidR="003379F5" w:rsidRPr="00BC50D3"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6F014B" w14:textId="77777777" w:rsidR="003379F5" w:rsidRPr="00BC50D3"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918911" w14:textId="77777777" w:rsidR="003379F5" w:rsidRPr="00BC50D3"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441D88" w14:textId="77777777" w:rsidR="003379F5" w:rsidRPr="00BC50D3"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42DA168" w14:textId="77777777" w:rsidR="003379F5" w:rsidRPr="00BC50D3" w:rsidRDefault="003379F5" w:rsidP="00255979">
            <w:pPr>
              <w:pStyle w:val="TAC"/>
              <w:rPr>
                <w:lang w:eastAsia="zh-CN"/>
              </w:rPr>
            </w:pPr>
          </w:p>
        </w:tc>
      </w:tr>
      <w:tr w:rsidR="003379F5" w:rsidRPr="00BC50D3" w14:paraId="00479E56"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C0CE2E" w14:textId="77777777" w:rsidR="003379F5" w:rsidRPr="00BC50D3"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2B29A8C" w14:textId="77777777" w:rsidR="003379F5" w:rsidRPr="00BC50D3"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DFAC8D" w14:textId="77777777" w:rsidR="003379F5" w:rsidRPr="00BC50D3" w:rsidRDefault="003379F5" w:rsidP="00255979">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7EB5FD6" w14:textId="77777777" w:rsidR="003379F5" w:rsidRPr="00BC50D3" w:rsidRDefault="003379F5" w:rsidP="00255979">
            <w:pPr>
              <w:pStyle w:val="TAC"/>
              <w:rPr>
                <w:lang w:eastAsia="zh-CN"/>
              </w:rPr>
            </w:pPr>
            <w:r w:rsidRPr="002F3C91">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6BC85A93" w14:textId="77777777" w:rsidR="003379F5" w:rsidRPr="00BC50D3" w:rsidRDefault="003379F5" w:rsidP="00255979">
            <w:pPr>
              <w:pStyle w:val="TAC"/>
              <w:rPr>
                <w:lang w:eastAsia="zh-CN"/>
              </w:rPr>
            </w:pPr>
          </w:p>
        </w:tc>
      </w:tr>
      <w:tr w:rsidR="003379F5" w:rsidRPr="00270C16" w14:paraId="6D632BB9"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691F021" w14:textId="77777777" w:rsidR="003379F5" w:rsidRPr="00270C1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7B6063F"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D1A6219" w14:textId="77777777" w:rsidR="003379F5" w:rsidRPr="00270C16" w:rsidRDefault="003379F5" w:rsidP="00255979">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5832304C" w14:textId="77777777" w:rsidR="003379F5" w:rsidRPr="00270C16" w:rsidRDefault="003379F5" w:rsidP="00255979">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873BDEF" w14:textId="77777777" w:rsidR="003379F5" w:rsidRPr="00270C16" w:rsidRDefault="003379F5" w:rsidP="00255979">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2B4A4A00" w14:textId="77777777" w:rsidR="003379F5" w:rsidRPr="00270C16" w:rsidRDefault="003379F5" w:rsidP="00255979">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C05A31C" w14:textId="77777777" w:rsidR="003379F5" w:rsidRPr="00270C16" w:rsidRDefault="003379F5" w:rsidP="00255979">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4F6374" w14:textId="77777777" w:rsidR="003379F5" w:rsidRPr="00270C16"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3A743C5" w14:textId="77777777" w:rsidR="003379F5" w:rsidRPr="00270C16"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2DF7BE3" w14:textId="77777777" w:rsidR="003379F5" w:rsidRPr="00270C16"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A08A76"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3EC7FEC"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F45D46"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AB066B"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22155C"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9A1FC6" w14:textId="77777777" w:rsidR="003379F5" w:rsidRPr="00270C16"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CC1AEFE" w14:textId="77777777" w:rsidR="003379F5" w:rsidRPr="00270C16" w:rsidRDefault="003379F5" w:rsidP="00255979">
            <w:pPr>
              <w:pStyle w:val="TAC"/>
              <w:rPr>
                <w:lang w:eastAsia="zh-CN"/>
              </w:rPr>
            </w:pPr>
            <w:r>
              <w:rPr>
                <w:color w:val="000000"/>
                <w:lang w:val="en-US" w:eastAsia="zh-CN" w:bidi="ar"/>
              </w:rPr>
              <w:t>1</w:t>
            </w:r>
          </w:p>
        </w:tc>
      </w:tr>
      <w:tr w:rsidR="003379F5" w:rsidRPr="00BC50D3" w14:paraId="2E385C4E"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091562A" w14:textId="77777777" w:rsidR="003379F5" w:rsidRPr="00BC50D3"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2A349C6" w14:textId="77777777" w:rsidR="003379F5" w:rsidRPr="00BC50D3"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D51F377" w14:textId="77777777" w:rsidR="003379F5" w:rsidRPr="00BC50D3" w:rsidRDefault="003379F5" w:rsidP="00255979">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0BF60176" w14:textId="77777777" w:rsidR="003379F5" w:rsidRPr="00BC50D3" w:rsidRDefault="003379F5" w:rsidP="00255979">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7A2CE8D" w14:textId="77777777" w:rsidR="003379F5" w:rsidRPr="00BC50D3" w:rsidRDefault="003379F5" w:rsidP="00255979">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BDAEA63" w14:textId="77777777" w:rsidR="003379F5" w:rsidRPr="00BC50D3" w:rsidRDefault="003379F5" w:rsidP="00255979">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85EB8D9" w14:textId="77777777" w:rsidR="003379F5" w:rsidRPr="00BC50D3" w:rsidRDefault="003379F5" w:rsidP="00255979">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E6315A" w14:textId="77777777" w:rsidR="003379F5" w:rsidRPr="00BC50D3"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E001F56" w14:textId="77777777" w:rsidR="003379F5" w:rsidRPr="00BC50D3"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BF17AE" w14:textId="77777777" w:rsidR="003379F5" w:rsidRPr="00BC50D3"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EFC6E90" w14:textId="77777777" w:rsidR="003379F5" w:rsidRPr="00BC50D3"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2A69FE" w14:textId="77777777" w:rsidR="003379F5" w:rsidRPr="00BC50D3"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3133C0" w14:textId="77777777" w:rsidR="003379F5" w:rsidRPr="00BC50D3"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9B3DF8" w14:textId="77777777" w:rsidR="003379F5" w:rsidRPr="00BC50D3"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A51841" w14:textId="77777777" w:rsidR="003379F5" w:rsidRPr="00BC50D3"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A04231" w14:textId="77777777" w:rsidR="003379F5" w:rsidRPr="00BC50D3"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E181DB3" w14:textId="77777777" w:rsidR="003379F5" w:rsidRPr="00BC50D3" w:rsidRDefault="003379F5" w:rsidP="00255979">
            <w:pPr>
              <w:pStyle w:val="TAC"/>
              <w:rPr>
                <w:lang w:eastAsia="zh-CN"/>
              </w:rPr>
            </w:pPr>
          </w:p>
        </w:tc>
      </w:tr>
      <w:tr w:rsidR="003379F5" w:rsidRPr="00BC50D3" w14:paraId="63FFBA29"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339F4FA" w14:textId="77777777" w:rsidR="003379F5" w:rsidRPr="00BC50D3"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177F017" w14:textId="77777777" w:rsidR="003379F5" w:rsidRPr="00BC50D3"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14270F5" w14:textId="77777777" w:rsidR="003379F5" w:rsidRPr="00BC50D3" w:rsidRDefault="003379F5" w:rsidP="00255979">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CF42F3C" w14:textId="77777777" w:rsidR="003379F5" w:rsidRPr="00BC50D3" w:rsidRDefault="003379F5" w:rsidP="00255979">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7EC4EE87" w14:textId="77777777" w:rsidR="003379F5" w:rsidRPr="00BC50D3" w:rsidRDefault="003379F5" w:rsidP="00255979">
            <w:pPr>
              <w:pStyle w:val="TAC"/>
              <w:rPr>
                <w:lang w:eastAsia="zh-CN"/>
              </w:rPr>
            </w:pPr>
          </w:p>
        </w:tc>
      </w:tr>
      <w:tr w:rsidR="003379F5" w:rsidRPr="00270C16" w14:paraId="0C1805F6"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95A051" w14:textId="77777777" w:rsidR="003379F5" w:rsidRPr="00270C1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B343311"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C9805BD" w14:textId="77777777" w:rsidR="003379F5" w:rsidRPr="00270C16" w:rsidRDefault="003379F5" w:rsidP="00255979">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6F211972" w14:textId="77777777" w:rsidR="003379F5" w:rsidRPr="00270C16" w:rsidRDefault="003379F5" w:rsidP="00255979">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3DA18EE" w14:textId="77777777" w:rsidR="003379F5" w:rsidRPr="00270C16" w:rsidRDefault="003379F5" w:rsidP="00255979">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0FB5FAB" w14:textId="77777777" w:rsidR="003379F5" w:rsidRPr="00270C16" w:rsidRDefault="003379F5" w:rsidP="00255979">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0691EA9B" w14:textId="77777777" w:rsidR="003379F5" w:rsidRPr="00270C16" w:rsidRDefault="003379F5" w:rsidP="00255979">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E1FABA" w14:textId="77777777" w:rsidR="003379F5" w:rsidRPr="00270C16"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65C70CF" w14:textId="77777777" w:rsidR="003379F5" w:rsidRPr="00270C16"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609ABA" w14:textId="77777777" w:rsidR="003379F5" w:rsidRPr="00270C16"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1CB022"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9DC4AB"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8EB66E"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F9596C"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E87EAB"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503878" w14:textId="77777777" w:rsidR="003379F5" w:rsidRPr="00270C16"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9931EF9" w14:textId="77777777" w:rsidR="003379F5" w:rsidRPr="00270C16" w:rsidRDefault="003379F5" w:rsidP="00255979">
            <w:pPr>
              <w:pStyle w:val="TAC"/>
              <w:rPr>
                <w:lang w:eastAsia="zh-CN"/>
              </w:rPr>
            </w:pPr>
            <w:r>
              <w:rPr>
                <w:color w:val="000000"/>
                <w:lang w:val="en-US" w:eastAsia="zh-CN" w:bidi="ar"/>
              </w:rPr>
              <w:t>2</w:t>
            </w:r>
          </w:p>
        </w:tc>
      </w:tr>
      <w:tr w:rsidR="003379F5" w:rsidRPr="00BC50D3" w14:paraId="6D3A71C6"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0A95722" w14:textId="77777777" w:rsidR="003379F5" w:rsidRPr="00BC50D3"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B805FA2" w14:textId="77777777" w:rsidR="003379F5" w:rsidRPr="00BC50D3"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6E1B11B" w14:textId="77777777" w:rsidR="003379F5" w:rsidRPr="00BC50D3" w:rsidRDefault="003379F5" w:rsidP="00255979">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6B5417D2" w14:textId="77777777" w:rsidR="003379F5" w:rsidRPr="00BC50D3" w:rsidRDefault="003379F5" w:rsidP="00255979">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422CA47" w14:textId="77777777" w:rsidR="003379F5" w:rsidRPr="00BC50D3" w:rsidRDefault="003379F5" w:rsidP="00255979">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5B6CA5B" w14:textId="77777777" w:rsidR="003379F5" w:rsidRPr="00BC50D3" w:rsidRDefault="003379F5" w:rsidP="00255979">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07DC041" w14:textId="77777777" w:rsidR="003379F5" w:rsidRPr="00BC50D3" w:rsidRDefault="003379F5" w:rsidP="00255979">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454420" w14:textId="77777777" w:rsidR="003379F5" w:rsidRPr="00BC50D3"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53302D" w14:textId="77777777" w:rsidR="003379F5" w:rsidRPr="00BC50D3"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6C232A" w14:textId="77777777" w:rsidR="003379F5" w:rsidRPr="00BC50D3"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48DBC8E" w14:textId="77777777" w:rsidR="003379F5" w:rsidRPr="00BC50D3"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875334" w14:textId="77777777" w:rsidR="003379F5" w:rsidRPr="00BC50D3"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8FAD89" w14:textId="77777777" w:rsidR="003379F5" w:rsidRPr="00BC50D3"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012AB9" w14:textId="77777777" w:rsidR="003379F5" w:rsidRPr="00BC50D3"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D0DFC2" w14:textId="77777777" w:rsidR="003379F5" w:rsidRPr="00BC50D3"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250C89" w14:textId="77777777" w:rsidR="003379F5" w:rsidRPr="00BC50D3"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C5ED5BC" w14:textId="77777777" w:rsidR="003379F5" w:rsidRPr="00BC50D3" w:rsidRDefault="003379F5" w:rsidP="00255979">
            <w:pPr>
              <w:pStyle w:val="TAC"/>
              <w:rPr>
                <w:lang w:eastAsia="zh-CN"/>
              </w:rPr>
            </w:pPr>
          </w:p>
        </w:tc>
      </w:tr>
      <w:tr w:rsidR="003379F5" w:rsidRPr="00BC50D3" w14:paraId="0C5170CD"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62BA905" w14:textId="77777777" w:rsidR="003379F5" w:rsidRPr="00BC50D3" w:rsidRDefault="003379F5" w:rsidP="00255979">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4001AD5" w14:textId="77777777" w:rsidR="003379F5" w:rsidRPr="00BC50D3"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3121428" w14:textId="77777777" w:rsidR="003379F5" w:rsidRPr="00BC50D3" w:rsidRDefault="003379F5" w:rsidP="00255979">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79BED8A" w14:textId="77777777" w:rsidR="003379F5" w:rsidRPr="00BC50D3" w:rsidRDefault="003379F5" w:rsidP="00255979">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73F4AB02" w14:textId="77777777" w:rsidR="003379F5" w:rsidRPr="00BC50D3" w:rsidRDefault="003379F5" w:rsidP="00255979">
            <w:pPr>
              <w:pStyle w:val="TAC"/>
              <w:rPr>
                <w:lang w:eastAsia="zh-CN"/>
              </w:rPr>
            </w:pPr>
          </w:p>
        </w:tc>
      </w:tr>
      <w:tr w:rsidR="003379F5" w:rsidRPr="00270C16" w14:paraId="43E585B8"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B6132BA" w14:textId="77777777" w:rsidR="003379F5" w:rsidRPr="00270C16" w:rsidRDefault="003379F5" w:rsidP="00255979">
            <w:pPr>
              <w:pStyle w:val="TAC"/>
              <w:rPr>
                <w:lang w:eastAsia="zh-CN"/>
              </w:rPr>
            </w:pPr>
            <w:r w:rsidRPr="00527F81">
              <w:t>CA_n2A-n5A-n48</w:t>
            </w:r>
            <w:r>
              <w:t>(2</w:t>
            </w:r>
            <w:r w:rsidRPr="00527F81">
              <w:t>A</w:t>
            </w:r>
            <w:r>
              <w:t>)</w:t>
            </w:r>
          </w:p>
        </w:tc>
        <w:tc>
          <w:tcPr>
            <w:tcW w:w="1373" w:type="dxa"/>
            <w:tcBorders>
              <w:top w:val="nil"/>
              <w:left w:val="single" w:sz="4" w:space="0" w:color="auto"/>
              <w:bottom w:val="nil"/>
              <w:right w:val="single" w:sz="4" w:space="0" w:color="auto"/>
            </w:tcBorders>
            <w:shd w:val="clear" w:color="auto" w:fill="auto"/>
            <w:vAlign w:val="center"/>
          </w:tcPr>
          <w:p w14:paraId="4AE3E3A2" w14:textId="77777777" w:rsidR="003379F5" w:rsidRPr="00270C16" w:rsidRDefault="003379F5" w:rsidP="00255979">
            <w:pPr>
              <w:pStyle w:val="TAC"/>
              <w:rPr>
                <w:lang w:eastAsia="zh-CN"/>
              </w:rPr>
            </w:pPr>
            <w:r>
              <w:rPr>
                <w:color w:val="000000"/>
                <w:lang w:val="en-US" w:eastAsia="zh-CN" w:bidi="ar"/>
              </w:rPr>
              <w:t>-</w:t>
            </w:r>
          </w:p>
        </w:tc>
        <w:tc>
          <w:tcPr>
            <w:tcW w:w="631" w:type="dxa"/>
            <w:tcBorders>
              <w:left w:val="single" w:sz="4" w:space="0" w:color="auto"/>
              <w:bottom w:val="single" w:sz="4" w:space="0" w:color="auto"/>
              <w:right w:val="single" w:sz="4" w:space="0" w:color="auto"/>
            </w:tcBorders>
            <w:vAlign w:val="center"/>
          </w:tcPr>
          <w:p w14:paraId="23A0A46E" w14:textId="77777777" w:rsidR="003379F5" w:rsidRPr="00270C16" w:rsidRDefault="003379F5" w:rsidP="00255979">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64D0DCFC" w14:textId="77777777" w:rsidR="003379F5" w:rsidRPr="00270C16" w:rsidRDefault="003379F5" w:rsidP="00255979">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BBAA543" w14:textId="77777777" w:rsidR="003379F5" w:rsidRPr="00270C16" w:rsidRDefault="003379F5" w:rsidP="00255979">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262BC88" w14:textId="77777777" w:rsidR="003379F5" w:rsidRPr="00270C16" w:rsidRDefault="003379F5" w:rsidP="00255979">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0E761EF" w14:textId="77777777" w:rsidR="003379F5" w:rsidRPr="00270C16" w:rsidRDefault="003379F5" w:rsidP="00255979">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A4CDF7" w14:textId="77777777" w:rsidR="003379F5" w:rsidRPr="00270C16"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7E59CB" w14:textId="77777777" w:rsidR="003379F5" w:rsidRPr="00270C16"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478B26" w14:textId="77777777" w:rsidR="003379F5" w:rsidRPr="00270C16"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B218CD"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6E752B"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91E6D5"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516F05"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1CCD30"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F87105" w14:textId="77777777" w:rsidR="003379F5" w:rsidRPr="00270C16"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014AAB3" w14:textId="77777777" w:rsidR="003379F5" w:rsidRPr="00270C16" w:rsidRDefault="003379F5" w:rsidP="00255979">
            <w:pPr>
              <w:pStyle w:val="TAC"/>
              <w:rPr>
                <w:lang w:eastAsia="zh-CN"/>
              </w:rPr>
            </w:pPr>
            <w:r>
              <w:rPr>
                <w:color w:val="000000"/>
                <w:lang w:val="en-US" w:eastAsia="zh-CN" w:bidi="ar"/>
              </w:rPr>
              <w:t>0</w:t>
            </w:r>
          </w:p>
        </w:tc>
      </w:tr>
      <w:tr w:rsidR="003379F5" w:rsidRPr="00BC50D3" w14:paraId="5DFB04F5"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47C4E0" w14:textId="77777777" w:rsidR="003379F5" w:rsidRPr="00BC50D3"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758A7D4" w14:textId="77777777" w:rsidR="003379F5" w:rsidRPr="00BC50D3"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F2B63C8" w14:textId="77777777" w:rsidR="003379F5" w:rsidRPr="00BC50D3" w:rsidRDefault="003379F5" w:rsidP="00255979">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5E9FBB8F" w14:textId="77777777" w:rsidR="003379F5" w:rsidRPr="00BC50D3" w:rsidRDefault="003379F5" w:rsidP="00255979">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0EB36DD" w14:textId="77777777" w:rsidR="003379F5" w:rsidRPr="00BC50D3" w:rsidRDefault="003379F5" w:rsidP="00255979">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AA494ED" w14:textId="77777777" w:rsidR="003379F5" w:rsidRPr="00BC50D3" w:rsidRDefault="003379F5" w:rsidP="00255979">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6F21D5E" w14:textId="77777777" w:rsidR="003379F5" w:rsidRPr="00BC50D3" w:rsidRDefault="003379F5" w:rsidP="00255979">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5D6DC0" w14:textId="77777777" w:rsidR="003379F5" w:rsidRPr="00BC50D3"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4826FB" w14:textId="77777777" w:rsidR="003379F5" w:rsidRPr="00BC50D3"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0C48EC" w14:textId="77777777" w:rsidR="003379F5" w:rsidRPr="00BC50D3"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9564220" w14:textId="77777777" w:rsidR="003379F5" w:rsidRPr="00BC50D3"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33AEE5" w14:textId="77777777" w:rsidR="003379F5" w:rsidRPr="00BC50D3"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2C98F56" w14:textId="77777777" w:rsidR="003379F5" w:rsidRPr="00BC50D3"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8CB1BB" w14:textId="77777777" w:rsidR="003379F5" w:rsidRPr="00BC50D3"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8B2475" w14:textId="77777777" w:rsidR="003379F5" w:rsidRPr="00BC50D3"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0267F5" w14:textId="77777777" w:rsidR="003379F5" w:rsidRPr="00BC50D3"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55AF879" w14:textId="77777777" w:rsidR="003379F5" w:rsidRPr="00BC50D3" w:rsidRDefault="003379F5" w:rsidP="00255979">
            <w:pPr>
              <w:pStyle w:val="TAC"/>
              <w:rPr>
                <w:lang w:eastAsia="zh-CN"/>
              </w:rPr>
            </w:pPr>
          </w:p>
        </w:tc>
      </w:tr>
      <w:tr w:rsidR="003379F5" w:rsidRPr="00BC50D3" w14:paraId="2D147EE9"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1FA2464" w14:textId="77777777" w:rsidR="003379F5" w:rsidRPr="00BC50D3"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52CDB1" w14:textId="77777777" w:rsidR="003379F5" w:rsidRPr="00BC50D3"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7A9F671" w14:textId="77777777" w:rsidR="003379F5" w:rsidRPr="00BC50D3" w:rsidRDefault="003379F5" w:rsidP="00255979">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E601043" w14:textId="77777777" w:rsidR="003379F5" w:rsidRPr="00BC50D3" w:rsidRDefault="003379F5" w:rsidP="00255979">
            <w:pPr>
              <w:pStyle w:val="TAC"/>
              <w:rPr>
                <w:lang w:eastAsia="zh-CN"/>
              </w:rPr>
            </w:pPr>
            <w:r w:rsidRPr="00491414">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65CB18F" w14:textId="77777777" w:rsidR="003379F5" w:rsidRPr="00BC50D3" w:rsidRDefault="003379F5" w:rsidP="00255979">
            <w:pPr>
              <w:pStyle w:val="TAC"/>
              <w:rPr>
                <w:lang w:eastAsia="zh-CN"/>
              </w:rPr>
            </w:pPr>
          </w:p>
        </w:tc>
      </w:tr>
      <w:tr w:rsidR="003379F5" w:rsidRPr="00270C16" w14:paraId="0B09E611"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65580D2" w14:textId="77777777" w:rsidR="003379F5" w:rsidRPr="00270C1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93BB968"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3447857" w14:textId="77777777" w:rsidR="003379F5" w:rsidRPr="00270C16" w:rsidRDefault="003379F5" w:rsidP="00255979">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14C965DE" w14:textId="77777777" w:rsidR="003379F5" w:rsidRPr="00270C16" w:rsidRDefault="003379F5" w:rsidP="00255979">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D55BB56" w14:textId="77777777" w:rsidR="003379F5" w:rsidRPr="00270C16" w:rsidRDefault="003379F5" w:rsidP="00255979">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2D0082DF" w14:textId="77777777" w:rsidR="003379F5" w:rsidRPr="00270C16" w:rsidRDefault="003379F5" w:rsidP="00255979">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07A97A6F" w14:textId="77777777" w:rsidR="003379F5" w:rsidRPr="00270C16" w:rsidRDefault="003379F5" w:rsidP="00255979">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CAAA80" w14:textId="77777777" w:rsidR="003379F5" w:rsidRPr="00270C16"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FBB07C" w14:textId="77777777" w:rsidR="003379F5" w:rsidRPr="00270C16"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AAE89E4" w14:textId="77777777" w:rsidR="003379F5" w:rsidRPr="00270C16"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4ECF1FB"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0BF137"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31AC50"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AC5107"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AD5CD3"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CED7FB" w14:textId="77777777" w:rsidR="003379F5" w:rsidRPr="00270C16"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E407D0A" w14:textId="77777777" w:rsidR="003379F5" w:rsidRPr="00270C16" w:rsidRDefault="003379F5" w:rsidP="00255979">
            <w:pPr>
              <w:pStyle w:val="TAC"/>
              <w:rPr>
                <w:lang w:eastAsia="zh-CN"/>
              </w:rPr>
            </w:pPr>
            <w:r>
              <w:rPr>
                <w:color w:val="000000"/>
                <w:lang w:val="en-US" w:eastAsia="zh-CN" w:bidi="ar"/>
              </w:rPr>
              <w:t>1</w:t>
            </w:r>
          </w:p>
        </w:tc>
      </w:tr>
      <w:tr w:rsidR="003379F5" w:rsidRPr="00BC50D3" w14:paraId="6E27B946"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5CBD05A" w14:textId="77777777" w:rsidR="003379F5" w:rsidRPr="00BC50D3" w:rsidRDefault="003379F5" w:rsidP="00255979">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704CCAF" w14:textId="77777777" w:rsidR="003379F5" w:rsidRPr="00BC50D3" w:rsidRDefault="003379F5" w:rsidP="00255979">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1E2D3410" w14:textId="77777777" w:rsidR="003379F5" w:rsidRPr="00BC50D3" w:rsidRDefault="003379F5" w:rsidP="00255979">
            <w:pPr>
              <w:keepNext/>
              <w:keepLines/>
              <w:spacing w:after="0"/>
              <w:jc w:val="center"/>
              <w:rPr>
                <w:rFonts w:ascii="Arial" w:hAnsi="Arial"/>
                <w:sz w:val="18"/>
                <w:lang w:eastAsia="zh-CN"/>
              </w:rPr>
            </w:pPr>
            <w:r>
              <w:rPr>
                <w:rFonts w:ascii="Arial"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tcPr>
          <w:p w14:paraId="4732FF29" w14:textId="77777777" w:rsidR="003379F5" w:rsidRPr="00BC50D3" w:rsidRDefault="003379F5" w:rsidP="00255979">
            <w:pPr>
              <w:keepNext/>
              <w:keepLines/>
              <w:spacing w:after="0"/>
              <w:jc w:val="center"/>
              <w:rPr>
                <w:rFonts w:ascii="Arial" w:hAnsi="Arial"/>
                <w:sz w:val="18"/>
                <w:lang w:eastAsia="zh-CN"/>
              </w:rPr>
            </w:pPr>
            <w:r>
              <w:rPr>
                <w:rFonts w:ascii="Arial"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tcPr>
          <w:p w14:paraId="0A73AE53" w14:textId="77777777" w:rsidR="003379F5" w:rsidRPr="00BC50D3" w:rsidRDefault="003379F5" w:rsidP="00255979">
            <w:pPr>
              <w:keepNext/>
              <w:keepLines/>
              <w:spacing w:after="0"/>
              <w:jc w:val="center"/>
              <w:rPr>
                <w:rFonts w:ascii="Arial" w:hAnsi="Arial"/>
                <w:sz w:val="18"/>
                <w:lang w:eastAsia="zh-CN"/>
              </w:rPr>
            </w:pPr>
            <w:r>
              <w:rPr>
                <w:rFonts w:ascii="Arial"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F3653F" w14:textId="77777777" w:rsidR="003379F5" w:rsidRPr="00BC50D3" w:rsidRDefault="003379F5" w:rsidP="00255979">
            <w:pPr>
              <w:keepNext/>
              <w:keepLines/>
              <w:spacing w:after="0"/>
              <w:jc w:val="center"/>
              <w:rPr>
                <w:rFonts w:ascii="Arial" w:hAnsi="Arial"/>
                <w:sz w:val="18"/>
                <w:lang w:eastAsia="zh-CN"/>
              </w:rPr>
            </w:pPr>
            <w:r>
              <w:rPr>
                <w:rFonts w:ascii="Arial"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7FD31E" w14:textId="77777777" w:rsidR="003379F5" w:rsidRPr="00BC50D3" w:rsidRDefault="003379F5" w:rsidP="00255979">
            <w:pPr>
              <w:keepNext/>
              <w:keepLines/>
              <w:spacing w:after="0"/>
              <w:jc w:val="center"/>
              <w:rPr>
                <w:rFonts w:ascii="Arial" w:hAnsi="Arial"/>
                <w:sz w:val="18"/>
                <w:lang w:eastAsia="zh-CN"/>
              </w:rPr>
            </w:pPr>
            <w:r>
              <w:rPr>
                <w:rFonts w:ascii="Arial"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D2E657" w14:textId="77777777" w:rsidR="003379F5" w:rsidRPr="00BC50D3" w:rsidRDefault="003379F5" w:rsidP="0025597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DDB532D" w14:textId="77777777" w:rsidR="003379F5" w:rsidRPr="00BC50D3" w:rsidRDefault="003379F5" w:rsidP="0025597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212A856" w14:textId="77777777" w:rsidR="003379F5" w:rsidRPr="00BC50D3" w:rsidRDefault="003379F5" w:rsidP="0025597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D0AD8E" w14:textId="77777777" w:rsidR="003379F5" w:rsidRPr="00BC50D3" w:rsidRDefault="003379F5" w:rsidP="0025597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9EF0E9" w14:textId="77777777" w:rsidR="003379F5" w:rsidRPr="00BC50D3"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8CE9B3" w14:textId="77777777" w:rsidR="003379F5" w:rsidRPr="00BC50D3"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EE1D58" w14:textId="77777777" w:rsidR="003379F5" w:rsidRPr="00BC50D3"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E87DFB" w14:textId="77777777" w:rsidR="003379F5" w:rsidRPr="00BC50D3"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35C4D3" w14:textId="77777777" w:rsidR="003379F5" w:rsidRPr="00BC50D3" w:rsidRDefault="003379F5" w:rsidP="00255979">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8CCA6CC" w14:textId="77777777" w:rsidR="003379F5" w:rsidRPr="00BC50D3" w:rsidRDefault="003379F5" w:rsidP="00255979">
            <w:pPr>
              <w:keepNext/>
              <w:keepLines/>
              <w:spacing w:after="0"/>
              <w:jc w:val="center"/>
              <w:rPr>
                <w:rFonts w:ascii="Arial" w:hAnsi="Arial"/>
                <w:sz w:val="18"/>
                <w:lang w:eastAsia="zh-CN"/>
              </w:rPr>
            </w:pPr>
          </w:p>
        </w:tc>
      </w:tr>
      <w:tr w:rsidR="003379F5" w:rsidRPr="00BC50D3" w14:paraId="26EEB6F5"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4FB921E" w14:textId="77777777" w:rsidR="003379F5" w:rsidRPr="00BC50D3" w:rsidRDefault="003379F5" w:rsidP="00255979">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2213ABA" w14:textId="77777777" w:rsidR="003379F5" w:rsidRPr="00BC50D3" w:rsidRDefault="003379F5" w:rsidP="00255979">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0FD6C365" w14:textId="77777777" w:rsidR="003379F5" w:rsidRPr="00BC50D3" w:rsidRDefault="003379F5" w:rsidP="00255979">
            <w:pPr>
              <w:keepNext/>
              <w:keepLines/>
              <w:spacing w:after="0"/>
              <w:jc w:val="center"/>
              <w:rPr>
                <w:rFonts w:ascii="Arial" w:hAnsi="Arial"/>
                <w:sz w:val="18"/>
                <w:lang w:eastAsia="zh-CN"/>
              </w:rPr>
            </w:pPr>
            <w:r w:rsidRPr="002F3C91">
              <w:rPr>
                <w:rFonts w:ascii="Arial" w:hAnsi="Arial" w:cs="Arial"/>
                <w:sz w:val="16"/>
                <w:szCs w:val="16"/>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D12BAA8" w14:textId="77777777" w:rsidR="003379F5" w:rsidRPr="00BC50D3" w:rsidRDefault="003379F5" w:rsidP="00255979">
            <w:pPr>
              <w:keepNext/>
              <w:keepLines/>
              <w:spacing w:after="0"/>
              <w:jc w:val="center"/>
              <w:rPr>
                <w:rFonts w:ascii="Arial" w:hAnsi="Arial"/>
                <w:sz w:val="18"/>
                <w:lang w:eastAsia="zh-CN"/>
              </w:rPr>
            </w:pPr>
            <w:r w:rsidRPr="00491414">
              <w:rPr>
                <w:rFonts w:ascii="Arial" w:hAnsi="Arial"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28F8504" w14:textId="77777777" w:rsidR="003379F5" w:rsidRPr="00BC50D3" w:rsidRDefault="003379F5" w:rsidP="00255979">
            <w:pPr>
              <w:keepNext/>
              <w:keepLines/>
              <w:spacing w:after="0"/>
              <w:jc w:val="center"/>
              <w:rPr>
                <w:rFonts w:ascii="Arial" w:hAnsi="Arial"/>
                <w:sz w:val="18"/>
                <w:lang w:eastAsia="zh-CN"/>
              </w:rPr>
            </w:pPr>
          </w:p>
        </w:tc>
      </w:tr>
      <w:tr w:rsidR="003379F5" w:rsidRPr="00270C16" w14:paraId="4F906651"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EED99F0"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73" w:type="dxa"/>
            <w:vMerge w:val="restart"/>
            <w:tcBorders>
              <w:top w:val="single" w:sz="4" w:space="0" w:color="auto"/>
              <w:left w:val="single" w:sz="4" w:space="0" w:color="auto"/>
              <w:bottom w:val="nil"/>
              <w:right w:val="single" w:sz="4" w:space="0" w:color="auto"/>
            </w:tcBorders>
            <w:shd w:val="clear" w:color="auto" w:fill="auto"/>
            <w:vAlign w:val="center"/>
          </w:tcPr>
          <w:p w14:paraId="6C376A38" w14:textId="77777777" w:rsidR="003379F5" w:rsidRDefault="003379F5" w:rsidP="00255979">
            <w:pPr>
              <w:pStyle w:val="TAC"/>
            </w:pPr>
            <w:r>
              <w:t>CA_n2A-n5A</w:t>
            </w:r>
          </w:p>
          <w:p w14:paraId="24F2E4F9" w14:textId="77777777" w:rsidR="003379F5" w:rsidRDefault="003379F5" w:rsidP="00255979">
            <w:pPr>
              <w:pStyle w:val="TAC"/>
            </w:pPr>
            <w:r>
              <w:t>CA_n2A-</w:t>
            </w:r>
            <w:r>
              <w:rPr>
                <w:rFonts w:hint="eastAsia"/>
                <w:lang w:eastAsia="zh-CN"/>
              </w:rPr>
              <w:t>n30</w:t>
            </w:r>
            <w:r>
              <w:t>A</w:t>
            </w:r>
          </w:p>
          <w:p w14:paraId="1546FD66" w14:textId="77777777" w:rsidR="003379F5" w:rsidRPr="00270C16" w:rsidRDefault="003379F5" w:rsidP="00255979">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vAlign w:val="center"/>
          </w:tcPr>
          <w:p w14:paraId="5F73FCD5"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7FB75BDB"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See CA_n2(2A) Bandwidth Combination Set 0 in Table 5.5A.2-1</w:t>
            </w:r>
          </w:p>
        </w:tc>
        <w:tc>
          <w:tcPr>
            <w:tcW w:w="1265" w:type="dxa"/>
            <w:vMerge w:val="restart"/>
            <w:tcBorders>
              <w:top w:val="nil"/>
              <w:left w:val="single" w:sz="4" w:space="0" w:color="auto"/>
              <w:right w:val="single" w:sz="4" w:space="0" w:color="auto"/>
            </w:tcBorders>
            <w:shd w:val="clear" w:color="auto" w:fill="auto"/>
          </w:tcPr>
          <w:p w14:paraId="384BD0A7"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eastAsia="zh-CN"/>
              </w:rPr>
              <w:t>0</w:t>
            </w:r>
          </w:p>
        </w:tc>
      </w:tr>
      <w:tr w:rsidR="003379F5" w:rsidRPr="00270C16" w14:paraId="362C70A4" w14:textId="77777777" w:rsidTr="00255979">
        <w:trPr>
          <w:trHeight w:val="29"/>
        </w:trPr>
        <w:tc>
          <w:tcPr>
            <w:tcW w:w="1599" w:type="dxa"/>
            <w:gridSpan w:val="2"/>
            <w:vMerge/>
            <w:tcBorders>
              <w:left w:val="single" w:sz="4" w:space="0" w:color="auto"/>
              <w:right w:val="single" w:sz="4" w:space="0" w:color="auto"/>
            </w:tcBorders>
            <w:shd w:val="clear" w:color="auto" w:fill="auto"/>
            <w:vAlign w:val="center"/>
          </w:tcPr>
          <w:p w14:paraId="71B20E7C" w14:textId="77777777" w:rsidR="003379F5" w:rsidRPr="00270C16" w:rsidRDefault="003379F5" w:rsidP="00255979">
            <w:pPr>
              <w:keepNext/>
              <w:keepLines/>
              <w:spacing w:after="0"/>
              <w:jc w:val="center"/>
              <w:rPr>
                <w:rFonts w:ascii="Arial" w:hAnsi="Arial"/>
                <w:sz w:val="18"/>
                <w:lang w:eastAsia="zh-CN"/>
              </w:rPr>
            </w:pPr>
          </w:p>
        </w:tc>
        <w:tc>
          <w:tcPr>
            <w:tcW w:w="1373" w:type="dxa"/>
            <w:vMerge/>
            <w:tcBorders>
              <w:top w:val="single" w:sz="4" w:space="0" w:color="auto"/>
              <w:left w:val="single" w:sz="4" w:space="0" w:color="auto"/>
              <w:bottom w:val="nil"/>
              <w:right w:val="single" w:sz="4" w:space="0" w:color="auto"/>
            </w:tcBorders>
            <w:shd w:val="clear" w:color="auto" w:fill="auto"/>
            <w:vAlign w:val="center"/>
          </w:tcPr>
          <w:p w14:paraId="56E29BD0"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E8062A3"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2E54EC85"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B0273F9"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27E022"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CCE7FE6"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0D64AA" w14:textId="77777777" w:rsidR="003379F5" w:rsidRPr="00270C16" w:rsidRDefault="003379F5" w:rsidP="0025597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1DB7385" w14:textId="77777777" w:rsidR="003379F5" w:rsidRPr="00270C16" w:rsidRDefault="003379F5" w:rsidP="0025597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EBA423" w14:textId="77777777" w:rsidR="003379F5" w:rsidRPr="00270C16" w:rsidRDefault="003379F5" w:rsidP="0025597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049EFD" w14:textId="77777777" w:rsidR="003379F5" w:rsidRPr="00270C16" w:rsidRDefault="003379F5" w:rsidP="0025597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544CAB" w14:textId="77777777" w:rsidR="003379F5" w:rsidRPr="00270C16"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E0E003A"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2BB58A" w14:textId="77777777" w:rsidR="003379F5" w:rsidRPr="00270C16"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9E074BA" w14:textId="77777777" w:rsidR="003379F5" w:rsidRPr="00270C16"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EAFEAE" w14:textId="77777777" w:rsidR="003379F5" w:rsidRPr="00270C16" w:rsidRDefault="003379F5" w:rsidP="00255979">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C391D78" w14:textId="77777777" w:rsidR="003379F5" w:rsidRPr="00270C16" w:rsidRDefault="003379F5" w:rsidP="00255979">
            <w:pPr>
              <w:keepNext/>
              <w:keepLines/>
              <w:spacing w:after="0"/>
              <w:jc w:val="center"/>
              <w:rPr>
                <w:rFonts w:ascii="Arial" w:hAnsi="Arial"/>
                <w:sz w:val="18"/>
                <w:lang w:eastAsia="zh-CN"/>
              </w:rPr>
            </w:pPr>
          </w:p>
        </w:tc>
      </w:tr>
      <w:tr w:rsidR="003379F5" w:rsidRPr="00270C16" w14:paraId="5ABCDB04"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1EA1AB8" w14:textId="77777777" w:rsidR="003379F5" w:rsidRPr="00270C16" w:rsidRDefault="003379F5" w:rsidP="00255979">
            <w:pPr>
              <w:keepNext/>
              <w:keepLines/>
              <w:spacing w:after="0"/>
              <w:jc w:val="center"/>
              <w:rPr>
                <w:rFonts w:ascii="Arial" w:hAnsi="Arial"/>
                <w:sz w:val="18"/>
                <w:lang w:eastAsia="zh-CN"/>
              </w:rPr>
            </w:pPr>
          </w:p>
        </w:tc>
        <w:tc>
          <w:tcPr>
            <w:tcW w:w="1373" w:type="dxa"/>
            <w:vMerge/>
            <w:tcBorders>
              <w:top w:val="single" w:sz="4" w:space="0" w:color="auto"/>
              <w:left w:val="single" w:sz="4" w:space="0" w:color="auto"/>
              <w:bottom w:val="nil"/>
              <w:right w:val="single" w:sz="4" w:space="0" w:color="auto"/>
            </w:tcBorders>
            <w:shd w:val="clear" w:color="auto" w:fill="auto"/>
            <w:vAlign w:val="center"/>
          </w:tcPr>
          <w:p w14:paraId="6D0FE832"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64BC0D3"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73311F76"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E90F6A4"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52C652" w14:textId="77777777" w:rsidR="003379F5" w:rsidRPr="00270C16" w:rsidRDefault="003379F5" w:rsidP="00255979">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48F2257" w14:textId="77777777" w:rsidR="003379F5" w:rsidRPr="00270C16" w:rsidRDefault="003379F5" w:rsidP="00255979">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252251" w14:textId="77777777" w:rsidR="003379F5" w:rsidRPr="00270C16" w:rsidRDefault="003379F5" w:rsidP="0025597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A27EE8" w14:textId="77777777" w:rsidR="003379F5" w:rsidRPr="00270C16" w:rsidRDefault="003379F5" w:rsidP="0025597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EB38F7" w14:textId="77777777" w:rsidR="003379F5" w:rsidRPr="00270C16" w:rsidRDefault="003379F5" w:rsidP="0025597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F5156C" w14:textId="77777777" w:rsidR="003379F5" w:rsidRPr="00270C16" w:rsidRDefault="003379F5" w:rsidP="0025597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43CB32" w14:textId="77777777" w:rsidR="003379F5" w:rsidRPr="00270C16"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7D6F37D"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47D056" w14:textId="77777777" w:rsidR="003379F5" w:rsidRPr="00270C16"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A10497B" w14:textId="77777777" w:rsidR="003379F5" w:rsidRPr="00270C16"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DFF682" w14:textId="77777777" w:rsidR="003379F5" w:rsidRPr="00270C16" w:rsidRDefault="003379F5" w:rsidP="00255979">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7400B8C2" w14:textId="77777777" w:rsidR="003379F5" w:rsidRPr="00270C16" w:rsidRDefault="003379F5" w:rsidP="00255979">
            <w:pPr>
              <w:keepNext/>
              <w:keepLines/>
              <w:spacing w:after="0"/>
              <w:jc w:val="center"/>
              <w:rPr>
                <w:rFonts w:ascii="Arial" w:hAnsi="Arial"/>
                <w:sz w:val="18"/>
                <w:lang w:eastAsia="zh-CN"/>
              </w:rPr>
            </w:pPr>
          </w:p>
        </w:tc>
      </w:tr>
      <w:tr w:rsidR="003379F5" w:rsidRPr="00270C16" w14:paraId="4EAF14A9"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A2B2210"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single" w:sz="4" w:space="0" w:color="auto"/>
              <w:left w:val="single" w:sz="4" w:space="0" w:color="auto"/>
              <w:bottom w:val="nil"/>
              <w:right w:val="single" w:sz="4" w:space="0" w:color="auto"/>
            </w:tcBorders>
            <w:shd w:val="clear" w:color="auto" w:fill="auto"/>
            <w:vAlign w:val="center"/>
          </w:tcPr>
          <w:p w14:paraId="03C69216" w14:textId="77777777" w:rsidR="003379F5" w:rsidRDefault="003379F5" w:rsidP="00255979">
            <w:pPr>
              <w:pStyle w:val="TAC"/>
            </w:pPr>
            <w:r>
              <w:t>CA_n2A-n5A</w:t>
            </w:r>
          </w:p>
          <w:p w14:paraId="73DF1A66" w14:textId="77777777" w:rsidR="003379F5" w:rsidRDefault="003379F5" w:rsidP="00255979">
            <w:pPr>
              <w:pStyle w:val="TAC"/>
            </w:pPr>
            <w:r>
              <w:t>CA_n2A-n66A</w:t>
            </w:r>
          </w:p>
          <w:p w14:paraId="5104B50A" w14:textId="77777777" w:rsidR="003379F5" w:rsidRPr="00270C16" w:rsidRDefault="003379F5" w:rsidP="00255979">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3CA20F62"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034F8C5"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B38730E"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A2E9F4"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7F617DF"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FEA4DE" w14:textId="77777777" w:rsidR="003379F5" w:rsidRPr="00270C16" w:rsidRDefault="003379F5" w:rsidP="0025597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07D734" w14:textId="77777777" w:rsidR="003379F5" w:rsidRPr="00270C16" w:rsidRDefault="003379F5" w:rsidP="0025597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D7B7B7" w14:textId="77777777" w:rsidR="003379F5" w:rsidRPr="00270C16" w:rsidRDefault="003379F5" w:rsidP="0025597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AFA872" w14:textId="77777777" w:rsidR="003379F5" w:rsidRPr="00270C16" w:rsidRDefault="003379F5" w:rsidP="0025597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DDE366" w14:textId="77777777" w:rsidR="003379F5" w:rsidRPr="00270C16"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7698C8F"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420EE3" w14:textId="77777777" w:rsidR="003379F5" w:rsidRPr="00270C16"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C41D223" w14:textId="77777777" w:rsidR="003379F5" w:rsidRPr="00270C16"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2760FA" w14:textId="77777777" w:rsidR="003379F5" w:rsidRPr="00270C16" w:rsidRDefault="003379F5" w:rsidP="00255979">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5C055F9"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eastAsia="zh-CN"/>
              </w:rPr>
              <w:t>0</w:t>
            </w:r>
          </w:p>
        </w:tc>
      </w:tr>
      <w:tr w:rsidR="003379F5" w:rsidRPr="00270C16" w14:paraId="5AD5BCA7" w14:textId="77777777" w:rsidTr="00255979">
        <w:trPr>
          <w:trHeight w:val="29"/>
        </w:trPr>
        <w:tc>
          <w:tcPr>
            <w:tcW w:w="1599" w:type="dxa"/>
            <w:gridSpan w:val="2"/>
            <w:vMerge/>
            <w:tcBorders>
              <w:left w:val="single" w:sz="4" w:space="0" w:color="auto"/>
              <w:right w:val="single" w:sz="4" w:space="0" w:color="auto"/>
            </w:tcBorders>
            <w:shd w:val="clear" w:color="auto" w:fill="auto"/>
            <w:vAlign w:val="center"/>
          </w:tcPr>
          <w:p w14:paraId="2DB8841E" w14:textId="77777777" w:rsidR="003379F5" w:rsidRPr="00270C16" w:rsidRDefault="003379F5" w:rsidP="00255979">
            <w:pPr>
              <w:keepNext/>
              <w:keepLines/>
              <w:spacing w:after="0"/>
              <w:jc w:val="center"/>
              <w:rPr>
                <w:rFonts w:ascii="Arial" w:hAnsi="Arial"/>
                <w:sz w:val="18"/>
                <w:lang w:val="sv-SE" w:eastAsia="zh-CN"/>
              </w:rPr>
            </w:pPr>
          </w:p>
        </w:tc>
        <w:tc>
          <w:tcPr>
            <w:tcW w:w="1373" w:type="dxa"/>
            <w:vMerge/>
            <w:tcBorders>
              <w:top w:val="nil"/>
              <w:left w:val="single" w:sz="4" w:space="0" w:color="auto"/>
              <w:bottom w:val="nil"/>
              <w:right w:val="single" w:sz="4" w:space="0" w:color="auto"/>
            </w:tcBorders>
            <w:shd w:val="clear" w:color="auto" w:fill="auto"/>
            <w:vAlign w:val="center"/>
          </w:tcPr>
          <w:p w14:paraId="1AB13BE2" w14:textId="77777777" w:rsidR="003379F5" w:rsidRPr="00270C16" w:rsidRDefault="003379F5" w:rsidP="00255979">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1C52FD6F"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36D144DF"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54BE5AC"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B6B5FA"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6FFE07"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7133F4" w14:textId="77777777" w:rsidR="003379F5" w:rsidRPr="00270C16" w:rsidRDefault="003379F5" w:rsidP="00255979">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BE2D036" w14:textId="77777777" w:rsidR="003379F5" w:rsidRPr="00270C16" w:rsidRDefault="003379F5" w:rsidP="00255979">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5A86C6" w14:textId="77777777" w:rsidR="003379F5" w:rsidRPr="00270C16" w:rsidRDefault="003379F5" w:rsidP="00255979">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F14E24" w14:textId="77777777" w:rsidR="003379F5" w:rsidRPr="00270C16" w:rsidRDefault="003379F5" w:rsidP="00255979">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24FB0CA" w14:textId="77777777" w:rsidR="003379F5" w:rsidRPr="00270C16" w:rsidRDefault="003379F5" w:rsidP="00255979">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63E1CEF" w14:textId="77777777" w:rsidR="003379F5" w:rsidRPr="00270C16" w:rsidRDefault="003379F5" w:rsidP="00255979">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E8D7B7" w14:textId="77777777" w:rsidR="003379F5" w:rsidRPr="00270C16" w:rsidRDefault="003379F5" w:rsidP="00255979">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AA8479F" w14:textId="77777777" w:rsidR="003379F5" w:rsidRPr="00270C16" w:rsidRDefault="003379F5" w:rsidP="00255979">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D064D3" w14:textId="77777777" w:rsidR="003379F5" w:rsidRPr="00270C16" w:rsidRDefault="003379F5" w:rsidP="00255979">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19B89FC3" w14:textId="77777777" w:rsidR="003379F5" w:rsidRPr="00270C16" w:rsidRDefault="003379F5" w:rsidP="00255979">
            <w:pPr>
              <w:keepNext/>
              <w:keepLines/>
              <w:spacing w:after="0"/>
              <w:jc w:val="center"/>
              <w:rPr>
                <w:rFonts w:ascii="Arial" w:hAnsi="Arial"/>
                <w:sz w:val="18"/>
                <w:lang w:val="sv-SE" w:eastAsia="zh-CN"/>
              </w:rPr>
            </w:pPr>
          </w:p>
        </w:tc>
      </w:tr>
      <w:tr w:rsidR="003379F5" w:rsidRPr="00270C16" w14:paraId="446A02CE"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4B33114" w14:textId="77777777" w:rsidR="003379F5" w:rsidRPr="00270C16" w:rsidRDefault="003379F5" w:rsidP="00255979">
            <w:pPr>
              <w:keepNext/>
              <w:keepLines/>
              <w:spacing w:after="0"/>
              <w:jc w:val="center"/>
              <w:rPr>
                <w:rFonts w:ascii="Arial" w:hAnsi="Arial"/>
                <w:sz w:val="18"/>
                <w:lang w:val="sv-SE" w:eastAsia="zh-CN"/>
              </w:rPr>
            </w:pPr>
          </w:p>
        </w:tc>
        <w:tc>
          <w:tcPr>
            <w:tcW w:w="1373" w:type="dxa"/>
            <w:vMerge/>
            <w:tcBorders>
              <w:top w:val="nil"/>
              <w:left w:val="single" w:sz="4" w:space="0" w:color="auto"/>
              <w:bottom w:val="single" w:sz="4" w:space="0" w:color="auto"/>
              <w:right w:val="single" w:sz="4" w:space="0" w:color="auto"/>
            </w:tcBorders>
            <w:shd w:val="clear" w:color="auto" w:fill="auto"/>
            <w:vAlign w:val="center"/>
          </w:tcPr>
          <w:p w14:paraId="796EA102" w14:textId="77777777" w:rsidR="003379F5" w:rsidRPr="00270C16" w:rsidRDefault="003379F5" w:rsidP="00255979">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2423B447"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08C7C6A9"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31D0414"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32666E"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7906AD9"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5FB4FE"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4AF238D"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DF3C9AA" w14:textId="77777777" w:rsidR="003379F5" w:rsidRPr="00270C16" w:rsidRDefault="003379F5" w:rsidP="00255979">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C8C58BE" w14:textId="77777777" w:rsidR="003379F5" w:rsidRPr="00270C16" w:rsidRDefault="003379F5" w:rsidP="00255979">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3576FF" w14:textId="77777777" w:rsidR="003379F5" w:rsidRPr="00270C16" w:rsidRDefault="003379F5" w:rsidP="00255979">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122E5C9" w14:textId="77777777" w:rsidR="003379F5" w:rsidRPr="00270C16" w:rsidRDefault="003379F5" w:rsidP="00255979">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D61EFF" w14:textId="77777777" w:rsidR="003379F5" w:rsidRPr="00270C16" w:rsidRDefault="003379F5" w:rsidP="00255979">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B6FE159" w14:textId="77777777" w:rsidR="003379F5" w:rsidRPr="00270C16" w:rsidRDefault="003379F5" w:rsidP="00255979">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24DC76" w14:textId="77777777" w:rsidR="003379F5" w:rsidRPr="00270C16" w:rsidRDefault="003379F5" w:rsidP="00255979">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472A7F7F" w14:textId="77777777" w:rsidR="003379F5" w:rsidRPr="00270C16" w:rsidRDefault="003379F5" w:rsidP="00255979">
            <w:pPr>
              <w:keepNext/>
              <w:keepLines/>
              <w:spacing w:after="0"/>
              <w:jc w:val="center"/>
              <w:rPr>
                <w:rFonts w:ascii="Arial" w:hAnsi="Arial"/>
                <w:sz w:val="18"/>
                <w:lang w:val="sv-SE" w:eastAsia="zh-CN"/>
              </w:rPr>
            </w:pPr>
          </w:p>
        </w:tc>
      </w:tr>
      <w:tr w:rsidR="003379F5" w:rsidRPr="00270C16" w14:paraId="1F825EFB"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1FA603E"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bottom w:val="single" w:sz="4" w:space="0" w:color="auto"/>
              <w:right w:val="single" w:sz="4" w:space="0" w:color="auto"/>
            </w:tcBorders>
            <w:shd w:val="clear" w:color="auto" w:fill="auto"/>
            <w:vAlign w:val="center"/>
          </w:tcPr>
          <w:p w14:paraId="6D4B0855" w14:textId="77777777" w:rsidR="003379F5" w:rsidRDefault="003379F5" w:rsidP="00255979">
            <w:pPr>
              <w:pStyle w:val="TAC"/>
            </w:pPr>
            <w:r>
              <w:t>CA_n2A-n5A</w:t>
            </w:r>
          </w:p>
          <w:p w14:paraId="728B8E9A" w14:textId="77777777" w:rsidR="003379F5" w:rsidRDefault="003379F5" w:rsidP="00255979">
            <w:pPr>
              <w:pStyle w:val="TAC"/>
            </w:pPr>
            <w:r>
              <w:t>CA_n2A-n66A</w:t>
            </w:r>
          </w:p>
          <w:p w14:paraId="6EEA8F2C" w14:textId="77777777" w:rsidR="003379F5" w:rsidRPr="00270C16" w:rsidRDefault="003379F5" w:rsidP="00255979">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3783741C"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490A2A04" w14:textId="77777777" w:rsidR="003379F5" w:rsidRPr="00270C16" w:rsidRDefault="003379F5" w:rsidP="00255979">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25FABF1C"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eastAsia="zh-CN"/>
              </w:rPr>
              <w:t>0</w:t>
            </w:r>
          </w:p>
        </w:tc>
      </w:tr>
      <w:tr w:rsidR="003379F5" w:rsidRPr="00270C16" w14:paraId="001C865B" w14:textId="77777777" w:rsidTr="00255979">
        <w:trPr>
          <w:trHeight w:val="29"/>
        </w:trPr>
        <w:tc>
          <w:tcPr>
            <w:tcW w:w="1599" w:type="dxa"/>
            <w:gridSpan w:val="2"/>
            <w:vMerge/>
            <w:tcBorders>
              <w:left w:val="single" w:sz="4" w:space="0" w:color="auto"/>
              <w:right w:val="single" w:sz="4" w:space="0" w:color="auto"/>
            </w:tcBorders>
            <w:shd w:val="clear" w:color="auto" w:fill="auto"/>
            <w:vAlign w:val="center"/>
          </w:tcPr>
          <w:p w14:paraId="6782736F" w14:textId="77777777" w:rsidR="003379F5" w:rsidRPr="00270C16" w:rsidRDefault="003379F5" w:rsidP="00255979">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129368A1" w14:textId="77777777" w:rsidR="003379F5" w:rsidRPr="00270C16" w:rsidRDefault="003379F5" w:rsidP="00255979">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3C21B344"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73E71C2E"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43100CF"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F8AE7C"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4AA81B"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200493" w14:textId="77777777" w:rsidR="003379F5" w:rsidRPr="00270C16" w:rsidRDefault="003379F5" w:rsidP="00255979">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B5C637A" w14:textId="77777777" w:rsidR="003379F5" w:rsidRPr="00270C16" w:rsidRDefault="003379F5" w:rsidP="00255979">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61249F" w14:textId="77777777" w:rsidR="003379F5" w:rsidRPr="00270C16" w:rsidRDefault="003379F5" w:rsidP="00255979">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C6D7C8" w14:textId="77777777" w:rsidR="003379F5" w:rsidRPr="00270C16" w:rsidRDefault="003379F5" w:rsidP="00255979">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50DC56" w14:textId="77777777" w:rsidR="003379F5" w:rsidRPr="00270C16" w:rsidRDefault="003379F5" w:rsidP="00255979">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F21B06D" w14:textId="77777777" w:rsidR="003379F5" w:rsidRPr="00270C16" w:rsidRDefault="003379F5" w:rsidP="00255979">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7A0FA1" w14:textId="77777777" w:rsidR="003379F5" w:rsidRPr="00270C16" w:rsidRDefault="003379F5" w:rsidP="00255979">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7B658A7" w14:textId="77777777" w:rsidR="003379F5" w:rsidRPr="00270C16" w:rsidRDefault="003379F5" w:rsidP="00255979">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73A4E1" w14:textId="77777777" w:rsidR="003379F5" w:rsidRPr="00270C16" w:rsidRDefault="003379F5" w:rsidP="00255979">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64893E01" w14:textId="77777777" w:rsidR="003379F5" w:rsidRPr="00270C16" w:rsidRDefault="003379F5" w:rsidP="00255979">
            <w:pPr>
              <w:keepNext/>
              <w:keepLines/>
              <w:spacing w:after="0"/>
              <w:jc w:val="center"/>
              <w:rPr>
                <w:rFonts w:ascii="Arial" w:hAnsi="Arial"/>
                <w:sz w:val="18"/>
                <w:lang w:val="sv-SE" w:eastAsia="zh-CN"/>
              </w:rPr>
            </w:pPr>
          </w:p>
        </w:tc>
      </w:tr>
      <w:tr w:rsidR="003379F5" w:rsidRPr="00270C16" w14:paraId="76FFD2ED"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15B0A4D" w14:textId="77777777" w:rsidR="003379F5" w:rsidRPr="00270C16" w:rsidRDefault="003379F5" w:rsidP="00255979">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CA7237B" w14:textId="77777777" w:rsidR="003379F5" w:rsidRPr="00270C16" w:rsidRDefault="003379F5" w:rsidP="00255979">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33092969"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01866136"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B4C13B6"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9CDE58"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0AC846"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B1EF9D"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24206C4"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A0A77E6" w14:textId="77777777" w:rsidR="003379F5" w:rsidRPr="00270C16" w:rsidRDefault="003379F5" w:rsidP="00255979">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EA6A592" w14:textId="77777777" w:rsidR="003379F5" w:rsidRPr="00270C16" w:rsidRDefault="003379F5" w:rsidP="00255979">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A2AA4E9" w14:textId="77777777" w:rsidR="003379F5" w:rsidRPr="00270C16" w:rsidRDefault="003379F5" w:rsidP="00255979">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1055470" w14:textId="77777777" w:rsidR="003379F5" w:rsidRPr="00270C16" w:rsidRDefault="003379F5" w:rsidP="00255979">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8525B4" w14:textId="77777777" w:rsidR="003379F5" w:rsidRPr="00270C16" w:rsidRDefault="003379F5" w:rsidP="00255979">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3043C24" w14:textId="77777777" w:rsidR="003379F5" w:rsidRPr="00270C16" w:rsidRDefault="003379F5" w:rsidP="00255979">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83EB12" w14:textId="77777777" w:rsidR="003379F5" w:rsidRPr="00270C16" w:rsidRDefault="003379F5" w:rsidP="00255979">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03DE0203" w14:textId="77777777" w:rsidR="003379F5" w:rsidRPr="00270C16" w:rsidRDefault="003379F5" w:rsidP="00255979">
            <w:pPr>
              <w:keepNext/>
              <w:keepLines/>
              <w:spacing w:after="0"/>
              <w:jc w:val="center"/>
              <w:rPr>
                <w:rFonts w:ascii="Arial" w:hAnsi="Arial"/>
                <w:sz w:val="18"/>
                <w:lang w:val="sv-SE" w:eastAsia="zh-CN"/>
              </w:rPr>
            </w:pPr>
          </w:p>
        </w:tc>
      </w:tr>
      <w:tr w:rsidR="003379F5" w:rsidRPr="00270C16" w14:paraId="39EE5B34"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F4BC3E2"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28A6A39F" w14:textId="77777777" w:rsidR="003379F5" w:rsidRDefault="003379F5" w:rsidP="00255979">
            <w:pPr>
              <w:pStyle w:val="TAC"/>
            </w:pPr>
            <w:r>
              <w:t>CA_n2A-n5A</w:t>
            </w:r>
          </w:p>
          <w:p w14:paraId="1BDFE188" w14:textId="77777777" w:rsidR="003379F5" w:rsidRDefault="003379F5" w:rsidP="00255979">
            <w:pPr>
              <w:pStyle w:val="TAC"/>
            </w:pPr>
            <w:r>
              <w:t>CA_n2A-n66A</w:t>
            </w:r>
          </w:p>
          <w:p w14:paraId="76DBDEEB" w14:textId="77777777" w:rsidR="003379F5" w:rsidRPr="00270C16" w:rsidRDefault="003379F5" w:rsidP="00255979">
            <w:pPr>
              <w:pStyle w:val="TAC"/>
              <w:rPr>
                <w:lang w:eastAsia="zh-CN"/>
              </w:rPr>
            </w:pPr>
            <w:r>
              <w:t>CA_n5A</w:t>
            </w:r>
          </w:p>
        </w:tc>
        <w:tc>
          <w:tcPr>
            <w:tcW w:w="631" w:type="dxa"/>
            <w:tcBorders>
              <w:left w:val="single" w:sz="4" w:space="0" w:color="auto"/>
              <w:bottom w:val="single" w:sz="4" w:space="0" w:color="auto"/>
              <w:right w:val="single" w:sz="4" w:space="0" w:color="auto"/>
            </w:tcBorders>
            <w:vAlign w:val="center"/>
          </w:tcPr>
          <w:p w14:paraId="6C03C645"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67DA2A4B"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795685F"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D1D847"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631ED9"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A31278" w14:textId="77777777" w:rsidR="003379F5" w:rsidRPr="00270C16" w:rsidRDefault="003379F5" w:rsidP="0025597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0862CF" w14:textId="77777777" w:rsidR="003379F5" w:rsidRPr="00270C16" w:rsidRDefault="003379F5" w:rsidP="0025597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2C3682E" w14:textId="77777777" w:rsidR="003379F5" w:rsidRPr="00270C16" w:rsidRDefault="003379F5" w:rsidP="0025597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808367" w14:textId="77777777" w:rsidR="003379F5" w:rsidRPr="00270C16" w:rsidRDefault="003379F5" w:rsidP="0025597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3DE654" w14:textId="77777777" w:rsidR="003379F5" w:rsidRPr="00270C16"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FB9EB2D"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7FDBD7" w14:textId="77777777" w:rsidR="003379F5" w:rsidRPr="00270C16"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6218D50" w14:textId="77777777" w:rsidR="003379F5" w:rsidRPr="00270C16"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371778" w14:textId="77777777" w:rsidR="003379F5" w:rsidRPr="00270C16" w:rsidRDefault="003379F5" w:rsidP="00255979">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C8C3587"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eastAsia="zh-CN"/>
              </w:rPr>
              <w:t>0</w:t>
            </w:r>
          </w:p>
        </w:tc>
      </w:tr>
      <w:tr w:rsidR="003379F5" w:rsidRPr="00270C16" w14:paraId="166D4664" w14:textId="77777777" w:rsidTr="00255979">
        <w:trPr>
          <w:trHeight w:val="29"/>
        </w:trPr>
        <w:tc>
          <w:tcPr>
            <w:tcW w:w="1599" w:type="dxa"/>
            <w:gridSpan w:val="2"/>
            <w:vMerge/>
            <w:tcBorders>
              <w:left w:val="single" w:sz="4" w:space="0" w:color="auto"/>
              <w:right w:val="single" w:sz="4" w:space="0" w:color="auto"/>
            </w:tcBorders>
            <w:shd w:val="clear" w:color="auto" w:fill="auto"/>
            <w:vAlign w:val="center"/>
          </w:tcPr>
          <w:p w14:paraId="082DA798" w14:textId="77777777" w:rsidR="003379F5" w:rsidRPr="00270C16" w:rsidRDefault="003379F5" w:rsidP="00255979">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5A83338E" w14:textId="77777777" w:rsidR="003379F5" w:rsidRPr="00270C16" w:rsidRDefault="003379F5" w:rsidP="00255979">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765DB768"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04521569"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C0BFDBD"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3121606"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E3C043"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53D39B" w14:textId="77777777" w:rsidR="003379F5" w:rsidRPr="00270C16" w:rsidRDefault="003379F5" w:rsidP="00255979">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5E9D884" w14:textId="77777777" w:rsidR="003379F5" w:rsidRPr="00270C16" w:rsidRDefault="003379F5" w:rsidP="00255979">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243FDB" w14:textId="77777777" w:rsidR="003379F5" w:rsidRPr="00270C16" w:rsidRDefault="003379F5" w:rsidP="00255979">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B290B9" w14:textId="77777777" w:rsidR="003379F5" w:rsidRPr="00270C16" w:rsidRDefault="003379F5" w:rsidP="00255979">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166CCB7" w14:textId="77777777" w:rsidR="003379F5" w:rsidRPr="00270C16" w:rsidRDefault="003379F5" w:rsidP="00255979">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FC87B93" w14:textId="77777777" w:rsidR="003379F5" w:rsidRPr="00270C16" w:rsidRDefault="003379F5" w:rsidP="00255979">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3969E1" w14:textId="77777777" w:rsidR="003379F5" w:rsidRPr="00270C16" w:rsidRDefault="003379F5" w:rsidP="00255979">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4A9FAE69" w14:textId="77777777" w:rsidR="003379F5" w:rsidRPr="00270C16" w:rsidRDefault="003379F5" w:rsidP="00255979">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F2CB88" w14:textId="77777777" w:rsidR="003379F5" w:rsidRPr="00270C16" w:rsidRDefault="003379F5" w:rsidP="00255979">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7F7714FE" w14:textId="77777777" w:rsidR="003379F5" w:rsidRPr="00270C16" w:rsidRDefault="003379F5" w:rsidP="00255979">
            <w:pPr>
              <w:keepNext/>
              <w:keepLines/>
              <w:spacing w:after="0"/>
              <w:jc w:val="center"/>
              <w:rPr>
                <w:rFonts w:ascii="Arial" w:hAnsi="Arial"/>
                <w:sz w:val="18"/>
                <w:lang w:val="sv-SE" w:eastAsia="zh-CN"/>
              </w:rPr>
            </w:pPr>
          </w:p>
        </w:tc>
      </w:tr>
      <w:tr w:rsidR="003379F5" w:rsidRPr="00270C16" w14:paraId="38472E6F"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9323661" w14:textId="77777777" w:rsidR="003379F5" w:rsidRPr="00270C16" w:rsidRDefault="003379F5" w:rsidP="00255979">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165D0F17" w14:textId="77777777" w:rsidR="003379F5" w:rsidRPr="00270C16" w:rsidRDefault="003379F5" w:rsidP="00255979">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0B18B5E8"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4E0742DF"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079D4AB1" w14:textId="77777777" w:rsidR="003379F5" w:rsidRPr="00270C16" w:rsidRDefault="003379F5" w:rsidP="00255979">
            <w:pPr>
              <w:keepNext/>
              <w:keepLines/>
              <w:spacing w:after="0"/>
              <w:jc w:val="center"/>
              <w:rPr>
                <w:rFonts w:ascii="Arial" w:hAnsi="Arial"/>
                <w:sz w:val="18"/>
                <w:lang w:val="sv-SE" w:eastAsia="zh-CN"/>
              </w:rPr>
            </w:pPr>
          </w:p>
        </w:tc>
      </w:tr>
      <w:tr w:rsidR="003379F5" w:rsidRPr="00270C16" w14:paraId="16DF5360"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DCD32C4"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2CAD4DB7" w14:textId="7693C57E" w:rsidR="00255979" w:rsidRDefault="00255979" w:rsidP="00255979">
            <w:pPr>
              <w:pStyle w:val="TAC"/>
              <w:rPr>
                <w:ins w:id="13" w:author="jinwang (A)" w:date="2021-11-15T14:59:00Z"/>
              </w:rPr>
            </w:pPr>
            <w:ins w:id="14" w:author="jinwang (A)" w:date="2021-11-15T14:59:00Z">
              <w:r>
                <w:t>n77</w:t>
              </w:r>
              <w:r w:rsidRPr="00255979">
                <w:rPr>
                  <w:vertAlign w:val="superscript"/>
                  <w:rPrChange w:id="15" w:author="jinwang (A)" w:date="2021-11-15T15:00:00Z">
                    <w:rPr/>
                  </w:rPrChange>
                </w:rPr>
                <w:t>7</w:t>
              </w:r>
            </w:ins>
          </w:p>
          <w:p w14:paraId="642145E5" w14:textId="77777777" w:rsidR="003379F5" w:rsidRDefault="003379F5" w:rsidP="00255979">
            <w:pPr>
              <w:pStyle w:val="TAC"/>
            </w:pPr>
            <w:r>
              <w:t>CA_n2A-n5A</w:t>
            </w:r>
          </w:p>
          <w:p w14:paraId="6B8340F9" w14:textId="5D2843A3" w:rsidR="003379F5" w:rsidRPr="00270C16" w:rsidRDefault="003379F5" w:rsidP="00255979">
            <w:pPr>
              <w:pStyle w:val="TAC"/>
              <w:rPr>
                <w:lang w:eastAsia="zh-CN"/>
              </w:rPr>
            </w:pPr>
            <w:r>
              <w:t>CA_n2A-n77A</w:t>
            </w:r>
            <w:ins w:id="16" w:author="jinwang (A)" w:date="2021-11-15T15:00:00Z">
              <w:r w:rsidR="00255979" w:rsidRPr="00255979">
                <w:rPr>
                  <w:vertAlign w:val="superscript"/>
                  <w:rPrChange w:id="17" w:author="jinwang (A)" w:date="2021-11-15T15:00:00Z">
                    <w:rPr/>
                  </w:rPrChange>
                </w:rPr>
                <w:t>7</w:t>
              </w:r>
            </w:ins>
            <w:r>
              <w:t xml:space="preserve"> CA_n5A-n77A</w:t>
            </w:r>
            <w:ins w:id="18" w:author="jinwang (A)" w:date="2021-11-15T15:00:00Z">
              <w:r w:rsidR="00255979" w:rsidRPr="00255979">
                <w:rPr>
                  <w:vertAlign w:val="superscript"/>
                  <w:rPrChange w:id="19" w:author="jinwang (A)" w:date="2021-11-15T15:00:00Z">
                    <w:rPr/>
                  </w:rPrChange>
                </w:rPr>
                <w:t>7</w:t>
              </w:r>
            </w:ins>
          </w:p>
        </w:tc>
        <w:tc>
          <w:tcPr>
            <w:tcW w:w="631" w:type="dxa"/>
            <w:tcBorders>
              <w:left w:val="single" w:sz="4" w:space="0" w:color="auto"/>
              <w:bottom w:val="single" w:sz="4" w:space="0" w:color="auto"/>
              <w:right w:val="single" w:sz="4" w:space="0" w:color="auto"/>
            </w:tcBorders>
            <w:vAlign w:val="center"/>
          </w:tcPr>
          <w:p w14:paraId="2560880B"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034FE3F1"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AE85524"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170F96"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BDBF3D"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5E6785"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0FB6236C"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5979B25C"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2CBC623E"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5211B0CD"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0BB87EDE"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3FE7CEAF"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3AF0E6B7"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46CFDDD6"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2F7E2F0A"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eastAsia="zh-CN"/>
              </w:rPr>
              <w:t>0</w:t>
            </w:r>
          </w:p>
        </w:tc>
      </w:tr>
      <w:tr w:rsidR="003379F5" w:rsidRPr="00270C16" w14:paraId="78113939" w14:textId="77777777" w:rsidTr="00255979">
        <w:trPr>
          <w:trHeight w:val="29"/>
        </w:trPr>
        <w:tc>
          <w:tcPr>
            <w:tcW w:w="1599" w:type="dxa"/>
            <w:gridSpan w:val="2"/>
            <w:vMerge/>
            <w:tcBorders>
              <w:left w:val="single" w:sz="4" w:space="0" w:color="auto"/>
              <w:right w:val="single" w:sz="4" w:space="0" w:color="auto"/>
            </w:tcBorders>
            <w:shd w:val="clear" w:color="auto" w:fill="auto"/>
            <w:vAlign w:val="center"/>
          </w:tcPr>
          <w:p w14:paraId="108E3AF5" w14:textId="77777777" w:rsidR="003379F5" w:rsidRPr="00270C16" w:rsidRDefault="003379F5" w:rsidP="00255979">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3B787B82"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26EE0A"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2886B7DF"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348AF5E"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7C7C52"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BA2118"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945E40"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09F09080"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6CE42A68"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083BC28F"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77A39547"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59A2C0DF"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53CE236C"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2631BC1B"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5D0A116D"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664B7696" w14:textId="77777777" w:rsidR="003379F5" w:rsidRPr="00270C16" w:rsidRDefault="003379F5" w:rsidP="00255979">
            <w:pPr>
              <w:keepNext/>
              <w:keepLines/>
              <w:spacing w:after="0"/>
              <w:jc w:val="center"/>
              <w:rPr>
                <w:rFonts w:ascii="Arial" w:hAnsi="Arial"/>
                <w:sz w:val="18"/>
                <w:lang w:eastAsia="zh-CN"/>
              </w:rPr>
            </w:pPr>
          </w:p>
        </w:tc>
      </w:tr>
      <w:tr w:rsidR="003379F5" w:rsidRPr="00270C16" w14:paraId="7901C86A"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7CD2CA7" w14:textId="77777777" w:rsidR="003379F5" w:rsidRPr="00270C16" w:rsidRDefault="003379F5" w:rsidP="00255979">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536E0B4"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55731A8"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D18D2D2" w14:textId="77777777" w:rsidR="003379F5" w:rsidRPr="00270C16" w:rsidRDefault="003379F5" w:rsidP="00255979">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C5CA57E"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45BF80"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D03431"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6F1975"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2309FA8"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E69B723"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8A3A205"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88B474C"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23B1243"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5F388482"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64045EC"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AC72848"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056118D1" w14:textId="77777777" w:rsidR="003379F5" w:rsidRPr="00270C16" w:rsidRDefault="003379F5" w:rsidP="00255979">
            <w:pPr>
              <w:keepNext/>
              <w:keepLines/>
              <w:spacing w:after="0"/>
              <w:jc w:val="center"/>
              <w:rPr>
                <w:rFonts w:ascii="Arial" w:hAnsi="Arial"/>
                <w:sz w:val="18"/>
                <w:lang w:eastAsia="zh-CN"/>
              </w:rPr>
            </w:pPr>
          </w:p>
        </w:tc>
      </w:tr>
      <w:tr w:rsidR="003379F5" w:rsidRPr="00270C16" w14:paraId="4FB4C274"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4727714"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0F5E065F" w14:textId="2527360B" w:rsidR="00255979" w:rsidRDefault="00255979" w:rsidP="00255979">
            <w:pPr>
              <w:pStyle w:val="TAC"/>
              <w:rPr>
                <w:ins w:id="20" w:author="jinwang (A)" w:date="2021-11-15T15:01:00Z"/>
              </w:rPr>
            </w:pPr>
            <w:ins w:id="21" w:author="jinwang (A)" w:date="2021-11-15T15:01:00Z">
              <w:r>
                <w:t>n77</w:t>
              </w:r>
              <w:r w:rsidRPr="00B62525">
                <w:rPr>
                  <w:vertAlign w:val="superscript"/>
                </w:rPr>
                <w:t>7</w:t>
              </w:r>
            </w:ins>
          </w:p>
          <w:p w14:paraId="464F1BBF" w14:textId="77777777" w:rsidR="003379F5" w:rsidRDefault="003379F5" w:rsidP="00255979">
            <w:pPr>
              <w:pStyle w:val="TAC"/>
            </w:pPr>
            <w:r>
              <w:t>CA_n2A-n12A</w:t>
            </w:r>
          </w:p>
          <w:p w14:paraId="63E8544A" w14:textId="6C50FB11" w:rsidR="003379F5" w:rsidRDefault="003379F5" w:rsidP="00255979">
            <w:pPr>
              <w:pStyle w:val="TAC"/>
            </w:pPr>
            <w:r>
              <w:t>CA_n2A-n77A</w:t>
            </w:r>
            <w:ins w:id="22" w:author="jinwang (A)" w:date="2021-11-15T15:02:00Z">
              <w:r w:rsidR="00255979" w:rsidRPr="00255979">
                <w:rPr>
                  <w:vertAlign w:val="superscript"/>
                  <w:rPrChange w:id="23" w:author="jinwang (A)" w:date="2021-11-15T15:02:00Z">
                    <w:rPr/>
                  </w:rPrChange>
                </w:rPr>
                <w:t>7</w:t>
              </w:r>
            </w:ins>
          </w:p>
          <w:p w14:paraId="62F675EB" w14:textId="79BCA86B" w:rsidR="003379F5" w:rsidRPr="00270C16" w:rsidRDefault="003379F5" w:rsidP="00255979">
            <w:pPr>
              <w:pStyle w:val="TAC"/>
              <w:rPr>
                <w:lang w:eastAsia="zh-CN"/>
              </w:rPr>
            </w:pPr>
            <w:r>
              <w:t>CA_n12A-n77A</w:t>
            </w:r>
            <w:ins w:id="24" w:author="jinwang (A)" w:date="2021-11-15T15:02:00Z">
              <w:r w:rsidR="00255979" w:rsidRPr="00255979">
                <w:rPr>
                  <w:vertAlign w:val="superscript"/>
                  <w:rPrChange w:id="25" w:author="jinwang (A)" w:date="2021-11-15T15:02:00Z">
                    <w:rPr/>
                  </w:rPrChange>
                </w:rPr>
                <w:t>7</w:t>
              </w:r>
            </w:ins>
          </w:p>
        </w:tc>
        <w:tc>
          <w:tcPr>
            <w:tcW w:w="631" w:type="dxa"/>
            <w:tcBorders>
              <w:left w:val="single" w:sz="4" w:space="0" w:color="auto"/>
              <w:bottom w:val="single" w:sz="4" w:space="0" w:color="auto"/>
              <w:right w:val="single" w:sz="4" w:space="0" w:color="auto"/>
            </w:tcBorders>
            <w:vAlign w:val="center"/>
          </w:tcPr>
          <w:p w14:paraId="2416ACD0"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4F06562"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56E0E75"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2D7EA3"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600EC7"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23C0C8"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34A7A65A"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1EA5A18A"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5332F29D"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649255D0"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5CF2F22A"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6F411AC8"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2FAD6F95"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2B9E6399"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765FAE75"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eastAsia="zh-CN"/>
              </w:rPr>
              <w:t>0</w:t>
            </w:r>
          </w:p>
        </w:tc>
      </w:tr>
      <w:tr w:rsidR="003379F5" w:rsidRPr="00270C16" w14:paraId="78AFAD52" w14:textId="77777777" w:rsidTr="00255979">
        <w:trPr>
          <w:trHeight w:val="29"/>
        </w:trPr>
        <w:tc>
          <w:tcPr>
            <w:tcW w:w="1599" w:type="dxa"/>
            <w:gridSpan w:val="2"/>
            <w:vMerge/>
            <w:tcBorders>
              <w:left w:val="single" w:sz="4" w:space="0" w:color="auto"/>
              <w:right w:val="single" w:sz="4" w:space="0" w:color="auto"/>
            </w:tcBorders>
            <w:shd w:val="clear" w:color="auto" w:fill="auto"/>
            <w:vAlign w:val="center"/>
          </w:tcPr>
          <w:p w14:paraId="6494B108" w14:textId="77777777" w:rsidR="003379F5" w:rsidRPr="00270C16" w:rsidRDefault="003379F5" w:rsidP="00255979">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37587864"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80F712A"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6375341E"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25D5744"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E9828C"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423391"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C0FB25"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0A6FA07F"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776CEABF"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28768D96"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6722720E"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2F7E76A0"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2199B56A"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20D15C75"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1AD4A9C8"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6B8216C0" w14:textId="77777777" w:rsidR="003379F5" w:rsidRPr="00270C16" w:rsidRDefault="003379F5" w:rsidP="00255979">
            <w:pPr>
              <w:keepNext/>
              <w:keepLines/>
              <w:spacing w:after="0"/>
              <w:jc w:val="center"/>
              <w:rPr>
                <w:rFonts w:ascii="Arial" w:hAnsi="Arial"/>
                <w:sz w:val="18"/>
                <w:lang w:eastAsia="zh-CN"/>
              </w:rPr>
            </w:pPr>
          </w:p>
        </w:tc>
      </w:tr>
      <w:tr w:rsidR="003379F5" w:rsidRPr="00270C16" w14:paraId="4C9A39A5"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6992073" w14:textId="77777777" w:rsidR="003379F5" w:rsidRPr="00270C16" w:rsidRDefault="003379F5" w:rsidP="00255979">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B7E806B"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F115BE3"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7FF1D8E" w14:textId="77777777" w:rsidR="003379F5" w:rsidRPr="00270C16" w:rsidRDefault="003379F5" w:rsidP="00255979">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11DC7CB"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86B693"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116FABF"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9E46F4"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814E91E"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53FDBA5"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DDA282D"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5441B04"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50CD4C08"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EEAB82E"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DA89E6B"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8D24352"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056D491B" w14:textId="77777777" w:rsidR="003379F5" w:rsidRPr="00270C16" w:rsidRDefault="003379F5" w:rsidP="00255979">
            <w:pPr>
              <w:keepNext/>
              <w:keepLines/>
              <w:spacing w:after="0"/>
              <w:jc w:val="center"/>
              <w:rPr>
                <w:rFonts w:ascii="Arial" w:hAnsi="Arial"/>
                <w:sz w:val="18"/>
                <w:lang w:eastAsia="zh-CN"/>
              </w:rPr>
            </w:pPr>
          </w:p>
        </w:tc>
      </w:tr>
      <w:tr w:rsidR="003379F5" w:rsidRPr="00C0048D" w14:paraId="5D375DEC"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3A2488E" w14:textId="77777777" w:rsidR="003379F5" w:rsidRPr="00270C16" w:rsidRDefault="003379F5" w:rsidP="00255979">
            <w:pPr>
              <w:pStyle w:val="TAC"/>
              <w:rPr>
                <w:lang w:eastAsia="zh-CN"/>
              </w:rPr>
            </w:pPr>
            <w:r w:rsidRPr="00D573F7">
              <w:rPr>
                <w:rFonts w:eastAsiaTheme="minorEastAsia"/>
                <w:lang w:eastAsia="zh-CN"/>
              </w:rPr>
              <w:t>CA_n2A-n14A-n30A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3C652B8" w14:textId="77777777" w:rsidR="003379F5" w:rsidRDefault="003379F5" w:rsidP="00255979">
            <w:pPr>
              <w:pStyle w:val="TAC"/>
              <w:rPr>
                <w:rFonts w:eastAsiaTheme="minorEastAsia"/>
                <w:lang w:val="es-US" w:eastAsia="zh-CN"/>
              </w:rPr>
            </w:pPr>
            <w:r>
              <w:rPr>
                <w:rFonts w:eastAsiaTheme="minorEastAsia"/>
                <w:lang w:val="es-US" w:eastAsia="zh-CN"/>
              </w:rPr>
              <w:t>CA_n2A-n14A</w:t>
            </w:r>
          </w:p>
          <w:p w14:paraId="3A601C3C" w14:textId="77777777" w:rsidR="003379F5" w:rsidRDefault="003379F5" w:rsidP="00255979">
            <w:pPr>
              <w:pStyle w:val="TAC"/>
              <w:rPr>
                <w:rFonts w:eastAsiaTheme="minorEastAsia"/>
                <w:lang w:val="es-US" w:eastAsia="zh-CN"/>
              </w:rPr>
            </w:pPr>
            <w:r>
              <w:rPr>
                <w:rFonts w:eastAsiaTheme="minorEastAsia"/>
                <w:lang w:val="es-US" w:eastAsia="zh-CN"/>
              </w:rPr>
              <w:t>CA_n2A-n30A</w:t>
            </w:r>
          </w:p>
          <w:p w14:paraId="1427F6E7" w14:textId="77777777" w:rsidR="003379F5" w:rsidRPr="00270C16" w:rsidRDefault="003379F5" w:rsidP="00255979">
            <w:pPr>
              <w:pStyle w:val="TAC"/>
              <w:rPr>
                <w:lang w:eastAsia="zh-CN"/>
              </w:rPr>
            </w:pPr>
            <w:r>
              <w:rPr>
                <w:rFonts w:eastAsiaTheme="minorEastAsia"/>
                <w:lang w:val="es-US" w:eastAsia="zh-CN"/>
              </w:rPr>
              <w:lastRenderedPageBreak/>
              <w:t>CA_n14A-n30A</w:t>
            </w:r>
          </w:p>
        </w:tc>
        <w:tc>
          <w:tcPr>
            <w:tcW w:w="631" w:type="dxa"/>
            <w:tcBorders>
              <w:left w:val="single" w:sz="4" w:space="0" w:color="auto"/>
              <w:bottom w:val="single" w:sz="4" w:space="0" w:color="auto"/>
              <w:right w:val="single" w:sz="4" w:space="0" w:color="auto"/>
            </w:tcBorders>
            <w:vAlign w:val="center"/>
          </w:tcPr>
          <w:p w14:paraId="5C37ABDF" w14:textId="77777777" w:rsidR="003379F5" w:rsidRPr="00270C16" w:rsidRDefault="003379F5" w:rsidP="00255979">
            <w:pPr>
              <w:pStyle w:val="TAC"/>
              <w:rPr>
                <w:lang w:eastAsia="zh-CN"/>
              </w:rPr>
            </w:pPr>
            <w:r w:rsidRPr="002F2266">
              <w:rPr>
                <w:lang w:eastAsia="zh-CN"/>
              </w:rPr>
              <w:lastRenderedPageBreak/>
              <w:t>n2</w:t>
            </w:r>
          </w:p>
        </w:tc>
        <w:tc>
          <w:tcPr>
            <w:tcW w:w="651" w:type="dxa"/>
            <w:tcBorders>
              <w:top w:val="single" w:sz="4" w:space="0" w:color="auto"/>
              <w:left w:val="single" w:sz="4" w:space="0" w:color="auto"/>
              <w:bottom w:val="single" w:sz="4" w:space="0" w:color="auto"/>
              <w:right w:val="single" w:sz="4" w:space="0" w:color="auto"/>
            </w:tcBorders>
            <w:vAlign w:val="center"/>
          </w:tcPr>
          <w:p w14:paraId="5EC96D71" w14:textId="77777777" w:rsidR="003379F5" w:rsidRPr="00270C16" w:rsidRDefault="003379F5" w:rsidP="00255979">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0786350" w14:textId="77777777" w:rsidR="003379F5" w:rsidRPr="00270C16" w:rsidRDefault="003379F5" w:rsidP="00255979">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86D70B" w14:textId="77777777" w:rsidR="003379F5" w:rsidRPr="00270C16" w:rsidRDefault="003379F5" w:rsidP="00255979">
            <w:pPr>
              <w:pStyle w:val="TAC"/>
              <w:rPr>
                <w:lang w:eastAsia="zh-CN"/>
              </w:rPr>
            </w:pPr>
            <w:r w:rsidRPr="00D573F7">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F498E3" w14:textId="77777777" w:rsidR="003379F5" w:rsidRPr="00270C16" w:rsidRDefault="003379F5" w:rsidP="00255979">
            <w:pPr>
              <w:pStyle w:val="TAC"/>
              <w:rPr>
                <w:lang w:eastAsia="zh-CN"/>
              </w:rPr>
            </w:pPr>
            <w:r w:rsidRPr="00D573F7">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9A18C7" w14:textId="77777777" w:rsidR="003379F5" w:rsidRPr="00270C16"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B55BBD" w14:textId="77777777" w:rsidR="003379F5" w:rsidRPr="00270C16"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8D4C82" w14:textId="77777777" w:rsidR="003379F5" w:rsidRPr="00270C16"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BCF1D1"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A95A98F"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968321"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315AF5"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7B5E44"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DC3AE3" w14:textId="77777777" w:rsidR="003379F5" w:rsidRPr="00270C16"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DCBC453" w14:textId="77777777" w:rsidR="003379F5" w:rsidRPr="00270C16" w:rsidRDefault="003379F5" w:rsidP="00255979">
            <w:pPr>
              <w:pStyle w:val="TAC"/>
              <w:rPr>
                <w:lang w:eastAsia="zh-CN"/>
              </w:rPr>
            </w:pPr>
            <w:r w:rsidRPr="00270C16">
              <w:rPr>
                <w:rFonts w:hint="eastAsia"/>
                <w:lang w:eastAsia="zh-CN"/>
              </w:rPr>
              <w:t>0</w:t>
            </w:r>
          </w:p>
        </w:tc>
      </w:tr>
      <w:tr w:rsidR="003379F5" w:rsidRPr="00C0048D" w14:paraId="7A3C6CCE"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01B024C" w14:textId="77777777" w:rsidR="003379F5" w:rsidRPr="00270C1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733F61A"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F750AC7" w14:textId="77777777" w:rsidR="003379F5" w:rsidRPr="00270C16" w:rsidRDefault="003379F5" w:rsidP="00255979">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082B4B23" w14:textId="77777777" w:rsidR="003379F5" w:rsidRPr="00270C16" w:rsidRDefault="003379F5" w:rsidP="00255979">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FEE4531" w14:textId="77777777" w:rsidR="003379F5" w:rsidRPr="00270C16" w:rsidRDefault="003379F5" w:rsidP="00255979">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E173F1" w14:textId="77777777" w:rsidR="003379F5" w:rsidRPr="00270C16" w:rsidRDefault="003379F5" w:rsidP="00255979">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E29CA3A" w14:textId="77777777" w:rsidR="003379F5" w:rsidRPr="00270C16" w:rsidRDefault="003379F5" w:rsidP="00255979">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3FFFA4" w14:textId="77777777" w:rsidR="003379F5" w:rsidRPr="00270C16"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3F17FD" w14:textId="77777777" w:rsidR="003379F5" w:rsidRPr="00270C16"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87FD7C" w14:textId="77777777" w:rsidR="003379F5" w:rsidRPr="00270C16"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1436D8"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88CA2B"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C0BB53"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DF219E"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019624B"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DCC46B" w14:textId="77777777" w:rsidR="003379F5" w:rsidRPr="00270C16"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868095F" w14:textId="77777777" w:rsidR="003379F5" w:rsidRPr="00270C16" w:rsidRDefault="003379F5" w:rsidP="00255979">
            <w:pPr>
              <w:pStyle w:val="TAC"/>
              <w:rPr>
                <w:lang w:eastAsia="zh-CN"/>
              </w:rPr>
            </w:pPr>
          </w:p>
        </w:tc>
      </w:tr>
      <w:tr w:rsidR="003379F5" w:rsidRPr="00C0048D" w14:paraId="6F800B5F"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B271F3B" w14:textId="77777777" w:rsidR="003379F5" w:rsidRPr="00270C16" w:rsidRDefault="003379F5" w:rsidP="00255979">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6E61924"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45F338C" w14:textId="77777777" w:rsidR="003379F5" w:rsidRPr="00270C16" w:rsidRDefault="003379F5" w:rsidP="00255979">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334967EA" w14:textId="77777777" w:rsidR="003379F5" w:rsidRPr="00270C16" w:rsidRDefault="003379F5" w:rsidP="00255979">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2243E9F" w14:textId="77777777" w:rsidR="003379F5" w:rsidRPr="00270C16" w:rsidRDefault="003379F5" w:rsidP="00255979">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831F98" w14:textId="77777777" w:rsidR="003379F5" w:rsidRPr="00270C16" w:rsidRDefault="003379F5" w:rsidP="00255979">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85FEF26" w14:textId="77777777" w:rsidR="003379F5" w:rsidRPr="00270C16" w:rsidRDefault="003379F5" w:rsidP="00255979">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6651FB" w14:textId="77777777" w:rsidR="003379F5" w:rsidRPr="00270C16"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763E779" w14:textId="77777777" w:rsidR="003379F5" w:rsidRPr="00270C16"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EB3C5E6" w14:textId="77777777" w:rsidR="003379F5" w:rsidRPr="00270C16"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BC0A8F"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EDC91F"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497472"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04FD26"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707C71"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62A22A" w14:textId="77777777" w:rsidR="003379F5" w:rsidRPr="00270C16" w:rsidRDefault="003379F5" w:rsidP="00255979">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9F3F80F" w14:textId="77777777" w:rsidR="003379F5" w:rsidRPr="00270C16" w:rsidRDefault="003379F5" w:rsidP="00255979">
            <w:pPr>
              <w:pStyle w:val="TAC"/>
              <w:rPr>
                <w:lang w:eastAsia="zh-CN"/>
              </w:rPr>
            </w:pPr>
          </w:p>
        </w:tc>
      </w:tr>
      <w:tr w:rsidR="003379F5" w:rsidRPr="00C0048D" w14:paraId="285EDE22"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E4136FF" w14:textId="77777777" w:rsidR="003379F5" w:rsidRPr="00270C16" w:rsidRDefault="003379F5" w:rsidP="00255979">
            <w:pPr>
              <w:pStyle w:val="TAC"/>
              <w:rPr>
                <w:lang w:eastAsia="zh-CN"/>
              </w:rPr>
            </w:pPr>
            <w:r w:rsidRPr="00D573F7">
              <w:rPr>
                <w:rFonts w:eastAsiaTheme="minorEastAsia"/>
                <w:lang w:eastAsia="zh-CN"/>
              </w:rPr>
              <w:t>CA_n2(2A)-n14A-n30A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6E7954D" w14:textId="77777777" w:rsidR="003379F5" w:rsidRDefault="003379F5" w:rsidP="00255979">
            <w:pPr>
              <w:pStyle w:val="TAC"/>
              <w:rPr>
                <w:rFonts w:eastAsiaTheme="minorEastAsia"/>
                <w:lang w:val="es-US" w:eastAsia="zh-CN"/>
              </w:rPr>
            </w:pPr>
            <w:r>
              <w:rPr>
                <w:rFonts w:eastAsiaTheme="minorEastAsia"/>
                <w:lang w:val="es-US" w:eastAsia="zh-CN"/>
              </w:rPr>
              <w:t>CA_n2A-n14A</w:t>
            </w:r>
          </w:p>
          <w:p w14:paraId="3D577B72" w14:textId="77777777" w:rsidR="003379F5" w:rsidRDefault="003379F5" w:rsidP="00255979">
            <w:pPr>
              <w:pStyle w:val="TAC"/>
              <w:rPr>
                <w:rFonts w:eastAsiaTheme="minorEastAsia"/>
                <w:lang w:val="es-US" w:eastAsia="zh-CN"/>
              </w:rPr>
            </w:pPr>
            <w:r>
              <w:rPr>
                <w:rFonts w:eastAsiaTheme="minorEastAsia"/>
                <w:lang w:val="es-US" w:eastAsia="zh-CN"/>
              </w:rPr>
              <w:t>CA_n2A-n30A</w:t>
            </w:r>
          </w:p>
          <w:p w14:paraId="6027A166" w14:textId="77777777" w:rsidR="003379F5" w:rsidRPr="00270C16" w:rsidRDefault="003379F5" w:rsidP="00255979">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vAlign w:val="center"/>
          </w:tcPr>
          <w:p w14:paraId="6B67AFDA" w14:textId="77777777" w:rsidR="003379F5" w:rsidRPr="00270C16" w:rsidRDefault="003379F5" w:rsidP="00255979">
            <w:pPr>
              <w:pStyle w:val="TAC"/>
              <w:rPr>
                <w:lang w:eastAsia="zh-CN"/>
              </w:rPr>
            </w:pPr>
            <w:r w:rsidRPr="00D573F7">
              <w:rPr>
                <w:rFonts w:eastAsiaTheme="minorEastAsia"/>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3D22A52" w14:textId="77777777" w:rsidR="003379F5" w:rsidRPr="00270C16" w:rsidRDefault="003379F5" w:rsidP="00255979">
            <w:pPr>
              <w:pStyle w:val="TAC"/>
              <w:rPr>
                <w:lang w:eastAsia="zh-CN"/>
              </w:rPr>
            </w:pPr>
            <w:r w:rsidRPr="00D573F7">
              <w:rPr>
                <w:rFonts w:eastAsiaTheme="minorEastAsia"/>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30AE4376" w14:textId="77777777" w:rsidR="003379F5" w:rsidRPr="00270C16" w:rsidRDefault="003379F5" w:rsidP="00255979">
            <w:pPr>
              <w:pStyle w:val="TAC"/>
              <w:rPr>
                <w:lang w:eastAsia="zh-CN"/>
              </w:rPr>
            </w:pPr>
            <w:r>
              <w:rPr>
                <w:rFonts w:hint="eastAsia"/>
                <w:lang w:eastAsia="zh-CN"/>
              </w:rPr>
              <w:t>0</w:t>
            </w:r>
          </w:p>
        </w:tc>
      </w:tr>
      <w:tr w:rsidR="003379F5" w:rsidRPr="00C0048D" w14:paraId="206E8D67"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A7C9724" w14:textId="77777777" w:rsidR="003379F5" w:rsidRPr="00270C1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8BF2348"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7B96DE0" w14:textId="77777777" w:rsidR="003379F5" w:rsidRPr="00270C16" w:rsidRDefault="003379F5" w:rsidP="00255979">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7FB919CA" w14:textId="77777777" w:rsidR="003379F5" w:rsidRPr="00270C16" w:rsidRDefault="003379F5" w:rsidP="00255979">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B1F5E67" w14:textId="77777777" w:rsidR="003379F5" w:rsidRPr="00270C16" w:rsidRDefault="003379F5" w:rsidP="00255979">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7597B7" w14:textId="77777777" w:rsidR="003379F5" w:rsidRPr="00270C16" w:rsidRDefault="003379F5" w:rsidP="00255979">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34A42E4" w14:textId="77777777" w:rsidR="003379F5" w:rsidRPr="00270C16" w:rsidRDefault="003379F5" w:rsidP="00255979">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F4DE98" w14:textId="77777777" w:rsidR="003379F5" w:rsidRPr="00270C16"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0C6F25" w14:textId="77777777" w:rsidR="003379F5" w:rsidRPr="00270C16"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10B714" w14:textId="77777777" w:rsidR="003379F5" w:rsidRPr="00270C16"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34C75E5"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53C74F"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11D181"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A9F175C"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4FE190"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8D338A" w14:textId="77777777" w:rsidR="003379F5" w:rsidRPr="00270C16"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EFF3A5A" w14:textId="77777777" w:rsidR="003379F5" w:rsidRPr="00270C16" w:rsidRDefault="003379F5" w:rsidP="00255979">
            <w:pPr>
              <w:pStyle w:val="TAC"/>
              <w:rPr>
                <w:lang w:eastAsia="zh-CN"/>
              </w:rPr>
            </w:pPr>
          </w:p>
        </w:tc>
      </w:tr>
      <w:tr w:rsidR="003379F5" w:rsidRPr="00C0048D" w14:paraId="6A2A5A86"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C3361E3" w14:textId="77777777" w:rsidR="003379F5" w:rsidRPr="00270C16" w:rsidRDefault="003379F5" w:rsidP="00255979">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A3F2784"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3DBDBEE" w14:textId="77777777" w:rsidR="003379F5" w:rsidRPr="00270C16" w:rsidRDefault="003379F5" w:rsidP="00255979">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490FF4B" w14:textId="77777777" w:rsidR="003379F5" w:rsidRPr="00270C16" w:rsidRDefault="003379F5" w:rsidP="00255979">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99EC52C" w14:textId="77777777" w:rsidR="003379F5" w:rsidRPr="00270C16" w:rsidRDefault="003379F5" w:rsidP="00255979">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FF1C99" w14:textId="77777777" w:rsidR="003379F5" w:rsidRPr="00270C16" w:rsidRDefault="003379F5" w:rsidP="00255979">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7F8FDEA" w14:textId="77777777" w:rsidR="003379F5" w:rsidRPr="00270C16" w:rsidRDefault="003379F5" w:rsidP="00255979">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31B5CC" w14:textId="77777777" w:rsidR="003379F5" w:rsidRPr="00270C16"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18515C" w14:textId="77777777" w:rsidR="003379F5" w:rsidRPr="00270C16"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BF6392B" w14:textId="77777777" w:rsidR="003379F5" w:rsidRPr="00270C16"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FC257A"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3680B9"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F53D62"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409BF6"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AC1185"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2908DC" w14:textId="77777777" w:rsidR="003379F5" w:rsidRPr="00270C16" w:rsidRDefault="003379F5" w:rsidP="00255979">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D45CF31" w14:textId="77777777" w:rsidR="003379F5" w:rsidRPr="00270C16" w:rsidRDefault="003379F5" w:rsidP="00255979">
            <w:pPr>
              <w:pStyle w:val="TAC"/>
              <w:rPr>
                <w:lang w:eastAsia="zh-CN"/>
              </w:rPr>
            </w:pPr>
          </w:p>
        </w:tc>
      </w:tr>
      <w:tr w:rsidR="003379F5" w:rsidRPr="00C0048D" w14:paraId="5A743481"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5DFAAB5" w14:textId="77777777" w:rsidR="003379F5" w:rsidRPr="00270C16" w:rsidRDefault="003379F5" w:rsidP="00255979">
            <w:pPr>
              <w:pStyle w:val="TAC"/>
              <w:rPr>
                <w:lang w:eastAsia="zh-CN"/>
              </w:rPr>
            </w:pPr>
            <w:r w:rsidRPr="00D573F7">
              <w:rPr>
                <w:lang w:eastAsia="zh-CN"/>
              </w:rPr>
              <w:t>CA_n2A-n14A-n66A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0A4CE67" w14:textId="77777777" w:rsidR="003379F5" w:rsidRDefault="003379F5" w:rsidP="00255979">
            <w:pPr>
              <w:pStyle w:val="TAC"/>
              <w:rPr>
                <w:rFonts w:eastAsiaTheme="minorEastAsia"/>
                <w:lang w:val="es-US" w:eastAsia="zh-CN"/>
              </w:rPr>
            </w:pPr>
            <w:r>
              <w:rPr>
                <w:rFonts w:eastAsiaTheme="minorEastAsia"/>
                <w:lang w:val="es-US" w:eastAsia="zh-CN"/>
              </w:rPr>
              <w:t>CA_n2A-n14A</w:t>
            </w:r>
          </w:p>
          <w:p w14:paraId="6D8F0794" w14:textId="77777777" w:rsidR="003379F5" w:rsidRDefault="003379F5" w:rsidP="00255979">
            <w:pPr>
              <w:pStyle w:val="TAC"/>
              <w:rPr>
                <w:rFonts w:eastAsiaTheme="minorEastAsia"/>
                <w:lang w:val="es-US" w:eastAsia="zh-CN"/>
              </w:rPr>
            </w:pPr>
            <w:r>
              <w:rPr>
                <w:rFonts w:eastAsiaTheme="minorEastAsia"/>
                <w:lang w:val="es-US" w:eastAsia="zh-CN"/>
              </w:rPr>
              <w:t>CA_n2A-n66A</w:t>
            </w:r>
          </w:p>
          <w:p w14:paraId="2322A184" w14:textId="77777777" w:rsidR="003379F5" w:rsidRPr="00270C16" w:rsidRDefault="003379F5" w:rsidP="00255979">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029B1C66" w14:textId="77777777" w:rsidR="003379F5" w:rsidRPr="00270C16" w:rsidRDefault="003379F5" w:rsidP="00255979">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39D278F" w14:textId="77777777" w:rsidR="003379F5" w:rsidRPr="00270C16"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F035CC4" w14:textId="77777777" w:rsidR="003379F5" w:rsidRPr="00270C16"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0A7E15" w14:textId="77777777" w:rsidR="003379F5" w:rsidRPr="00270C16"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93ABEB" w14:textId="77777777" w:rsidR="003379F5" w:rsidRPr="00270C16"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372A5D" w14:textId="77777777" w:rsidR="003379F5" w:rsidRPr="00270C16"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B612360" w14:textId="77777777" w:rsidR="003379F5" w:rsidRPr="00270C16"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89701CC" w14:textId="77777777" w:rsidR="003379F5" w:rsidRPr="00270C16"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42CECD8"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A86C600"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66DC4C"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1E1179"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911BD5"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E5A227" w14:textId="77777777" w:rsidR="003379F5" w:rsidRPr="00270C16"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D8AA1F6" w14:textId="77777777" w:rsidR="003379F5" w:rsidRPr="00270C16" w:rsidRDefault="003379F5" w:rsidP="00255979">
            <w:pPr>
              <w:pStyle w:val="TAC"/>
              <w:rPr>
                <w:lang w:eastAsia="zh-CN"/>
              </w:rPr>
            </w:pPr>
            <w:r w:rsidRPr="00270C16">
              <w:rPr>
                <w:rFonts w:hint="eastAsia"/>
                <w:lang w:eastAsia="zh-CN"/>
              </w:rPr>
              <w:t>0</w:t>
            </w:r>
          </w:p>
        </w:tc>
      </w:tr>
      <w:tr w:rsidR="003379F5" w:rsidRPr="00C0048D" w14:paraId="167D46D9"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70F2669" w14:textId="77777777" w:rsidR="003379F5" w:rsidRPr="00270C1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B41530C"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41BE972" w14:textId="77777777" w:rsidR="003379F5" w:rsidRPr="00270C16" w:rsidRDefault="003379F5" w:rsidP="00255979">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DD79E71" w14:textId="77777777" w:rsidR="003379F5" w:rsidRPr="00270C16"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3E641C7" w14:textId="77777777" w:rsidR="003379F5" w:rsidRPr="00270C16"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7611FC" w14:textId="77777777" w:rsidR="003379F5" w:rsidRPr="00270C16" w:rsidRDefault="003379F5" w:rsidP="00255979">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39CCE35" w14:textId="77777777" w:rsidR="003379F5" w:rsidRPr="00270C16" w:rsidRDefault="003379F5" w:rsidP="00255979">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9FA30B" w14:textId="77777777" w:rsidR="003379F5" w:rsidRPr="00270C16"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3EA408" w14:textId="77777777" w:rsidR="003379F5" w:rsidRPr="00270C16"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2781E1" w14:textId="77777777" w:rsidR="003379F5" w:rsidRPr="00270C16"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AE4658"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CD5AE4"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2483CA"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E0C79C"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565C61"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22AB43" w14:textId="77777777" w:rsidR="003379F5" w:rsidRPr="00270C16"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B1101C2" w14:textId="77777777" w:rsidR="003379F5" w:rsidRPr="00270C16" w:rsidRDefault="003379F5" w:rsidP="00255979">
            <w:pPr>
              <w:pStyle w:val="TAC"/>
              <w:rPr>
                <w:lang w:eastAsia="zh-CN"/>
              </w:rPr>
            </w:pPr>
          </w:p>
        </w:tc>
      </w:tr>
      <w:tr w:rsidR="003379F5" w:rsidRPr="00C0048D" w14:paraId="5C491356"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F139E5D" w14:textId="77777777" w:rsidR="003379F5" w:rsidRPr="00270C16" w:rsidRDefault="003379F5" w:rsidP="00255979">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AF4415"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4D39B7D" w14:textId="77777777" w:rsidR="003379F5" w:rsidRPr="00270C16" w:rsidRDefault="003379F5" w:rsidP="00255979">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500FDA6" w14:textId="77777777" w:rsidR="003379F5" w:rsidRPr="00270C16"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20FB13B" w14:textId="77777777" w:rsidR="003379F5" w:rsidRPr="00270C16"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0EFBDF" w14:textId="77777777" w:rsidR="003379F5" w:rsidRPr="00270C16"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CE1993E" w14:textId="77777777" w:rsidR="003379F5" w:rsidRPr="00270C16"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C0A37B" w14:textId="77777777" w:rsidR="003379F5" w:rsidRPr="00270C16" w:rsidRDefault="003379F5" w:rsidP="00255979">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4C9C39" w14:textId="77777777" w:rsidR="003379F5" w:rsidRPr="00270C16" w:rsidRDefault="003379F5" w:rsidP="00255979">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811F7D2" w14:textId="77777777" w:rsidR="003379F5" w:rsidRPr="00270C16" w:rsidRDefault="003379F5" w:rsidP="00255979">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45D0735"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EA66E1"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798B6D"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E6853A"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91D77E"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04B2F2" w14:textId="77777777" w:rsidR="003379F5" w:rsidRPr="00270C16" w:rsidRDefault="003379F5" w:rsidP="00255979">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651D445" w14:textId="77777777" w:rsidR="003379F5" w:rsidRPr="00270C16" w:rsidRDefault="003379F5" w:rsidP="00255979">
            <w:pPr>
              <w:pStyle w:val="TAC"/>
              <w:rPr>
                <w:lang w:eastAsia="zh-CN"/>
              </w:rPr>
            </w:pPr>
          </w:p>
        </w:tc>
      </w:tr>
      <w:tr w:rsidR="003379F5" w:rsidRPr="00C0048D" w14:paraId="5F34E7CF"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A77B3E3" w14:textId="77777777" w:rsidR="003379F5" w:rsidRPr="00270C16" w:rsidRDefault="003379F5" w:rsidP="00255979">
            <w:pPr>
              <w:pStyle w:val="TAC"/>
              <w:rPr>
                <w:lang w:eastAsia="zh-CN"/>
              </w:rPr>
            </w:pPr>
            <w:r w:rsidRPr="00D573F7">
              <w:rPr>
                <w:lang w:eastAsia="zh-CN"/>
              </w:rPr>
              <w:t>CA_n2(2A)-n14A-n66A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D3D1003" w14:textId="77777777" w:rsidR="003379F5" w:rsidRDefault="003379F5" w:rsidP="00255979">
            <w:pPr>
              <w:pStyle w:val="TAC"/>
              <w:rPr>
                <w:rFonts w:eastAsiaTheme="minorEastAsia"/>
                <w:lang w:val="es-US" w:eastAsia="zh-CN"/>
              </w:rPr>
            </w:pPr>
            <w:r>
              <w:rPr>
                <w:rFonts w:eastAsiaTheme="minorEastAsia"/>
                <w:lang w:val="es-US" w:eastAsia="zh-CN"/>
              </w:rPr>
              <w:t>CA_n2A-n14A</w:t>
            </w:r>
          </w:p>
          <w:p w14:paraId="0A9C295F" w14:textId="77777777" w:rsidR="003379F5" w:rsidRDefault="003379F5" w:rsidP="00255979">
            <w:pPr>
              <w:pStyle w:val="TAC"/>
              <w:rPr>
                <w:rFonts w:eastAsiaTheme="minorEastAsia"/>
                <w:lang w:val="es-US" w:eastAsia="zh-CN"/>
              </w:rPr>
            </w:pPr>
            <w:r>
              <w:rPr>
                <w:rFonts w:eastAsiaTheme="minorEastAsia"/>
                <w:lang w:val="es-US" w:eastAsia="zh-CN"/>
              </w:rPr>
              <w:t>CA_n2A-n66A</w:t>
            </w:r>
          </w:p>
          <w:p w14:paraId="23EBD2AB" w14:textId="77777777" w:rsidR="003379F5" w:rsidRPr="00270C16" w:rsidRDefault="003379F5" w:rsidP="00255979">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28FDA398" w14:textId="77777777" w:rsidR="003379F5" w:rsidRPr="00270C16" w:rsidRDefault="003379F5" w:rsidP="00255979">
            <w:pPr>
              <w:pStyle w:val="TAC"/>
              <w:rPr>
                <w:lang w:eastAsia="zh-CN"/>
              </w:rPr>
            </w:pPr>
            <w:r w:rsidRPr="00D573F7">
              <w:rPr>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579BDE9" w14:textId="77777777" w:rsidR="003379F5" w:rsidRPr="00270C16" w:rsidRDefault="003379F5" w:rsidP="00255979">
            <w:pPr>
              <w:pStyle w:val="TAC"/>
              <w:rPr>
                <w:lang w:eastAsia="zh-CN"/>
              </w:rPr>
            </w:pPr>
            <w:r w:rsidRPr="00D573F7">
              <w:rPr>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4A775641" w14:textId="77777777" w:rsidR="003379F5" w:rsidRPr="00270C16" w:rsidRDefault="003379F5" w:rsidP="00255979">
            <w:pPr>
              <w:pStyle w:val="TAC"/>
              <w:rPr>
                <w:lang w:eastAsia="zh-CN"/>
              </w:rPr>
            </w:pPr>
            <w:r>
              <w:rPr>
                <w:rFonts w:hint="eastAsia"/>
                <w:lang w:eastAsia="zh-CN"/>
              </w:rPr>
              <w:t>0</w:t>
            </w:r>
          </w:p>
        </w:tc>
      </w:tr>
      <w:tr w:rsidR="003379F5" w:rsidRPr="00C0048D" w14:paraId="5711FCDB"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BADD522" w14:textId="77777777" w:rsidR="003379F5" w:rsidRPr="00270C1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6D6202B"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F9CC88A" w14:textId="77777777" w:rsidR="003379F5" w:rsidRPr="00270C16" w:rsidRDefault="003379F5" w:rsidP="00255979">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CC65BCE" w14:textId="77777777" w:rsidR="003379F5" w:rsidRPr="00270C16"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0BCC97A" w14:textId="77777777" w:rsidR="003379F5" w:rsidRPr="00270C16"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58A066B" w14:textId="77777777" w:rsidR="003379F5" w:rsidRPr="00270C16" w:rsidRDefault="003379F5" w:rsidP="00255979">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B24FA16" w14:textId="77777777" w:rsidR="003379F5" w:rsidRPr="00270C16" w:rsidRDefault="003379F5" w:rsidP="00255979">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9ACED8" w14:textId="77777777" w:rsidR="003379F5" w:rsidRPr="00270C16"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1FE1ECA" w14:textId="77777777" w:rsidR="003379F5" w:rsidRPr="00270C16"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F021FF" w14:textId="77777777" w:rsidR="003379F5" w:rsidRPr="00270C16"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354FBCA"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4C7183"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AB9577"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91DF22"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29DA38"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A55909" w14:textId="77777777" w:rsidR="003379F5" w:rsidRPr="00270C16"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B556BB6" w14:textId="77777777" w:rsidR="003379F5" w:rsidRPr="00270C16" w:rsidRDefault="003379F5" w:rsidP="00255979">
            <w:pPr>
              <w:pStyle w:val="TAC"/>
              <w:rPr>
                <w:lang w:eastAsia="zh-CN"/>
              </w:rPr>
            </w:pPr>
          </w:p>
        </w:tc>
      </w:tr>
      <w:tr w:rsidR="003379F5" w:rsidRPr="00C0048D" w14:paraId="05D1FD94"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81E524B" w14:textId="77777777" w:rsidR="003379F5" w:rsidRPr="00270C16" w:rsidRDefault="003379F5" w:rsidP="00255979">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E48074C"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4CD8B5" w14:textId="77777777" w:rsidR="003379F5" w:rsidRPr="00270C16" w:rsidRDefault="003379F5" w:rsidP="00255979">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B227964" w14:textId="77777777" w:rsidR="003379F5" w:rsidRPr="00270C16"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979871" w14:textId="77777777" w:rsidR="003379F5" w:rsidRPr="00270C16"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BFF9DA" w14:textId="77777777" w:rsidR="003379F5" w:rsidRPr="00270C16"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E0C8A9" w14:textId="77777777" w:rsidR="003379F5" w:rsidRPr="00270C16"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7EB22C" w14:textId="77777777" w:rsidR="003379F5" w:rsidRPr="00270C16" w:rsidRDefault="003379F5" w:rsidP="00255979">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E85ECFF" w14:textId="77777777" w:rsidR="003379F5" w:rsidRPr="00270C16" w:rsidRDefault="003379F5" w:rsidP="00255979">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2E1B027" w14:textId="77777777" w:rsidR="003379F5" w:rsidRPr="00270C16" w:rsidRDefault="003379F5" w:rsidP="00255979">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72FA6E2"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A21CFFE"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351D57"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B352D2"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87D0F51"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C165C7" w14:textId="77777777" w:rsidR="003379F5" w:rsidRPr="00270C16" w:rsidRDefault="003379F5" w:rsidP="00255979">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66A447C" w14:textId="77777777" w:rsidR="003379F5" w:rsidRPr="00270C16" w:rsidRDefault="003379F5" w:rsidP="00255979">
            <w:pPr>
              <w:pStyle w:val="TAC"/>
              <w:rPr>
                <w:lang w:eastAsia="zh-CN"/>
              </w:rPr>
            </w:pPr>
          </w:p>
        </w:tc>
      </w:tr>
      <w:tr w:rsidR="003379F5" w:rsidRPr="00C0048D" w14:paraId="72EB1160"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3F9BC0A" w14:textId="77777777" w:rsidR="003379F5" w:rsidRPr="00270C16" w:rsidRDefault="003379F5" w:rsidP="00255979">
            <w:pPr>
              <w:pStyle w:val="TAC"/>
              <w:rPr>
                <w:lang w:eastAsia="zh-CN"/>
              </w:rPr>
            </w:pPr>
            <w:r w:rsidRPr="00D573F7">
              <w:rPr>
                <w:lang w:eastAsia="zh-CN"/>
              </w:rPr>
              <w:t>CA_n2A-n14A-n66(2A)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EAFC6B3" w14:textId="77777777" w:rsidR="003379F5" w:rsidRDefault="003379F5" w:rsidP="00255979">
            <w:pPr>
              <w:pStyle w:val="TAC"/>
              <w:rPr>
                <w:rFonts w:eastAsiaTheme="minorEastAsia"/>
                <w:lang w:val="es-US" w:eastAsia="zh-CN"/>
              </w:rPr>
            </w:pPr>
            <w:r>
              <w:rPr>
                <w:rFonts w:eastAsiaTheme="minorEastAsia"/>
                <w:lang w:val="es-US" w:eastAsia="zh-CN"/>
              </w:rPr>
              <w:t>CA_n2A-n14A</w:t>
            </w:r>
          </w:p>
          <w:p w14:paraId="3866BB50" w14:textId="77777777" w:rsidR="003379F5" w:rsidRDefault="003379F5" w:rsidP="00255979">
            <w:pPr>
              <w:pStyle w:val="TAC"/>
              <w:rPr>
                <w:rFonts w:eastAsiaTheme="minorEastAsia"/>
                <w:lang w:val="es-US" w:eastAsia="zh-CN"/>
              </w:rPr>
            </w:pPr>
            <w:r>
              <w:rPr>
                <w:rFonts w:eastAsiaTheme="minorEastAsia"/>
                <w:lang w:val="es-US" w:eastAsia="zh-CN"/>
              </w:rPr>
              <w:t>CA_n2A-n66A</w:t>
            </w:r>
          </w:p>
          <w:p w14:paraId="582CB052" w14:textId="77777777" w:rsidR="003379F5" w:rsidRPr="00270C16" w:rsidRDefault="003379F5" w:rsidP="00255979">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457525D6" w14:textId="77777777" w:rsidR="003379F5" w:rsidRPr="00270C16" w:rsidRDefault="003379F5" w:rsidP="00255979">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A3959BC" w14:textId="77777777" w:rsidR="003379F5" w:rsidRPr="00270C16"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53456B7" w14:textId="77777777" w:rsidR="003379F5" w:rsidRPr="00270C16"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EF8705" w14:textId="77777777" w:rsidR="003379F5" w:rsidRPr="00270C16"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71B8ACF" w14:textId="77777777" w:rsidR="003379F5" w:rsidRPr="00270C16"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A8DF53" w14:textId="77777777" w:rsidR="003379F5" w:rsidRPr="00270C16"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78C2880" w14:textId="77777777" w:rsidR="003379F5" w:rsidRPr="00270C16"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FA9CEE" w14:textId="77777777" w:rsidR="003379F5" w:rsidRPr="00270C16"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63158D"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3E99D1"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F9FA75D"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E47CB7"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9161E8"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65CA91" w14:textId="77777777" w:rsidR="003379F5" w:rsidRPr="00270C16"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A18C285" w14:textId="77777777" w:rsidR="003379F5" w:rsidRPr="00270C16" w:rsidRDefault="003379F5" w:rsidP="00255979">
            <w:pPr>
              <w:pStyle w:val="TAC"/>
              <w:rPr>
                <w:lang w:eastAsia="zh-CN"/>
              </w:rPr>
            </w:pPr>
            <w:r w:rsidRPr="00270C16">
              <w:rPr>
                <w:rFonts w:hint="eastAsia"/>
                <w:lang w:eastAsia="zh-CN"/>
              </w:rPr>
              <w:t>0</w:t>
            </w:r>
          </w:p>
        </w:tc>
      </w:tr>
      <w:tr w:rsidR="003379F5" w:rsidRPr="00C0048D" w14:paraId="5F84976D"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F067E65" w14:textId="77777777" w:rsidR="003379F5" w:rsidRPr="00270C1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72BBF88"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45FB240" w14:textId="77777777" w:rsidR="003379F5" w:rsidRPr="00270C16" w:rsidRDefault="003379F5" w:rsidP="00255979">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4646262E" w14:textId="77777777" w:rsidR="003379F5" w:rsidRPr="00270C16"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C337FE4" w14:textId="77777777" w:rsidR="003379F5" w:rsidRPr="00270C16"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BE04C0" w14:textId="77777777" w:rsidR="003379F5" w:rsidRPr="00270C16" w:rsidRDefault="003379F5" w:rsidP="00255979">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AC9190F" w14:textId="77777777" w:rsidR="003379F5" w:rsidRPr="00270C16" w:rsidRDefault="003379F5" w:rsidP="00255979">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D33017" w14:textId="77777777" w:rsidR="003379F5" w:rsidRPr="00270C16"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3E89B74" w14:textId="77777777" w:rsidR="003379F5" w:rsidRPr="00270C16"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A0745B" w14:textId="77777777" w:rsidR="003379F5" w:rsidRPr="00270C16"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9C77E9"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B10FF9"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BE6D44"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72B12D"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0405B5"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5BBC0E" w14:textId="77777777" w:rsidR="003379F5" w:rsidRPr="00270C16"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54A53FC" w14:textId="77777777" w:rsidR="003379F5" w:rsidRPr="00270C16" w:rsidRDefault="003379F5" w:rsidP="00255979">
            <w:pPr>
              <w:pStyle w:val="TAC"/>
              <w:rPr>
                <w:lang w:eastAsia="zh-CN"/>
              </w:rPr>
            </w:pPr>
          </w:p>
        </w:tc>
      </w:tr>
      <w:tr w:rsidR="003379F5" w:rsidRPr="00C0048D" w14:paraId="55739971"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CB2293B" w14:textId="77777777" w:rsidR="003379F5" w:rsidRPr="00270C16" w:rsidRDefault="003379F5" w:rsidP="00255979">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9E4A735"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3EF6FF3" w14:textId="77777777" w:rsidR="003379F5" w:rsidRPr="00270C16" w:rsidRDefault="003379F5" w:rsidP="00255979">
            <w:pPr>
              <w:pStyle w:val="TAC"/>
              <w:rPr>
                <w:lang w:eastAsia="zh-CN"/>
              </w:rPr>
            </w:pPr>
            <w:r w:rsidRPr="00D573F7">
              <w:rPr>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3A69300" w14:textId="77777777" w:rsidR="003379F5" w:rsidRPr="00270C16" w:rsidRDefault="003379F5" w:rsidP="00255979">
            <w:pPr>
              <w:pStyle w:val="TAC"/>
              <w:rPr>
                <w:lang w:eastAsia="zh-CN"/>
              </w:rPr>
            </w:pPr>
            <w:r w:rsidRPr="00D573F7">
              <w:rPr>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86212AF" w14:textId="77777777" w:rsidR="003379F5" w:rsidRPr="00270C16" w:rsidRDefault="003379F5" w:rsidP="00255979">
            <w:pPr>
              <w:pStyle w:val="TAC"/>
              <w:rPr>
                <w:lang w:eastAsia="zh-CN"/>
              </w:rPr>
            </w:pPr>
          </w:p>
        </w:tc>
      </w:tr>
      <w:tr w:rsidR="003379F5" w:rsidRPr="00270C16" w14:paraId="564A01C5"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ED26409"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single" w:sz="4" w:space="0" w:color="auto"/>
              <w:left w:val="single" w:sz="4" w:space="0" w:color="auto"/>
              <w:right w:val="single" w:sz="4" w:space="0" w:color="auto"/>
            </w:tcBorders>
            <w:shd w:val="clear" w:color="auto" w:fill="auto"/>
            <w:vAlign w:val="center"/>
          </w:tcPr>
          <w:p w14:paraId="40581CD9" w14:textId="0F5781FC" w:rsidR="00957827" w:rsidRDefault="00957827" w:rsidP="00255979">
            <w:pPr>
              <w:pStyle w:val="TAC"/>
              <w:rPr>
                <w:ins w:id="26" w:author="jinwang (A)" w:date="2021-11-15T15:03:00Z"/>
              </w:rPr>
            </w:pPr>
            <w:ins w:id="27" w:author="jinwang (A)" w:date="2021-11-15T15:03:00Z">
              <w:r>
                <w:t>n77</w:t>
              </w:r>
              <w:r w:rsidRPr="00B62525">
                <w:rPr>
                  <w:vertAlign w:val="superscript"/>
                </w:rPr>
                <w:t>7</w:t>
              </w:r>
            </w:ins>
          </w:p>
          <w:p w14:paraId="78547AE4" w14:textId="5D5D6E9A" w:rsidR="003379F5" w:rsidRPr="00270C16" w:rsidRDefault="003379F5" w:rsidP="00255979">
            <w:pPr>
              <w:pStyle w:val="TAC"/>
              <w:rPr>
                <w:lang w:eastAsia="zh-CN"/>
              </w:rPr>
            </w:pPr>
            <w:r>
              <w:t>CA_n2A-n14A CA_n2A-n77A</w:t>
            </w:r>
            <w:ins w:id="28" w:author="jinwang (A)" w:date="2021-11-15T15:03:00Z">
              <w:r w:rsidR="00957827" w:rsidRPr="00957827">
                <w:rPr>
                  <w:vertAlign w:val="superscript"/>
                  <w:rPrChange w:id="29" w:author="jinwang (A)" w:date="2021-11-15T15:03:00Z">
                    <w:rPr/>
                  </w:rPrChange>
                </w:rPr>
                <w:t>7</w:t>
              </w:r>
            </w:ins>
            <w:r>
              <w:t xml:space="preserve"> CA_n14A-n77A</w:t>
            </w:r>
            <w:ins w:id="30" w:author="jinwang (A)" w:date="2021-11-15T15:03:00Z">
              <w:r w:rsidR="00957827" w:rsidRPr="00957827">
                <w:rPr>
                  <w:vertAlign w:val="superscript"/>
                  <w:rPrChange w:id="31" w:author="jinwang (A)" w:date="2021-11-15T15:03:00Z">
                    <w:rPr/>
                  </w:rPrChange>
                </w:rPr>
                <w:t>7</w:t>
              </w:r>
            </w:ins>
          </w:p>
        </w:tc>
        <w:tc>
          <w:tcPr>
            <w:tcW w:w="631" w:type="dxa"/>
            <w:tcBorders>
              <w:left w:val="single" w:sz="4" w:space="0" w:color="auto"/>
              <w:bottom w:val="single" w:sz="4" w:space="0" w:color="auto"/>
              <w:right w:val="single" w:sz="4" w:space="0" w:color="auto"/>
            </w:tcBorders>
            <w:vAlign w:val="center"/>
          </w:tcPr>
          <w:p w14:paraId="5BFB83EC"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5B00E1C1"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BE18DF7"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10294E"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0D5061"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D1782C" w14:textId="77777777" w:rsidR="003379F5" w:rsidRPr="00270C16" w:rsidRDefault="003379F5" w:rsidP="0025597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5FC0F24" w14:textId="77777777" w:rsidR="003379F5" w:rsidRPr="00270C16" w:rsidRDefault="003379F5" w:rsidP="0025597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DDCC24" w14:textId="77777777" w:rsidR="003379F5" w:rsidRPr="00270C16" w:rsidRDefault="003379F5" w:rsidP="0025597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ED68C7" w14:textId="77777777" w:rsidR="003379F5" w:rsidRPr="00270C16" w:rsidRDefault="003379F5" w:rsidP="0025597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2D9831E" w14:textId="77777777" w:rsidR="003379F5" w:rsidRPr="00270C16"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87F43B"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B16F92" w14:textId="77777777" w:rsidR="003379F5" w:rsidRPr="00270C16"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1222DC" w14:textId="77777777" w:rsidR="003379F5" w:rsidRPr="00270C16"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D01E33" w14:textId="77777777" w:rsidR="003379F5" w:rsidRPr="00270C16" w:rsidRDefault="003379F5" w:rsidP="00255979">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62360EB"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eastAsia="zh-CN"/>
              </w:rPr>
              <w:t>0</w:t>
            </w:r>
          </w:p>
        </w:tc>
      </w:tr>
      <w:tr w:rsidR="003379F5" w:rsidRPr="00270C16" w14:paraId="24AFD73E" w14:textId="77777777" w:rsidTr="00255979">
        <w:trPr>
          <w:trHeight w:val="29"/>
        </w:trPr>
        <w:tc>
          <w:tcPr>
            <w:tcW w:w="1599" w:type="dxa"/>
            <w:gridSpan w:val="2"/>
            <w:vMerge/>
            <w:tcBorders>
              <w:left w:val="single" w:sz="4" w:space="0" w:color="auto"/>
              <w:right w:val="single" w:sz="4" w:space="0" w:color="auto"/>
            </w:tcBorders>
            <w:shd w:val="clear" w:color="auto" w:fill="auto"/>
            <w:vAlign w:val="center"/>
          </w:tcPr>
          <w:p w14:paraId="7032B9B5" w14:textId="77777777" w:rsidR="003379F5" w:rsidRPr="00270C16" w:rsidRDefault="003379F5" w:rsidP="00255979">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650B381B"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745E9D"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5D5EA212"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27C8241"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9DB8CD" w14:textId="77777777" w:rsidR="003379F5" w:rsidRPr="00270C16" w:rsidRDefault="003379F5" w:rsidP="00255979">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6C76B5D" w14:textId="77777777" w:rsidR="003379F5" w:rsidRPr="00270C16" w:rsidRDefault="003379F5" w:rsidP="00255979">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6E8EED" w14:textId="77777777" w:rsidR="003379F5" w:rsidRPr="00270C16" w:rsidRDefault="003379F5" w:rsidP="0025597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6DE027" w14:textId="77777777" w:rsidR="003379F5" w:rsidRPr="00270C16" w:rsidRDefault="003379F5" w:rsidP="0025597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3D3200" w14:textId="77777777" w:rsidR="003379F5" w:rsidRPr="00270C16" w:rsidRDefault="003379F5" w:rsidP="0025597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3B41153" w14:textId="77777777" w:rsidR="003379F5" w:rsidRPr="00270C16" w:rsidRDefault="003379F5" w:rsidP="0025597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098981" w14:textId="77777777" w:rsidR="003379F5" w:rsidRPr="00270C16"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ECC001"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8EAB4B" w14:textId="77777777" w:rsidR="003379F5" w:rsidRPr="00270C16"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4E60A5" w14:textId="77777777" w:rsidR="003379F5" w:rsidRPr="00270C16"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DE7247" w14:textId="77777777" w:rsidR="003379F5" w:rsidRPr="00270C16" w:rsidRDefault="003379F5" w:rsidP="00255979">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08D313EB" w14:textId="77777777" w:rsidR="003379F5" w:rsidRPr="00270C16" w:rsidRDefault="003379F5" w:rsidP="00255979">
            <w:pPr>
              <w:keepNext/>
              <w:keepLines/>
              <w:spacing w:after="0"/>
              <w:jc w:val="center"/>
              <w:rPr>
                <w:rFonts w:ascii="Arial" w:hAnsi="Arial"/>
                <w:sz w:val="18"/>
                <w:lang w:eastAsia="zh-CN"/>
              </w:rPr>
            </w:pPr>
          </w:p>
        </w:tc>
      </w:tr>
      <w:tr w:rsidR="003379F5" w:rsidRPr="00270C16" w14:paraId="1364E278"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8E13A32" w14:textId="77777777" w:rsidR="003379F5" w:rsidRPr="00270C16" w:rsidRDefault="003379F5" w:rsidP="00255979">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43824D61"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8DF6B6F"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E29826D" w14:textId="77777777" w:rsidR="003379F5" w:rsidRPr="00270C16" w:rsidRDefault="003379F5" w:rsidP="00255979">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97D683E"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14C16E"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64D678F"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8AC78A"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15FD3B"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3A0A343"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4A43195"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A0EFEB7"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C4E874C"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BA96021"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BD98CA8"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73F5EB7C"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3C57E7D0" w14:textId="77777777" w:rsidR="003379F5" w:rsidRPr="00270C16" w:rsidRDefault="003379F5" w:rsidP="00255979">
            <w:pPr>
              <w:keepNext/>
              <w:keepLines/>
              <w:spacing w:after="0"/>
              <w:jc w:val="center"/>
              <w:rPr>
                <w:rFonts w:ascii="Arial" w:hAnsi="Arial"/>
                <w:sz w:val="18"/>
                <w:lang w:eastAsia="zh-CN"/>
              </w:rPr>
            </w:pPr>
          </w:p>
        </w:tc>
      </w:tr>
      <w:tr w:rsidR="003379F5" w:rsidRPr="00270C16" w14:paraId="064B0757"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050C926"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6416915" w14:textId="77777777" w:rsidR="003379F5" w:rsidRDefault="003379F5" w:rsidP="00255979">
            <w:pPr>
              <w:pStyle w:val="TAC"/>
            </w:pPr>
            <w:r>
              <w:t>CA_n2A-n30A</w:t>
            </w:r>
          </w:p>
          <w:p w14:paraId="26691FE6" w14:textId="77777777" w:rsidR="003379F5" w:rsidRDefault="003379F5" w:rsidP="00255979">
            <w:pPr>
              <w:pStyle w:val="TAC"/>
            </w:pPr>
            <w:r>
              <w:t>CA_n30A-n66A</w:t>
            </w:r>
          </w:p>
          <w:p w14:paraId="29F98928" w14:textId="77777777" w:rsidR="003379F5" w:rsidRPr="00270C16" w:rsidRDefault="003379F5" w:rsidP="00255979">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650F8BC3"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20719594"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0840B28"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ACE6CF"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1F4E8C"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14FEF2" w14:textId="77777777" w:rsidR="003379F5" w:rsidRPr="00270C16" w:rsidRDefault="003379F5" w:rsidP="0025597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485323A" w14:textId="77777777" w:rsidR="003379F5" w:rsidRPr="00270C16" w:rsidRDefault="003379F5" w:rsidP="0025597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E4AA44" w14:textId="77777777" w:rsidR="003379F5" w:rsidRPr="00270C16" w:rsidRDefault="003379F5" w:rsidP="0025597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64F2AF" w14:textId="77777777" w:rsidR="003379F5" w:rsidRPr="00270C16" w:rsidRDefault="003379F5" w:rsidP="0025597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2BEE057" w14:textId="77777777" w:rsidR="003379F5" w:rsidRPr="00270C16"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B14F5B"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3E4986" w14:textId="77777777" w:rsidR="003379F5" w:rsidRPr="00270C16"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977014" w14:textId="77777777" w:rsidR="003379F5" w:rsidRPr="00270C16"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B34CF0" w14:textId="77777777" w:rsidR="003379F5" w:rsidRPr="00270C16" w:rsidRDefault="003379F5" w:rsidP="00255979">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59B6A55"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eastAsia="zh-CN"/>
              </w:rPr>
              <w:t>0</w:t>
            </w:r>
          </w:p>
        </w:tc>
      </w:tr>
      <w:tr w:rsidR="003379F5" w:rsidRPr="00270C16" w14:paraId="3780C867" w14:textId="77777777" w:rsidTr="00255979">
        <w:trPr>
          <w:trHeight w:val="29"/>
        </w:trPr>
        <w:tc>
          <w:tcPr>
            <w:tcW w:w="1599" w:type="dxa"/>
            <w:gridSpan w:val="2"/>
            <w:vMerge/>
            <w:tcBorders>
              <w:left w:val="single" w:sz="4" w:space="0" w:color="auto"/>
              <w:right w:val="single" w:sz="4" w:space="0" w:color="auto"/>
            </w:tcBorders>
            <w:shd w:val="clear" w:color="auto" w:fill="auto"/>
            <w:vAlign w:val="center"/>
          </w:tcPr>
          <w:p w14:paraId="07653A86" w14:textId="77777777" w:rsidR="003379F5" w:rsidRPr="00270C16" w:rsidRDefault="003379F5" w:rsidP="00255979">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182D6B5"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373C827"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BD25750"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F6C550E"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07CE62" w14:textId="77777777" w:rsidR="003379F5" w:rsidRPr="00270C16" w:rsidRDefault="003379F5" w:rsidP="00255979">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8854657" w14:textId="77777777" w:rsidR="003379F5" w:rsidRPr="00270C16" w:rsidRDefault="003379F5" w:rsidP="00255979">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E84F0D" w14:textId="77777777" w:rsidR="003379F5" w:rsidRPr="00270C16" w:rsidRDefault="003379F5" w:rsidP="0025597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2D5839" w14:textId="77777777" w:rsidR="003379F5" w:rsidRPr="00270C16" w:rsidRDefault="003379F5" w:rsidP="0025597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89E6CE1" w14:textId="77777777" w:rsidR="003379F5" w:rsidRPr="00270C16" w:rsidRDefault="003379F5" w:rsidP="0025597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C3DC57" w14:textId="77777777" w:rsidR="003379F5" w:rsidRPr="00270C16" w:rsidRDefault="003379F5" w:rsidP="0025597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E8BEF7" w14:textId="77777777" w:rsidR="003379F5" w:rsidRPr="00270C16"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F2B68A"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51976F" w14:textId="77777777" w:rsidR="003379F5" w:rsidRPr="00270C16"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E2B6C38" w14:textId="77777777" w:rsidR="003379F5" w:rsidRPr="00270C16"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2E37398" w14:textId="77777777" w:rsidR="003379F5" w:rsidRPr="00270C16" w:rsidRDefault="003379F5" w:rsidP="00255979">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AD63A20" w14:textId="77777777" w:rsidR="003379F5" w:rsidRPr="00270C16" w:rsidRDefault="003379F5" w:rsidP="00255979">
            <w:pPr>
              <w:keepNext/>
              <w:keepLines/>
              <w:spacing w:after="0"/>
              <w:jc w:val="center"/>
              <w:rPr>
                <w:rFonts w:ascii="Arial" w:hAnsi="Arial"/>
                <w:sz w:val="18"/>
                <w:lang w:eastAsia="zh-CN"/>
              </w:rPr>
            </w:pPr>
          </w:p>
        </w:tc>
      </w:tr>
      <w:tr w:rsidR="003379F5" w:rsidRPr="00270C16" w14:paraId="36519350"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294DBAD" w14:textId="77777777" w:rsidR="003379F5" w:rsidRPr="00270C16" w:rsidRDefault="003379F5" w:rsidP="00255979">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3BC67E6"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DEA932E"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B1D477E"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D4C8950"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3C820D"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560B35"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F8CBF8" w14:textId="77777777" w:rsidR="003379F5" w:rsidRPr="00270C16" w:rsidRDefault="003379F5" w:rsidP="0025597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EB5A929" w14:textId="77777777" w:rsidR="003379F5" w:rsidRPr="00270C16" w:rsidRDefault="003379F5" w:rsidP="0025597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A2748FB"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027C324" w14:textId="77777777" w:rsidR="003379F5" w:rsidRPr="00270C16" w:rsidRDefault="003379F5" w:rsidP="0025597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75FC85" w14:textId="77777777" w:rsidR="003379F5" w:rsidRPr="00270C16"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6535E3"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D116D1" w14:textId="77777777" w:rsidR="003379F5" w:rsidRPr="00270C16"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653BA8" w14:textId="77777777" w:rsidR="003379F5" w:rsidRPr="00270C16"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AE5F05" w14:textId="77777777" w:rsidR="003379F5" w:rsidRPr="00270C16" w:rsidRDefault="003379F5" w:rsidP="00255979">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5C800520" w14:textId="77777777" w:rsidR="003379F5" w:rsidRPr="00270C16" w:rsidRDefault="003379F5" w:rsidP="00255979">
            <w:pPr>
              <w:keepNext/>
              <w:keepLines/>
              <w:spacing w:after="0"/>
              <w:jc w:val="center"/>
              <w:rPr>
                <w:rFonts w:ascii="Arial" w:hAnsi="Arial"/>
                <w:sz w:val="18"/>
                <w:lang w:eastAsia="zh-CN"/>
              </w:rPr>
            </w:pPr>
          </w:p>
        </w:tc>
      </w:tr>
      <w:tr w:rsidR="003379F5" w:rsidRPr="00270C16" w14:paraId="201BCB3E"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28D331C"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2DEEAB37" w14:textId="77777777" w:rsidR="003379F5" w:rsidRDefault="003379F5" w:rsidP="00255979">
            <w:pPr>
              <w:pStyle w:val="TAC"/>
            </w:pPr>
            <w:r>
              <w:t>CA_n2A-n30A</w:t>
            </w:r>
          </w:p>
          <w:p w14:paraId="382B2224" w14:textId="77777777" w:rsidR="003379F5" w:rsidRDefault="003379F5" w:rsidP="00255979">
            <w:pPr>
              <w:pStyle w:val="TAC"/>
            </w:pPr>
            <w:r>
              <w:t>CA_n30A-n66A</w:t>
            </w:r>
          </w:p>
          <w:p w14:paraId="69C98BA7" w14:textId="77777777" w:rsidR="003379F5" w:rsidRPr="00270C16" w:rsidRDefault="003379F5" w:rsidP="00255979">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73FF77EE"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AA8E5BD" w14:textId="77777777" w:rsidR="003379F5" w:rsidRPr="00270C16" w:rsidRDefault="003379F5" w:rsidP="00255979">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2C825C4D"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eastAsia="zh-CN"/>
              </w:rPr>
              <w:t>0</w:t>
            </w:r>
          </w:p>
        </w:tc>
      </w:tr>
      <w:tr w:rsidR="003379F5" w:rsidRPr="00270C16" w14:paraId="700F1907" w14:textId="77777777" w:rsidTr="00255979">
        <w:trPr>
          <w:trHeight w:val="29"/>
        </w:trPr>
        <w:tc>
          <w:tcPr>
            <w:tcW w:w="1599" w:type="dxa"/>
            <w:gridSpan w:val="2"/>
            <w:vMerge/>
            <w:tcBorders>
              <w:left w:val="single" w:sz="4" w:space="0" w:color="auto"/>
              <w:right w:val="single" w:sz="4" w:space="0" w:color="auto"/>
            </w:tcBorders>
            <w:shd w:val="clear" w:color="auto" w:fill="auto"/>
            <w:vAlign w:val="center"/>
          </w:tcPr>
          <w:p w14:paraId="6550D81F" w14:textId="77777777" w:rsidR="003379F5" w:rsidRPr="00270C16" w:rsidRDefault="003379F5" w:rsidP="00255979">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69800BDB"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053AE4B"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5525600"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2BA276C"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8749E1" w14:textId="77777777" w:rsidR="003379F5" w:rsidRPr="00270C16" w:rsidRDefault="003379F5" w:rsidP="00255979">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2A08F1" w14:textId="77777777" w:rsidR="003379F5" w:rsidRPr="00270C16" w:rsidRDefault="003379F5" w:rsidP="00255979">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A5D4FA" w14:textId="77777777" w:rsidR="003379F5" w:rsidRPr="00270C16" w:rsidRDefault="003379F5" w:rsidP="0025597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E842F9" w14:textId="77777777" w:rsidR="003379F5" w:rsidRPr="00270C16" w:rsidRDefault="003379F5" w:rsidP="0025597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B5E4797" w14:textId="77777777" w:rsidR="003379F5" w:rsidRPr="00270C16" w:rsidRDefault="003379F5" w:rsidP="0025597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ED2C85" w14:textId="77777777" w:rsidR="003379F5" w:rsidRPr="00270C16" w:rsidRDefault="003379F5" w:rsidP="0025597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D1BACA" w14:textId="77777777" w:rsidR="003379F5" w:rsidRPr="00270C16"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F7B45E"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CF63F4" w14:textId="77777777" w:rsidR="003379F5" w:rsidRPr="00270C16"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3A2709" w14:textId="77777777" w:rsidR="003379F5" w:rsidRPr="00270C16"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F8623B" w14:textId="77777777" w:rsidR="003379F5" w:rsidRPr="00270C16" w:rsidRDefault="003379F5" w:rsidP="00255979">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7DD4E3C" w14:textId="77777777" w:rsidR="003379F5" w:rsidRPr="00270C16" w:rsidRDefault="003379F5" w:rsidP="00255979">
            <w:pPr>
              <w:keepNext/>
              <w:keepLines/>
              <w:spacing w:after="0"/>
              <w:jc w:val="center"/>
              <w:rPr>
                <w:rFonts w:ascii="Arial" w:hAnsi="Arial"/>
                <w:sz w:val="18"/>
                <w:lang w:eastAsia="zh-CN"/>
              </w:rPr>
            </w:pPr>
          </w:p>
        </w:tc>
      </w:tr>
      <w:tr w:rsidR="003379F5" w:rsidRPr="00270C16" w14:paraId="402A1307"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E401B74" w14:textId="77777777" w:rsidR="003379F5" w:rsidRPr="00270C16" w:rsidRDefault="003379F5" w:rsidP="00255979">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4C69F8FF"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822FE5"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5743530"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62959D6"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685A0E"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53B9D4"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0CE5B1" w14:textId="77777777" w:rsidR="003379F5" w:rsidRPr="00270C16" w:rsidRDefault="003379F5" w:rsidP="0025597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D46B74" w14:textId="77777777" w:rsidR="003379F5" w:rsidRPr="00270C16" w:rsidRDefault="003379F5" w:rsidP="0025597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2B04CD"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E640722" w14:textId="77777777" w:rsidR="003379F5" w:rsidRPr="00270C16" w:rsidRDefault="003379F5" w:rsidP="0025597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729B51" w14:textId="77777777" w:rsidR="003379F5" w:rsidRPr="00270C16"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BD1E8F"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4A2D44" w14:textId="77777777" w:rsidR="003379F5" w:rsidRPr="00270C16"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B750F6" w14:textId="77777777" w:rsidR="003379F5" w:rsidRPr="00270C16"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A9BD3E" w14:textId="77777777" w:rsidR="003379F5" w:rsidRPr="00270C16" w:rsidRDefault="003379F5" w:rsidP="00255979">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10CDBF21" w14:textId="77777777" w:rsidR="003379F5" w:rsidRPr="00270C16" w:rsidRDefault="003379F5" w:rsidP="00255979">
            <w:pPr>
              <w:keepNext/>
              <w:keepLines/>
              <w:spacing w:after="0"/>
              <w:jc w:val="center"/>
              <w:rPr>
                <w:rFonts w:ascii="Arial" w:hAnsi="Arial"/>
                <w:sz w:val="18"/>
                <w:lang w:eastAsia="zh-CN"/>
              </w:rPr>
            </w:pPr>
          </w:p>
        </w:tc>
      </w:tr>
      <w:tr w:rsidR="003379F5" w:rsidRPr="00270C16" w14:paraId="75890CA6"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928DCAB" w14:textId="77777777" w:rsidR="003379F5" w:rsidRPr="00270C16" w:rsidRDefault="003379F5" w:rsidP="00255979">
            <w:pPr>
              <w:keepNext/>
              <w:keepLines/>
              <w:spacing w:after="0"/>
              <w:jc w:val="center"/>
              <w:rPr>
                <w:rFonts w:ascii="Arial"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1FA65FE5" w14:textId="77777777" w:rsidR="003379F5" w:rsidRDefault="003379F5" w:rsidP="00255979">
            <w:pPr>
              <w:pStyle w:val="TAC"/>
            </w:pPr>
            <w:r>
              <w:t>CA_n2A-n30A</w:t>
            </w:r>
          </w:p>
          <w:p w14:paraId="4CB98A84" w14:textId="77777777" w:rsidR="003379F5" w:rsidRDefault="003379F5" w:rsidP="00255979">
            <w:pPr>
              <w:pStyle w:val="TAC"/>
            </w:pPr>
            <w:r>
              <w:t>CA_n30A-n66A</w:t>
            </w:r>
          </w:p>
          <w:p w14:paraId="0503B7E2" w14:textId="77777777" w:rsidR="003379F5" w:rsidRPr="00270C16" w:rsidRDefault="003379F5" w:rsidP="00255979">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7AB208FA"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B0F61A6"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821D67A"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52DD081"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A49198"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725EEB" w14:textId="77777777" w:rsidR="003379F5" w:rsidRPr="00270C16" w:rsidRDefault="003379F5" w:rsidP="0025597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3B02A06" w14:textId="77777777" w:rsidR="003379F5" w:rsidRPr="00270C16" w:rsidRDefault="003379F5" w:rsidP="0025597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48FB0D" w14:textId="77777777" w:rsidR="003379F5" w:rsidRPr="00270C16" w:rsidRDefault="003379F5" w:rsidP="0025597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D3F785" w14:textId="77777777" w:rsidR="003379F5" w:rsidRPr="00270C16" w:rsidRDefault="003379F5" w:rsidP="0025597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8CB5BF8" w14:textId="77777777" w:rsidR="003379F5" w:rsidRPr="00270C16"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C940AD8"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70D177" w14:textId="77777777" w:rsidR="003379F5" w:rsidRPr="00270C16"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20A9A2" w14:textId="77777777" w:rsidR="003379F5" w:rsidRPr="00270C16"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1878CE" w14:textId="77777777" w:rsidR="003379F5" w:rsidRPr="00270C16" w:rsidRDefault="003379F5" w:rsidP="00255979">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EDF3F38"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eastAsia="zh-CN"/>
              </w:rPr>
              <w:t>0</w:t>
            </w:r>
          </w:p>
        </w:tc>
      </w:tr>
      <w:tr w:rsidR="003379F5" w:rsidRPr="00270C16" w14:paraId="6889137E" w14:textId="77777777" w:rsidTr="00255979">
        <w:trPr>
          <w:trHeight w:val="29"/>
        </w:trPr>
        <w:tc>
          <w:tcPr>
            <w:tcW w:w="1599" w:type="dxa"/>
            <w:gridSpan w:val="2"/>
            <w:vMerge/>
            <w:tcBorders>
              <w:left w:val="single" w:sz="4" w:space="0" w:color="auto"/>
              <w:right w:val="single" w:sz="4" w:space="0" w:color="auto"/>
            </w:tcBorders>
            <w:shd w:val="clear" w:color="auto" w:fill="auto"/>
            <w:vAlign w:val="center"/>
          </w:tcPr>
          <w:p w14:paraId="25B73D2F" w14:textId="77777777" w:rsidR="003379F5" w:rsidRPr="00270C16" w:rsidRDefault="003379F5" w:rsidP="00255979">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1B2F7BD"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9D6C1F6"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EDBCBF7"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12CAC27"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D543D1" w14:textId="77777777" w:rsidR="003379F5" w:rsidRPr="00270C16" w:rsidRDefault="003379F5" w:rsidP="00255979">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5974EC3" w14:textId="77777777" w:rsidR="003379F5" w:rsidRPr="00270C16" w:rsidRDefault="003379F5" w:rsidP="00255979">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B584A1" w14:textId="77777777" w:rsidR="003379F5" w:rsidRPr="00270C16" w:rsidRDefault="003379F5" w:rsidP="0025597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ADDCA5" w14:textId="77777777" w:rsidR="003379F5" w:rsidRPr="00270C16" w:rsidRDefault="003379F5" w:rsidP="0025597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F67CB5" w14:textId="77777777" w:rsidR="003379F5" w:rsidRPr="00270C16" w:rsidRDefault="003379F5" w:rsidP="0025597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1B12A2" w14:textId="77777777" w:rsidR="003379F5" w:rsidRPr="00270C16" w:rsidRDefault="003379F5" w:rsidP="0025597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A69363" w14:textId="77777777" w:rsidR="003379F5" w:rsidRPr="00270C16"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712232"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399AD9" w14:textId="77777777" w:rsidR="003379F5" w:rsidRPr="00270C16"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EF669FF" w14:textId="77777777" w:rsidR="003379F5" w:rsidRPr="00270C16"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4D3C73" w14:textId="77777777" w:rsidR="003379F5" w:rsidRPr="00270C16" w:rsidRDefault="003379F5" w:rsidP="00255979">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4414AEF7" w14:textId="77777777" w:rsidR="003379F5" w:rsidRPr="00270C16" w:rsidRDefault="003379F5" w:rsidP="00255979">
            <w:pPr>
              <w:keepNext/>
              <w:keepLines/>
              <w:spacing w:after="0"/>
              <w:jc w:val="center"/>
              <w:rPr>
                <w:rFonts w:ascii="Arial" w:hAnsi="Arial"/>
                <w:sz w:val="18"/>
                <w:lang w:eastAsia="zh-CN"/>
              </w:rPr>
            </w:pPr>
          </w:p>
        </w:tc>
      </w:tr>
      <w:tr w:rsidR="003379F5" w:rsidRPr="00270C16" w14:paraId="48E79117"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DBDB9D6" w14:textId="77777777" w:rsidR="003379F5" w:rsidRPr="00270C16" w:rsidRDefault="003379F5" w:rsidP="00255979">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28F4A9E"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E2E5D3F"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3BC2F87"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65780869" w14:textId="77777777" w:rsidR="003379F5" w:rsidRPr="00270C16" w:rsidRDefault="003379F5" w:rsidP="00255979">
            <w:pPr>
              <w:keepNext/>
              <w:keepLines/>
              <w:spacing w:after="0"/>
              <w:jc w:val="center"/>
              <w:rPr>
                <w:rFonts w:ascii="Arial" w:hAnsi="Arial"/>
                <w:sz w:val="18"/>
                <w:lang w:eastAsia="zh-CN"/>
              </w:rPr>
            </w:pPr>
          </w:p>
        </w:tc>
      </w:tr>
      <w:tr w:rsidR="003379F5" w:rsidRPr="00270C16" w14:paraId="14CCDFC3"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6B5FD3D"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6468F970" w14:textId="2A362251" w:rsidR="00957827" w:rsidRDefault="00957827" w:rsidP="00255979">
            <w:pPr>
              <w:pStyle w:val="TAC"/>
              <w:rPr>
                <w:ins w:id="32" w:author="jinwang (A)" w:date="2021-11-15T15:03:00Z"/>
              </w:rPr>
            </w:pPr>
            <w:ins w:id="33" w:author="jinwang (A)" w:date="2021-11-15T15:03:00Z">
              <w:r>
                <w:t>n77</w:t>
              </w:r>
              <w:r w:rsidRPr="00B62525">
                <w:rPr>
                  <w:vertAlign w:val="superscript"/>
                </w:rPr>
                <w:t>7</w:t>
              </w:r>
            </w:ins>
          </w:p>
          <w:p w14:paraId="3EC0FDDA" w14:textId="22004121" w:rsidR="003379F5" w:rsidRPr="00270C16" w:rsidRDefault="003379F5" w:rsidP="00255979">
            <w:pPr>
              <w:pStyle w:val="TAC"/>
              <w:rPr>
                <w:lang w:eastAsia="zh-CN"/>
              </w:rPr>
            </w:pPr>
            <w:r>
              <w:t>CA_n2A-n30A CA_n2A-n77A</w:t>
            </w:r>
            <w:ins w:id="34" w:author="jinwang (A)" w:date="2021-11-15T15:03:00Z">
              <w:r w:rsidR="00957827" w:rsidRPr="00957827">
                <w:rPr>
                  <w:vertAlign w:val="superscript"/>
                  <w:rPrChange w:id="35" w:author="jinwang (A)" w:date="2021-11-15T15:04:00Z">
                    <w:rPr/>
                  </w:rPrChange>
                </w:rPr>
                <w:t>7</w:t>
              </w:r>
            </w:ins>
            <w:r>
              <w:t xml:space="preserve"> CA_n30A-n77A</w:t>
            </w:r>
            <w:ins w:id="36" w:author="jinwang (A)" w:date="2021-11-15T15:04:00Z">
              <w:r w:rsidR="00957827" w:rsidRPr="00957827">
                <w:rPr>
                  <w:vertAlign w:val="superscript"/>
                  <w:rPrChange w:id="37" w:author="jinwang (A)" w:date="2021-11-15T15:04:00Z">
                    <w:rPr/>
                  </w:rPrChange>
                </w:rPr>
                <w:t>7</w:t>
              </w:r>
            </w:ins>
          </w:p>
        </w:tc>
        <w:tc>
          <w:tcPr>
            <w:tcW w:w="631" w:type="dxa"/>
            <w:tcBorders>
              <w:left w:val="single" w:sz="4" w:space="0" w:color="auto"/>
              <w:bottom w:val="single" w:sz="4" w:space="0" w:color="auto"/>
              <w:right w:val="single" w:sz="4" w:space="0" w:color="auto"/>
            </w:tcBorders>
            <w:vAlign w:val="center"/>
          </w:tcPr>
          <w:p w14:paraId="0CD7753B"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40B91487"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7554C72"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627D3E"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6B8678"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12865B" w14:textId="77777777" w:rsidR="003379F5" w:rsidRPr="00270C16" w:rsidRDefault="003379F5" w:rsidP="0025597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B925F3" w14:textId="77777777" w:rsidR="003379F5" w:rsidRPr="00270C16" w:rsidRDefault="003379F5" w:rsidP="0025597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DF1D3C2" w14:textId="77777777" w:rsidR="003379F5" w:rsidRPr="00270C16" w:rsidRDefault="003379F5" w:rsidP="0025597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55BCAD" w14:textId="77777777" w:rsidR="003379F5" w:rsidRPr="00270C16" w:rsidRDefault="003379F5" w:rsidP="0025597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3414CA" w14:textId="77777777" w:rsidR="003379F5" w:rsidRPr="00270C16"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0E37FE"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86BE00" w14:textId="77777777" w:rsidR="003379F5" w:rsidRPr="00270C16"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33DEB7" w14:textId="77777777" w:rsidR="003379F5" w:rsidRPr="00270C16"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F3EEB9" w14:textId="77777777" w:rsidR="003379F5" w:rsidRPr="00270C16" w:rsidRDefault="003379F5" w:rsidP="00255979">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719D352"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eastAsia="zh-CN"/>
              </w:rPr>
              <w:t>0</w:t>
            </w:r>
          </w:p>
        </w:tc>
      </w:tr>
      <w:tr w:rsidR="003379F5" w:rsidRPr="00270C16" w14:paraId="43913CBA" w14:textId="77777777" w:rsidTr="00255979">
        <w:trPr>
          <w:trHeight w:val="29"/>
        </w:trPr>
        <w:tc>
          <w:tcPr>
            <w:tcW w:w="1599" w:type="dxa"/>
            <w:gridSpan w:val="2"/>
            <w:vMerge/>
            <w:tcBorders>
              <w:left w:val="single" w:sz="4" w:space="0" w:color="auto"/>
              <w:right w:val="single" w:sz="4" w:space="0" w:color="auto"/>
            </w:tcBorders>
            <w:shd w:val="clear" w:color="auto" w:fill="auto"/>
            <w:vAlign w:val="center"/>
          </w:tcPr>
          <w:p w14:paraId="12B0EFB1" w14:textId="77777777" w:rsidR="003379F5" w:rsidRPr="00270C16" w:rsidRDefault="003379F5" w:rsidP="00255979">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8E82774" w14:textId="77777777" w:rsidR="003379F5" w:rsidRPr="00270C16" w:rsidRDefault="003379F5" w:rsidP="00255979">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D3E51EC"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0AD9C133"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ED57BBF"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F92D65" w14:textId="77777777" w:rsidR="003379F5" w:rsidRPr="00270C16" w:rsidRDefault="003379F5" w:rsidP="00255979">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84F61D1" w14:textId="77777777" w:rsidR="003379F5" w:rsidRPr="00270C16" w:rsidRDefault="003379F5" w:rsidP="00255979">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687EDF" w14:textId="77777777" w:rsidR="003379F5" w:rsidRPr="00270C16" w:rsidRDefault="003379F5" w:rsidP="0025597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D7F2DF" w14:textId="77777777" w:rsidR="003379F5" w:rsidRPr="00270C16" w:rsidRDefault="003379F5" w:rsidP="0025597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8D4841" w14:textId="77777777" w:rsidR="003379F5" w:rsidRPr="00270C16" w:rsidRDefault="003379F5" w:rsidP="0025597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19A72E" w14:textId="77777777" w:rsidR="003379F5" w:rsidRPr="00270C16" w:rsidRDefault="003379F5" w:rsidP="0025597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2F40B8" w14:textId="77777777" w:rsidR="003379F5" w:rsidRPr="00270C16"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D27E60"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47172B" w14:textId="77777777" w:rsidR="003379F5" w:rsidRPr="00270C16"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50B4D8" w14:textId="77777777" w:rsidR="003379F5" w:rsidRPr="00270C16"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36B5C9" w14:textId="77777777" w:rsidR="003379F5" w:rsidRPr="00270C16" w:rsidRDefault="003379F5" w:rsidP="00255979">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47E8A866" w14:textId="77777777" w:rsidR="003379F5" w:rsidRPr="00270C16" w:rsidRDefault="003379F5" w:rsidP="00255979">
            <w:pPr>
              <w:keepNext/>
              <w:keepLines/>
              <w:spacing w:after="0"/>
              <w:jc w:val="center"/>
              <w:rPr>
                <w:rFonts w:ascii="Arial" w:hAnsi="Arial"/>
                <w:sz w:val="18"/>
                <w:lang w:eastAsia="zh-CN"/>
              </w:rPr>
            </w:pPr>
          </w:p>
        </w:tc>
      </w:tr>
      <w:tr w:rsidR="003379F5" w:rsidRPr="00270C16" w14:paraId="568AAB95"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5D38616" w14:textId="77777777" w:rsidR="003379F5" w:rsidRPr="00270C16" w:rsidRDefault="003379F5" w:rsidP="00255979">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ECBBDA8" w14:textId="77777777" w:rsidR="003379F5" w:rsidRPr="00270C16" w:rsidRDefault="003379F5" w:rsidP="00255979">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39378A55"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2C2B07A" w14:textId="77777777" w:rsidR="003379F5" w:rsidRPr="00270C16" w:rsidRDefault="003379F5" w:rsidP="00255979">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1F90ABE"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1DED5E"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2820E4"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829A54"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46757A4"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B9A0139"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E2DCEF5"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E697289"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4E5BA9F7"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2D944B6A"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2D1DDD74"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DC56A9A"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9979061" w14:textId="77777777" w:rsidR="003379F5" w:rsidRPr="00270C16" w:rsidRDefault="003379F5" w:rsidP="00255979">
            <w:pPr>
              <w:keepNext/>
              <w:keepLines/>
              <w:spacing w:after="0"/>
              <w:jc w:val="center"/>
              <w:rPr>
                <w:rFonts w:ascii="Arial" w:hAnsi="Arial"/>
                <w:sz w:val="18"/>
                <w:lang w:eastAsia="zh-CN"/>
              </w:rPr>
            </w:pPr>
          </w:p>
        </w:tc>
      </w:tr>
      <w:tr w:rsidR="003379F5" w:rsidRPr="00260573" w14:paraId="22EBC0FC"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0E564DF" w14:textId="77777777" w:rsidR="003379F5" w:rsidRPr="00D573F7" w:rsidRDefault="003379F5" w:rsidP="00255979">
            <w:pPr>
              <w:pStyle w:val="TAC"/>
              <w:rPr>
                <w:lang w:eastAsia="zh-CN"/>
              </w:rPr>
            </w:pPr>
            <w:r w:rsidRPr="00D573F7">
              <w:rPr>
                <w:lang w:eastAsia="zh-CN"/>
              </w:rPr>
              <w:t>CA_n2A-n48A-n66A</w:t>
            </w:r>
          </w:p>
        </w:tc>
        <w:tc>
          <w:tcPr>
            <w:tcW w:w="1373" w:type="dxa"/>
            <w:tcBorders>
              <w:top w:val="nil"/>
              <w:left w:val="single" w:sz="4" w:space="0" w:color="auto"/>
              <w:bottom w:val="nil"/>
              <w:right w:val="single" w:sz="4" w:space="0" w:color="auto"/>
            </w:tcBorders>
            <w:shd w:val="clear" w:color="auto" w:fill="auto"/>
            <w:vAlign w:val="center"/>
          </w:tcPr>
          <w:p w14:paraId="1B5B8E83" w14:textId="77777777" w:rsidR="003379F5" w:rsidRPr="00D573F7" w:rsidRDefault="003379F5" w:rsidP="00255979">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27706B7" w14:textId="77777777" w:rsidR="003379F5" w:rsidRPr="00D573F7" w:rsidRDefault="003379F5" w:rsidP="00255979">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B496D20" w14:textId="77777777" w:rsidR="003379F5" w:rsidRPr="00D573F7"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AEC4BE0" w14:textId="77777777" w:rsidR="003379F5" w:rsidRPr="00D573F7"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27B5C1" w14:textId="77777777" w:rsidR="003379F5" w:rsidRPr="00D573F7"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C747DBD" w14:textId="77777777" w:rsidR="003379F5" w:rsidRPr="00D573F7"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088039" w14:textId="77777777" w:rsidR="003379F5" w:rsidRPr="00D573F7"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D2BC5E7" w14:textId="77777777" w:rsidR="003379F5" w:rsidRPr="00D573F7"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53F56D" w14:textId="77777777" w:rsidR="003379F5" w:rsidRPr="00D573F7"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FB2D83" w14:textId="77777777" w:rsidR="003379F5" w:rsidRPr="00D573F7"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0DEF66" w14:textId="77777777" w:rsidR="003379F5" w:rsidRPr="00D573F7"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A62314" w14:textId="77777777" w:rsidR="003379F5" w:rsidRPr="00D573F7"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9C7607" w14:textId="77777777" w:rsidR="003379F5" w:rsidRPr="00D573F7"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68DA7C" w14:textId="77777777" w:rsidR="003379F5" w:rsidRPr="00D573F7"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92AF47" w14:textId="77777777" w:rsidR="003379F5" w:rsidRPr="00D573F7"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25ADD61" w14:textId="77777777" w:rsidR="003379F5" w:rsidRPr="00D573F7" w:rsidRDefault="003379F5" w:rsidP="00255979">
            <w:pPr>
              <w:pStyle w:val="TAC"/>
              <w:rPr>
                <w:lang w:eastAsia="zh-CN"/>
              </w:rPr>
            </w:pPr>
            <w:r w:rsidRPr="00D573F7">
              <w:rPr>
                <w:lang w:eastAsia="zh-CN"/>
              </w:rPr>
              <w:t>0</w:t>
            </w:r>
          </w:p>
        </w:tc>
      </w:tr>
      <w:tr w:rsidR="003379F5" w:rsidRPr="00260573" w14:paraId="59B7B5ED"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9574901" w14:textId="77777777" w:rsidR="003379F5" w:rsidRPr="00D573F7"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49893D0" w14:textId="77777777" w:rsidR="003379F5" w:rsidRPr="00D573F7"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6B7458" w14:textId="77777777" w:rsidR="003379F5" w:rsidRPr="00D573F7" w:rsidRDefault="003379F5" w:rsidP="00255979">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215B2F62" w14:textId="77777777" w:rsidR="003379F5" w:rsidRPr="00D573F7"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2358D28" w14:textId="77777777" w:rsidR="003379F5" w:rsidRPr="00D573F7"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75071C" w14:textId="77777777" w:rsidR="003379F5" w:rsidRPr="00D573F7"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9E6CE6" w14:textId="77777777" w:rsidR="003379F5" w:rsidRPr="00D573F7"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C4A872" w14:textId="77777777" w:rsidR="003379F5" w:rsidRPr="00D573F7"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7EDEAD" w14:textId="77777777" w:rsidR="003379F5" w:rsidRPr="00D573F7" w:rsidRDefault="003379F5" w:rsidP="00255979">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C3174B4" w14:textId="77777777" w:rsidR="003379F5" w:rsidRPr="00D573F7" w:rsidRDefault="003379F5" w:rsidP="00255979">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56FFC5" w14:textId="77777777" w:rsidR="003379F5" w:rsidRPr="00D573F7" w:rsidRDefault="003379F5" w:rsidP="00255979">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49F155D" w14:textId="77777777" w:rsidR="003379F5" w:rsidRPr="00D573F7" w:rsidRDefault="003379F5" w:rsidP="00255979">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60360BB" w14:textId="77777777" w:rsidR="003379F5" w:rsidRPr="00D573F7" w:rsidRDefault="003379F5" w:rsidP="00255979">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AA2DEDD" w14:textId="77777777" w:rsidR="003379F5" w:rsidRPr="00D573F7" w:rsidRDefault="003379F5" w:rsidP="00255979">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54CCB15" w14:textId="77777777" w:rsidR="003379F5" w:rsidRPr="00D573F7" w:rsidRDefault="003379F5" w:rsidP="00255979">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E17B5C6" w14:textId="77777777" w:rsidR="003379F5" w:rsidRPr="00D573F7" w:rsidRDefault="003379F5" w:rsidP="00255979">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6EA56244" w14:textId="77777777" w:rsidR="003379F5" w:rsidRPr="00D573F7" w:rsidRDefault="003379F5" w:rsidP="00255979">
            <w:pPr>
              <w:pStyle w:val="TAC"/>
              <w:rPr>
                <w:lang w:eastAsia="zh-CN"/>
              </w:rPr>
            </w:pPr>
          </w:p>
        </w:tc>
      </w:tr>
      <w:tr w:rsidR="003379F5" w:rsidRPr="00260573" w14:paraId="1BEE5340" w14:textId="77777777" w:rsidTr="00255979">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7CB1C3C" w14:textId="77777777" w:rsidR="003379F5" w:rsidRPr="00D573F7" w:rsidRDefault="003379F5" w:rsidP="00255979">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6073384" w14:textId="77777777" w:rsidR="003379F5" w:rsidRPr="00D573F7"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D502366" w14:textId="77777777" w:rsidR="003379F5" w:rsidRPr="00D573F7" w:rsidRDefault="003379F5" w:rsidP="00255979">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66ACEBB" w14:textId="77777777" w:rsidR="003379F5" w:rsidRPr="00D573F7"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A89AB21" w14:textId="77777777" w:rsidR="003379F5" w:rsidRPr="00D573F7"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7710F7" w14:textId="77777777" w:rsidR="003379F5" w:rsidRPr="00D573F7"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D2B6DC" w14:textId="77777777" w:rsidR="003379F5" w:rsidRPr="00D573F7"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BDFBAD" w14:textId="77777777" w:rsidR="003379F5" w:rsidRPr="00D573F7" w:rsidRDefault="003379F5" w:rsidP="00255979">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16CE91A" w14:textId="77777777" w:rsidR="003379F5" w:rsidRPr="00D573F7" w:rsidRDefault="003379F5" w:rsidP="00255979">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A374856" w14:textId="77777777" w:rsidR="003379F5" w:rsidRPr="00D573F7" w:rsidRDefault="003379F5" w:rsidP="00255979">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5DEE66E" w14:textId="77777777" w:rsidR="003379F5" w:rsidRPr="00D573F7"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33AF171" w14:textId="77777777" w:rsidR="003379F5" w:rsidRPr="00D573F7"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4D299B" w14:textId="77777777" w:rsidR="003379F5" w:rsidRPr="00D573F7"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4209EE" w14:textId="77777777" w:rsidR="003379F5" w:rsidRPr="00D573F7"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83DB81" w14:textId="77777777" w:rsidR="003379F5" w:rsidRPr="00D573F7"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88E138" w14:textId="77777777" w:rsidR="003379F5" w:rsidRPr="00D573F7" w:rsidRDefault="003379F5" w:rsidP="00255979">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534F6D6" w14:textId="77777777" w:rsidR="003379F5" w:rsidRPr="00D573F7" w:rsidRDefault="003379F5" w:rsidP="00255979">
            <w:pPr>
              <w:pStyle w:val="TAC"/>
              <w:rPr>
                <w:lang w:eastAsia="zh-CN"/>
              </w:rPr>
            </w:pPr>
          </w:p>
        </w:tc>
      </w:tr>
      <w:tr w:rsidR="003379F5" w:rsidRPr="00260573" w14:paraId="08015191"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0FC7A1F" w14:textId="77777777" w:rsidR="003379F5" w:rsidRPr="00D573F7" w:rsidRDefault="003379F5" w:rsidP="00255979">
            <w:pPr>
              <w:pStyle w:val="TAC"/>
              <w:rPr>
                <w:lang w:eastAsia="zh-CN"/>
              </w:rPr>
            </w:pPr>
            <w:r w:rsidRPr="00D573F7">
              <w:rPr>
                <w:lang w:eastAsia="zh-CN"/>
              </w:rPr>
              <w:t>CA_n2A-n48B-n66A</w:t>
            </w:r>
          </w:p>
        </w:tc>
        <w:tc>
          <w:tcPr>
            <w:tcW w:w="1373" w:type="dxa"/>
            <w:tcBorders>
              <w:top w:val="nil"/>
              <w:left w:val="single" w:sz="4" w:space="0" w:color="auto"/>
              <w:bottom w:val="nil"/>
              <w:right w:val="single" w:sz="4" w:space="0" w:color="auto"/>
            </w:tcBorders>
            <w:shd w:val="clear" w:color="auto" w:fill="auto"/>
            <w:vAlign w:val="center"/>
          </w:tcPr>
          <w:p w14:paraId="10E5AFC3" w14:textId="77777777" w:rsidR="003379F5" w:rsidRPr="00D573F7" w:rsidRDefault="003379F5" w:rsidP="00255979">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6947DAB" w14:textId="77777777" w:rsidR="003379F5" w:rsidRPr="00D573F7" w:rsidRDefault="003379F5" w:rsidP="00255979">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9A5DAF2" w14:textId="77777777" w:rsidR="003379F5" w:rsidRPr="00D573F7"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ACD36E1" w14:textId="77777777" w:rsidR="003379F5" w:rsidRPr="00D573F7"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BF1BB8" w14:textId="77777777" w:rsidR="003379F5" w:rsidRPr="00D573F7"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79754B6" w14:textId="77777777" w:rsidR="003379F5" w:rsidRPr="00D573F7"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998F20" w14:textId="77777777" w:rsidR="003379F5" w:rsidRPr="00D573F7"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14A3A0" w14:textId="77777777" w:rsidR="003379F5" w:rsidRPr="00D573F7"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D62BA2" w14:textId="77777777" w:rsidR="003379F5" w:rsidRPr="00D573F7"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54BF05" w14:textId="77777777" w:rsidR="003379F5" w:rsidRPr="00D573F7"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30DC24" w14:textId="77777777" w:rsidR="003379F5" w:rsidRPr="00D573F7"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7A02D5" w14:textId="77777777" w:rsidR="003379F5" w:rsidRPr="00D573F7"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CB703C" w14:textId="77777777" w:rsidR="003379F5" w:rsidRPr="00D573F7"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39D72E1" w14:textId="77777777" w:rsidR="003379F5" w:rsidRPr="00D573F7"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A4D0DB5" w14:textId="77777777" w:rsidR="003379F5" w:rsidRPr="00D573F7"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913CF36" w14:textId="77777777" w:rsidR="003379F5" w:rsidRPr="00D573F7" w:rsidRDefault="003379F5" w:rsidP="00255979">
            <w:pPr>
              <w:pStyle w:val="TAC"/>
              <w:rPr>
                <w:lang w:eastAsia="zh-CN"/>
              </w:rPr>
            </w:pPr>
            <w:r w:rsidRPr="00D573F7">
              <w:rPr>
                <w:lang w:eastAsia="zh-CN"/>
              </w:rPr>
              <w:t>0</w:t>
            </w:r>
          </w:p>
        </w:tc>
      </w:tr>
      <w:tr w:rsidR="003379F5" w:rsidRPr="00260573" w14:paraId="4589C7A3"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5A2E066" w14:textId="77777777" w:rsidR="003379F5" w:rsidRPr="00D573F7"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4876FC9" w14:textId="77777777" w:rsidR="003379F5" w:rsidRPr="00D573F7"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AD85DD8" w14:textId="77777777" w:rsidR="003379F5" w:rsidRPr="00D573F7" w:rsidRDefault="003379F5" w:rsidP="00255979">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994E98D" w14:textId="77777777" w:rsidR="003379F5" w:rsidRPr="00D573F7" w:rsidRDefault="003379F5" w:rsidP="00255979">
            <w:pPr>
              <w:pStyle w:val="TAC"/>
              <w:rPr>
                <w:lang w:eastAsia="zh-CN"/>
              </w:rPr>
            </w:pPr>
            <w:r w:rsidRPr="00D573F7">
              <w:rPr>
                <w:lang w:eastAsia="zh-CN"/>
              </w:rPr>
              <w:t>See</w:t>
            </w:r>
            <w:r>
              <w:rPr>
                <w:rFonts w:hint="eastAsia"/>
                <w:lang w:eastAsia="zh-CN"/>
              </w:rPr>
              <w:t xml:space="preserve"> </w:t>
            </w:r>
            <w:r w:rsidRPr="00D573F7">
              <w:rPr>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60D0CE5E" w14:textId="77777777" w:rsidR="003379F5" w:rsidRPr="00D573F7" w:rsidRDefault="003379F5" w:rsidP="00255979">
            <w:pPr>
              <w:pStyle w:val="TAC"/>
              <w:rPr>
                <w:lang w:eastAsia="zh-CN"/>
              </w:rPr>
            </w:pPr>
          </w:p>
        </w:tc>
      </w:tr>
      <w:tr w:rsidR="003379F5" w:rsidRPr="00260573" w14:paraId="7CD1D7AD"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1BC89BC" w14:textId="77777777" w:rsidR="003379F5" w:rsidRPr="00D573F7"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8FCE31D" w14:textId="77777777" w:rsidR="003379F5" w:rsidRPr="00D573F7"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8A1A601" w14:textId="77777777" w:rsidR="003379F5" w:rsidRPr="00D573F7" w:rsidRDefault="003379F5" w:rsidP="00255979">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C6A3F5D" w14:textId="77777777" w:rsidR="003379F5" w:rsidRPr="00D573F7"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30DCC2B" w14:textId="77777777" w:rsidR="003379F5" w:rsidRPr="00D573F7"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5E7159" w14:textId="77777777" w:rsidR="003379F5" w:rsidRPr="00D573F7"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2F5A8C" w14:textId="77777777" w:rsidR="003379F5" w:rsidRPr="00D573F7"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B16008" w14:textId="77777777" w:rsidR="003379F5" w:rsidRPr="00D573F7" w:rsidRDefault="003379F5" w:rsidP="00255979">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BE156E" w14:textId="77777777" w:rsidR="003379F5" w:rsidRPr="00D573F7" w:rsidRDefault="003379F5" w:rsidP="00255979">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24906FC" w14:textId="77777777" w:rsidR="003379F5" w:rsidRPr="00D573F7" w:rsidRDefault="003379F5" w:rsidP="00255979">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69DCC36" w14:textId="77777777" w:rsidR="003379F5" w:rsidRPr="00D573F7"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B00538" w14:textId="77777777" w:rsidR="003379F5" w:rsidRPr="00D573F7"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C4E168" w14:textId="77777777" w:rsidR="003379F5" w:rsidRPr="00D573F7"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07FEC4" w14:textId="77777777" w:rsidR="003379F5" w:rsidRPr="00D573F7"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C57095" w14:textId="77777777" w:rsidR="003379F5" w:rsidRPr="00D573F7"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7CD3A0" w14:textId="77777777" w:rsidR="003379F5" w:rsidRPr="00D573F7" w:rsidRDefault="003379F5" w:rsidP="00255979">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ECF969C" w14:textId="77777777" w:rsidR="003379F5" w:rsidRPr="00D573F7" w:rsidRDefault="003379F5" w:rsidP="00255979">
            <w:pPr>
              <w:pStyle w:val="TAC"/>
              <w:rPr>
                <w:lang w:eastAsia="zh-CN"/>
              </w:rPr>
            </w:pPr>
          </w:p>
        </w:tc>
      </w:tr>
      <w:tr w:rsidR="003379F5" w:rsidRPr="00260573" w14:paraId="1C14532F" w14:textId="77777777" w:rsidTr="00255979">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194C158A" w14:textId="77777777" w:rsidR="003379F5" w:rsidRPr="00D573F7"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6E31532" w14:textId="77777777" w:rsidR="003379F5" w:rsidRPr="00D573F7"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0B0CC46" w14:textId="77777777" w:rsidR="003379F5" w:rsidRPr="00D573F7" w:rsidRDefault="003379F5" w:rsidP="00255979">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9995A3E" w14:textId="77777777" w:rsidR="003379F5" w:rsidRPr="00D573F7"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B27DAEF" w14:textId="77777777" w:rsidR="003379F5" w:rsidRPr="00D573F7"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306D791" w14:textId="77777777" w:rsidR="003379F5" w:rsidRPr="00D573F7"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88C039" w14:textId="77777777" w:rsidR="003379F5" w:rsidRPr="00D573F7"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432FC9" w14:textId="77777777" w:rsidR="003379F5" w:rsidRPr="00D573F7"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98D0D22" w14:textId="77777777" w:rsidR="003379F5" w:rsidRPr="00D573F7"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3DA665" w14:textId="77777777" w:rsidR="003379F5" w:rsidRPr="00D573F7"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2550C0" w14:textId="77777777" w:rsidR="003379F5" w:rsidRPr="00D573F7"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97AA58" w14:textId="77777777" w:rsidR="003379F5" w:rsidRPr="00D573F7"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6ECE94" w14:textId="77777777" w:rsidR="003379F5" w:rsidRPr="00D573F7"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F7F116" w14:textId="77777777" w:rsidR="003379F5" w:rsidRPr="00D573F7"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E8B35C" w14:textId="77777777" w:rsidR="003379F5" w:rsidRPr="00D573F7"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358626" w14:textId="77777777" w:rsidR="003379F5" w:rsidRPr="00D573F7"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3681C5A" w14:textId="77777777" w:rsidR="003379F5" w:rsidRPr="00D573F7" w:rsidRDefault="003379F5" w:rsidP="00255979">
            <w:pPr>
              <w:pStyle w:val="TAC"/>
              <w:rPr>
                <w:lang w:eastAsia="zh-CN"/>
              </w:rPr>
            </w:pPr>
            <w:r w:rsidRPr="00D573F7">
              <w:rPr>
                <w:lang w:eastAsia="zh-CN"/>
              </w:rPr>
              <w:t>1</w:t>
            </w:r>
          </w:p>
        </w:tc>
      </w:tr>
      <w:tr w:rsidR="003379F5" w:rsidRPr="00260573" w14:paraId="35D5B602"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C7E52D" w14:textId="77777777" w:rsidR="003379F5" w:rsidRPr="00D573F7"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AFC48A" w14:textId="77777777" w:rsidR="003379F5" w:rsidRPr="00D573F7"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13D021" w14:textId="77777777" w:rsidR="003379F5" w:rsidRPr="00D573F7" w:rsidRDefault="003379F5" w:rsidP="00255979">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E244E57" w14:textId="77777777" w:rsidR="003379F5" w:rsidRPr="00D573F7" w:rsidRDefault="003379F5" w:rsidP="00255979">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31DE3CF8" w14:textId="77777777" w:rsidR="003379F5" w:rsidRPr="00D573F7" w:rsidRDefault="003379F5" w:rsidP="00255979">
            <w:pPr>
              <w:pStyle w:val="TAC"/>
              <w:rPr>
                <w:lang w:eastAsia="zh-CN"/>
              </w:rPr>
            </w:pPr>
          </w:p>
        </w:tc>
      </w:tr>
      <w:tr w:rsidR="003379F5" w:rsidRPr="00260573" w14:paraId="6E3344EE"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2B4423E" w14:textId="77777777" w:rsidR="003379F5" w:rsidRPr="00D573F7"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85E245C" w14:textId="77777777" w:rsidR="003379F5" w:rsidRPr="00D573F7"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EA59D1D" w14:textId="77777777" w:rsidR="003379F5" w:rsidRPr="00D573F7" w:rsidRDefault="003379F5" w:rsidP="00255979">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892427" w14:textId="77777777" w:rsidR="003379F5" w:rsidRPr="00D573F7"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23C8BA3" w14:textId="77777777" w:rsidR="003379F5" w:rsidRPr="00D573F7"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C5D125" w14:textId="77777777" w:rsidR="003379F5" w:rsidRPr="00D573F7"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F55CA0" w14:textId="77777777" w:rsidR="003379F5" w:rsidRPr="00D573F7"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EF13FC" w14:textId="77777777" w:rsidR="003379F5" w:rsidRPr="00D573F7" w:rsidRDefault="003379F5" w:rsidP="00255979">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DE6451" w14:textId="77777777" w:rsidR="003379F5" w:rsidRPr="00D573F7" w:rsidRDefault="003379F5" w:rsidP="00255979">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DBB52FE" w14:textId="77777777" w:rsidR="003379F5" w:rsidRPr="00D573F7" w:rsidRDefault="003379F5" w:rsidP="00255979">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66BA368" w14:textId="77777777" w:rsidR="003379F5" w:rsidRPr="00D573F7"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688B0B" w14:textId="77777777" w:rsidR="003379F5" w:rsidRPr="00D573F7"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AB2306" w14:textId="77777777" w:rsidR="003379F5" w:rsidRPr="00D573F7"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6B8AF4" w14:textId="77777777" w:rsidR="003379F5" w:rsidRPr="00D573F7"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BE6A17" w14:textId="77777777" w:rsidR="003379F5" w:rsidRPr="00D573F7"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F8B7B8" w14:textId="77777777" w:rsidR="003379F5" w:rsidRPr="00D573F7" w:rsidRDefault="003379F5" w:rsidP="00255979">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6ACCCA2" w14:textId="77777777" w:rsidR="003379F5" w:rsidRPr="00D573F7" w:rsidRDefault="003379F5" w:rsidP="00255979">
            <w:pPr>
              <w:pStyle w:val="TAC"/>
              <w:rPr>
                <w:lang w:eastAsia="zh-CN"/>
              </w:rPr>
            </w:pPr>
          </w:p>
        </w:tc>
      </w:tr>
      <w:tr w:rsidR="003379F5" w:rsidRPr="00260573" w14:paraId="53949ABB"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FE855BF" w14:textId="77777777" w:rsidR="003379F5" w:rsidRPr="00D573F7"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F2E60D2" w14:textId="77777777" w:rsidR="003379F5" w:rsidRPr="00D573F7"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145295D" w14:textId="77777777" w:rsidR="003379F5" w:rsidRPr="00D573F7" w:rsidRDefault="003379F5" w:rsidP="00255979">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5509CCB" w14:textId="77777777" w:rsidR="003379F5" w:rsidRPr="00D573F7"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9BE093" w14:textId="77777777" w:rsidR="003379F5" w:rsidRPr="00D573F7"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035686" w14:textId="77777777" w:rsidR="003379F5" w:rsidRPr="00D573F7"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1B1478" w14:textId="77777777" w:rsidR="003379F5" w:rsidRPr="00D573F7"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ED0580" w14:textId="77777777" w:rsidR="003379F5" w:rsidRPr="00D573F7"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AF8EB65" w14:textId="77777777" w:rsidR="003379F5" w:rsidRPr="00D573F7"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A6B711D" w14:textId="77777777" w:rsidR="003379F5" w:rsidRPr="00D573F7"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DF1CD6" w14:textId="77777777" w:rsidR="003379F5" w:rsidRPr="00D573F7"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861F32A" w14:textId="77777777" w:rsidR="003379F5" w:rsidRPr="00D573F7"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BA7FA7" w14:textId="77777777" w:rsidR="003379F5" w:rsidRPr="00D573F7"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C00B00" w14:textId="77777777" w:rsidR="003379F5" w:rsidRPr="00D573F7"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72D6F7" w14:textId="77777777" w:rsidR="003379F5" w:rsidRPr="00D573F7"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FADA502" w14:textId="77777777" w:rsidR="003379F5" w:rsidRPr="00D573F7"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3A0316B" w14:textId="77777777" w:rsidR="003379F5" w:rsidRPr="00D573F7" w:rsidRDefault="003379F5" w:rsidP="00255979">
            <w:pPr>
              <w:pStyle w:val="TAC"/>
              <w:rPr>
                <w:lang w:eastAsia="zh-CN"/>
              </w:rPr>
            </w:pPr>
            <w:r w:rsidRPr="00D573F7">
              <w:rPr>
                <w:lang w:eastAsia="zh-CN"/>
              </w:rPr>
              <w:t>2</w:t>
            </w:r>
          </w:p>
        </w:tc>
      </w:tr>
      <w:tr w:rsidR="003379F5" w:rsidRPr="00260573" w14:paraId="56F7E5C5"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700CF01" w14:textId="77777777" w:rsidR="003379F5" w:rsidRPr="00D573F7"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5120F63" w14:textId="77777777" w:rsidR="003379F5" w:rsidRPr="00D573F7"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0E52161" w14:textId="77777777" w:rsidR="003379F5" w:rsidRPr="00D573F7" w:rsidRDefault="003379F5" w:rsidP="00255979">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13E6CF7" w14:textId="77777777" w:rsidR="003379F5" w:rsidRPr="00D573F7" w:rsidRDefault="003379F5" w:rsidP="00255979">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62E71AB1" w14:textId="77777777" w:rsidR="003379F5" w:rsidRPr="00D573F7" w:rsidRDefault="003379F5" w:rsidP="00255979">
            <w:pPr>
              <w:pStyle w:val="TAC"/>
              <w:rPr>
                <w:lang w:eastAsia="zh-CN"/>
              </w:rPr>
            </w:pPr>
          </w:p>
        </w:tc>
      </w:tr>
      <w:tr w:rsidR="003379F5" w:rsidRPr="00260573" w14:paraId="6F640F2A" w14:textId="77777777" w:rsidTr="00255979">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F369EDD" w14:textId="77777777" w:rsidR="003379F5" w:rsidRPr="00D573F7" w:rsidRDefault="003379F5" w:rsidP="00255979">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D797E7E" w14:textId="77777777" w:rsidR="003379F5" w:rsidRPr="00D573F7"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8F68B80" w14:textId="77777777" w:rsidR="003379F5" w:rsidRPr="00D573F7" w:rsidRDefault="003379F5" w:rsidP="00255979">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552A4B6" w14:textId="77777777" w:rsidR="003379F5" w:rsidRPr="00D573F7"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E85B394" w14:textId="77777777" w:rsidR="003379F5" w:rsidRPr="00D573F7"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473052" w14:textId="77777777" w:rsidR="003379F5" w:rsidRPr="00D573F7"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815A7C9" w14:textId="77777777" w:rsidR="003379F5" w:rsidRPr="00D573F7"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D2965F" w14:textId="77777777" w:rsidR="003379F5" w:rsidRPr="00D573F7" w:rsidRDefault="003379F5" w:rsidP="00255979">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6DF97DF" w14:textId="77777777" w:rsidR="003379F5" w:rsidRPr="00D573F7" w:rsidRDefault="003379F5" w:rsidP="00255979">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AD22C4A" w14:textId="77777777" w:rsidR="003379F5" w:rsidRPr="00D573F7" w:rsidRDefault="003379F5" w:rsidP="00255979">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BF9EA66" w14:textId="77777777" w:rsidR="003379F5" w:rsidRPr="00D573F7"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A22AE4" w14:textId="77777777" w:rsidR="003379F5" w:rsidRPr="00D573F7"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542C84" w14:textId="77777777" w:rsidR="003379F5" w:rsidRPr="00D573F7"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3CACED" w14:textId="77777777" w:rsidR="003379F5" w:rsidRPr="00D573F7"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C2EC5E" w14:textId="77777777" w:rsidR="003379F5" w:rsidRPr="00D573F7"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F2BE0C" w14:textId="77777777" w:rsidR="003379F5" w:rsidRPr="00D573F7" w:rsidRDefault="003379F5" w:rsidP="00255979">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6719B6B" w14:textId="77777777" w:rsidR="003379F5" w:rsidRPr="00D573F7" w:rsidRDefault="003379F5" w:rsidP="00255979">
            <w:pPr>
              <w:pStyle w:val="TAC"/>
              <w:rPr>
                <w:lang w:eastAsia="zh-CN"/>
              </w:rPr>
            </w:pPr>
          </w:p>
        </w:tc>
      </w:tr>
      <w:tr w:rsidR="003379F5" w:rsidRPr="00260573" w14:paraId="2A055B09"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CA6C068" w14:textId="77777777" w:rsidR="003379F5" w:rsidRPr="00D573F7" w:rsidRDefault="003379F5" w:rsidP="00255979">
            <w:pPr>
              <w:pStyle w:val="TAC"/>
              <w:rPr>
                <w:lang w:eastAsia="zh-CN"/>
              </w:rPr>
            </w:pPr>
            <w:r w:rsidRPr="00D573F7">
              <w:rPr>
                <w:lang w:eastAsia="zh-CN"/>
              </w:rPr>
              <w:t>CA_n2A-</w:t>
            </w:r>
            <w:r w:rsidRPr="00D573F7">
              <w:rPr>
                <w:lang w:eastAsia="zh-CN"/>
              </w:rPr>
              <w:lastRenderedPageBreak/>
              <w:t>n48(2A)-n66A</w:t>
            </w:r>
          </w:p>
        </w:tc>
        <w:tc>
          <w:tcPr>
            <w:tcW w:w="1373" w:type="dxa"/>
            <w:tcBorders>
              <w:top w:val="nil"/>
              <w:left w:val="single" w:sz="4" w:space="0" w:color="auto"/>
              <w:bottom w:val="nil"/>
              <w:right w:val="single" w:sz="4" w:space="0" w:color="auto"/>
            </w:tcBorders>
            <w:shd w:val="clear" w:color="auto" w:fill="auto"/>
            <w:vAlign w:val="center"/>
          </w:tcPr>
          <w:p w14:paraId="54304340" w14:textId="77777777" w:rsidR="003379F5" w:rsidRPr="00D573F7" w:rsidRDefault="003379F5" w:rsidP="00255979">
            <w:pPr>
              <w:pStyle w:val="TAC"/>
              <w:rPr>
                <w:lang w:eastAsia="zh-CN"/>
              </w:rPr>
            </w:pPr>
            <w:r w:rsidRPr="00D573F7">
              <w:rPr>
                <w:lang w:eastAsia="zh-CN"/>
              </w:rPr>
              <w:lastRenderedPageBreak/>
              <w:t>-</w:t>
            </w:r>
          </w:p>
        </w:tc>
        <w:tc>
          <w:tcPr>
            <w:tcW w:w="631" w:type="dxa"/>
            <w:tcBorders>
              <w:left w:val="single" w:sz="4" w:space="0" w:color="auto"/>
              <w:bottom w:val="single" w:sz="4" w:space="0" w:color="auto"/>
              <w:right w:val="single" w:sz="4" w:space="0" w:color="auto"/>
            </w:tcBorders>
            <w:vAlign w:val="center"/>
          </w:tcPr>
          <w:p w14:paraId="5A90D6A0" w14:textId="77777777" w:rsidR="003379F5" w:rsidRPr="00D573F7" w:rsidRDefault="003379F5" w:rsidP="00255979">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18692F1" w14:textId="77777777" w:rsidR="003379F5" w:rsidRPr="00D573F7"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2BFE0B9" w14:textId="77777777" w:rsidR="003379F5" w:rsidRPr="00D573F7"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1CE363" w14:textId="77777777" w:rsidR="003379F5" w:rsidRPr="00D573F7"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4C2B91" w14:textId="77777777" w:rsidR="003379F5" w:rsidRPr="00D573F7"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300655" w14:textId="77777777" w:rsidR="003379F5" w:rsidRPr="00D573F7"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36FCE9C" w14:textId="77777777" w:rsidR="003379F5" w:rsidRPr="00D573F7"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3560773" w14:textId="77777777" w:rsidR="003379F5" w:rsidRPr="00D573F7"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6872EA" w14:textId="77777777" w:rsidR="003379F5" w:rsidRPr="00D573F7"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0D2DF6" w14:textId="77777777" w:rsidR="003379F5" w:rsidRPr="00D573F7"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A8FDA0" w14:textId="77777777" w:rsidR="003379F5" w:rsidRPr="00D573F7"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16B2FF" w14:textId="77777777" w:rsidR="003379F5" w:rsidRPr="00D573F7"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BDDD29A" w14:textId="77777777" w:rsidR="003379F5" w:rsidRPr="00D573F7"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E5426D" w14:textId="77777777" w:rsidR="003379F5" w:rsidRPr="00D573F7"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1321966" w14:textId="77777777" w:rsidR="003379F5" w:rsidRPr="00D573F7" w:rsidRDefault="003379F5" w:rsidP="00255979">
            <w:pPr>
              <w:pStyle w:val="TAC"/>
              <w:rPr>
                <w:lang w:eastAsia="zh-CN"/>
              </w:rPr>
            </w:pPr>
            <w:r w:rsidRPr="00D573F7">
              <w:rPr>
                <w:lang w:eastAsia="zh-CN"/>
              </w:rPr>
              <w:t>0</w:t>
            </w:r>
          </w:p>
        </w:tc>
      </w:tr>
      <w:tr w:rsidR="003379F5" w:rsidRPr="00260573" w14:paraId="06BC960E"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A824136" w14:textId="77777777" w:rsidR="003379F5" w:rsidRPr="00D573F7"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20C7F65" w14:textId="77777777" w:rsidR="003379F5" w:rsidRPr="00D573F7"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4802A2C" w14:textId="77777777" w:rsidR="003379F5" w:rsidRPr="00D573F7" w:rsidRDefault="003379F5" w:rsidP="00255979">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3DEA3B8" w14:textId="77777777" w:rsidR="003379F5" w:rsidRPr="00D573F7" w:rsidRDefault="003379F5" w:rsidP="00255979">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F3B7321" w14:textId="77777777" w:rsidR="003379F5" w:rsidRPr="00D573F7" w:rsidRDefault="003379F5" w:rsidP="00255979">
            <w:pPr>
              <w:pStyle w:val="TAC"/>
              <w:rPr>
                <w:lang w:eastAsia="zh-CN"/>
              </w:rPr>
            </w:pPr>
          </w:p>
        </w:tc>
      </w:tr>
      <w:tr w:rsidR="003379F5" w:rsidRPr="00260573" w14:paraId="631BB797"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BD53B21" w14:textId="77777777" w:rsidR="003379F5" w:rsidRPr="00D573F7"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E4A22A1" w14:textId="77777777" w:rsidR="003379F5" w:rsidRPr="00D573F7"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1F3276" w14:textId="77777777" w:rsidR="003379F5" w:rsidRPr="00D573F7" w:rsidRDefault="003379F5" w:rsidP="00255979">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0DFA6A5" w14:textId="77777777" w:rsidR="003379F5" w:rsidRPr="00D573F7"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F08D03F" w14:textId="77777777" w:rsidR="003379F5" w:rsidRPr="00D573F7"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29E596" w14:textId="77777777" w:rsidR="003379F5" w:rsidRPr="00D573F7"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59B07E" w14:textId="77777777" w:rsidR="003379F5" w:rsidRPr="00D573F7"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D49523" w14:textId="77777777" w:rsidR="003379F5" w:rsidRPr="00D573F7" w:rsidRDefault="003379F5" w:rsidP="00255979">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6A1E82" w14:textId="77777777" w:rsidR="003379F5" w:rsidRPr="00D573F7" w:rsidRDefault="003379F5" w:rsidP="00255979">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D211CF1" w14:textId="77777777" w:rsidR="003379F5" w:rsidRPr="00D573F7" w:rsidRDefault="003379F5" w:rsidP="00255979">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A6040D6" w14:textId="77777777" w:rsidR="003379F5" w:rsidRPr="00D573F7"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9A4322D" w14:textId="77777777" w:rsidR="003379F5" w:rsidRPr="00D573F7"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25B96B" w14:textId="77777777" w:rsidR="003379F5" w:rsidRPr="00D573F7"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472C3E" w14:textId="77777777" w:rsidR="003379F5" w:rsidRPr="00D573F7"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790F6E" w14:textId="77777777" w:rsidR="003379F5" w:rsidRPr="00D573F7"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51BEAF" w14:textId="77777777" w:rsidR="003379F5" w:rsidRPr="00D573F7" w:rsidRDefault="003379F5" w:rsidP="00255979">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00D239B" w14:textId="77777777" w:rsidR="003379F5" w:rsidRPr="00D573F7" w:rsidRDefault="003379F5" w:rsidP="00255979">
            <w:pPr>
              <w:pStyle w:val="TAC"/>
              <w:rPr>
                <w:lang w:eastAsia="zh-CN"/>
              </w:rPr>
            </w:pPr>
          </w:p>
        </w:tc>
      </w:tr>
      <w:tr w:rsidR="003379F5" w:rsidRPr="00260573" w14:paraId="2548EF33"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95F043B" w14:textId="77777777" w:rsidR="003379F5" w:rsidRPr="00D573F7"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D322640" w14:textId="77777777" w:rsidR="003379F5" w:rsidRPr="00D573F7"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7F21E6B" w14:textId="77777777" w:rsidR="003379F5" w:rsidRPr="00D573F7" w:rsidRDefault="003379F5" w:rsidP="00255979">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E85DF69" w14:textId="77777777" w:rsidR="003379F5" w:rsidRPr="00D573F7"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0D8B89A" w14:textId="77777777" w:rsidR="003379F5" w:rsidRPr="00D573F7"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2ED6B8" w14:textId="77777777" w:rsidR="003379F5" w:rsidRPr="00D573F7"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F0248A" w14:textId="77777777" w:rsidR="003379F5" w:rsidRPr="00D573F7"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B697DB" w14:textId="77777777" w:rsidR="003379F5" w:rsidRPr="00D573F7"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EC583F" w14:textId="77777777" w:rsidR="003379F5" w:rsidRPr="00D573F7"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021864" w14:textId="77777777" w:rsidR="003379F5" w:rsidRPr="00D573F7"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6E9451" w14:textId="77777777" w:rsidR="003379F5" w:rsidRPr="00D573F7"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3CA5B1" w14:textId="77777777" w:rsidR="003379F5" w:rsidRPr="00D573F7"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AD4EF7" w14:textId="77777777" w:rsidR="003379F5" w:rsidRPr="00D573F7"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BB4781" w14:textId="77777777" w:rsidR="003379F5" w:rsidRPr="00D573F7"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B2D750" w14:textId="77777777" w:rsidR="003379F5" w:rsidRPr="00D573F7"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FADB6C" w14:textId="77777777" w:rsidR="003379F5" w:rsidRPr="00D573F7"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CC0A364" w14:textId="77777777" w:rsidR="003379F5" w:rsidRPr="00D573F7" w:rsidRDefault="003379F5" w:rsidP="00255979">
            <w:pPr>
              <w:pStyle w:val="TAC"/>
              <w:rPr>
                <w:lang w:eastAsia="zh-CN"/>
              </w:rPr>
            </w:pPr>
            <w:r w:rsidRPr="00D573F7">
              <w:rPr>
                <w:lang w:eastAsia="zh-CN"/>
              </w:rPr>
              <w:t>1</w:t>
            </w:r>
          </w:p>
        </w:tc>
      </w:tr>
      <w:tr w:rsidR="003379F5" w:rsidRPr="00260573" w14:paraId="78DF53DD"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A0D3005" w14:textId="77777777" w:rsidR="003379F5" w:rsidRPr="00D573F7"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6F82E5E" w14:textId="77777777" w:rsidR="003379F5" w:rsidRPr="00D573F7"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17C468" w14:textId="77777777" w:rsidR="003379F5" w:rsidRPr="00D573F7" w:rsidRDefault="003379F5" w:rsidP="00255979">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CD6B813" w14:textId="77777777" w:rsidR="003379F5" w:rsidRPr="00D573F7" w:rsidRDefault="003379F5" w:rsidP="00255979">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34609921" w14:textId="77777777" w:rsidR="003379F5" w:rsidRPr="00D573F7" w:rsidRDefault="003379F5" w:rsidP="00255979">
            <w:pPr>
              <w:pStyle w:val="TAC"/>
              <w:rPr>
                <w:lang w:eastAsia="zh-CN"/>
              </w:rPr>
            </w:pPr>
          </w:p>
        </w:tc>
      </w:tr>
      <w:tr w:rsidR="003379F5" w:rsidRPr="00260573" w14:paraId="1558ABDD" w14:textId="77777777" w:rsidTr="00255979">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AA12D10" w14:textId="77777777" w:rsidR="003379F5" w:rsidRPr="00D573F7" w:rsidRDefault="003379F5" w:rsidP="00255979">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44A8852" w14:textId="77777777" w:rsidR="003379F5" w:rsidRPr="00D573F7"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A5C6C89" w14:textId="77777777" w:rsidR="003379F5" w:rsidRPr="00D573F7" w:rsidRDefault="003379F5" w:rsidP="00255979">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6BC86D6" w14:textId="77777777" w:rsidR="003379F5" w:rsidRPr="00D573F7"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98D62AA" w14:textId="77777777" w:rsidR="003379F5" w:rsidRPr="00D573F7"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0EB99A" w14:textId="77777777" w:rsidR="003379F5" w:rsidRPr="00D573F7"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F2F202" w14:textId="77777777" w:rsidR="003379F5" w:rsidRPr="00D573F7"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3AFEE2" w14:textId="77777777" w:rsidR="003379F5" w:rsidRPr="00D573F7" w:rsidRDefault="003379F5" w:rsidP="00255979">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050FADE" w14:textId="77777777" w:rsidR="003379F5" w:rsidRPr="00D573F7" w:rsidRDefault="003379F5" w:rsidP="00255979">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DB4FD87" w14:textId="77777777" w:rsidR="003379F5" w:rsidRPr="00D573F7" w:rsidRDefault="003379F5" w:rsidP="00255979">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36EE694" w14:textId="77777777" w:rsidR="003379F5" w:rsidRPr="00D573F7"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90A0FF" w14:textId="77777777" w:rsidR="003379F5" w:rsidRPr="00D573F7"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7D1953" w14:textId="77777777" w:rsidR="003379F5" w:rsidRPr="00D573F7"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4151F4" w14:textId="77777777" w:rsidR="003379F5" w:rsidRPr="00D573F7"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5F1DE73" w14:textId="77777777" w:rsidR="003379F5" w:rsidRPr="00D573F7"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EFAF54" w14:textId="77777777" w:rsidR="003379F5" w:rsidRPr="00D573F7" w:rsidRDefault="003379F5" w:rsidP="00255979">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8260347" w14:textId="77777777" w:rsidR="003379F5" w:rsidRPr="00D573F7" w:rsidRDefault="003379F5" w:rsidP="00255979">
            <w:pPr>
              <w:pStyle w:val="TAC"/>
              <w:rPr>
                <w:lang w:eastAsia="zh-CN"/>
              </w:rPr>
            </w:pPr>
          </w:p>
        </w:tc>
      </w:tr>
      <w:tr w:rsidR="003379F5" w:rsidRPr="00260573" w14:paraId="1F1AEE63"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5C5F470" w14:textId="77777777" w:rsidR="003379F5" w:rsidRPr="00D573F7" w:rsidRDefault="003379F5" w:rsidP="00255979">
            <w:pPr>
              <w:pStyle w:val="TAC"/>
              <w:rPr>
                <w:lang w:eastAsia="zh-CN"/>
              </w:rPr>
            </w:pPr>
            <w:r w:rsidRPr="00D573F7">
              <w:rPr>
                <w:lang w:eastAsia="zh-CN"/>
              </w:rPr>
              <w:t>CA_n2A-n48A-n77A</w:t>
            </w:r>
          </w:p>
        </w:tc>
        <w:tc>
          <w:tcPr>
            <w:tcW w:w="1373" w:type="dxa"/>
            <w:tcBorders>
              <w:top w:val="nil"/>
              <w:left w:val="single" w:sz="4" w:space="0" w:color="auto"/>
              <w:bottom w:val="nil"/>
              <w:right w:val="single" w:sz="4" w:space="0" w:color="auto"/>
            </w:tcBorders>
            <w:shd w:val="clear" w:color="auto" w:fill="auto"/>
            <w:vAlign w:val="center"/>
          </w:tcPr>
          <w:p w14:paraId="163F142D" w14:textId="77777777" w:rsidR="003379F5" w:rsidRPr="00D573F7" w:rsidRDefault="003379F5" w:rsidP="00255979">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CF5D1A0" w14:textId="77777777" w:rsidR="003379F5" w:rsidRPr="00D573F7" w:rsidRDefault="003379F5" w:rsidP="00255979">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D77A158" w14:textId="77777777" w:rsidR="003379F5" w:rsidRPr="00D573F7"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1758BFB" w14:textId="77777777" w:rsidR="003379F5" w:rsidRPr="00D573F7"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87DBF3" w14:textId="77777777" w:rsidR="003379F5" w:rsidRPr="00D573F7"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0DC2DC" w14:textId="77777777" w:rsidR="003379F5" w:rsidRPr="00D573F7"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F93F22" w14:textId="77777777" w:rsidR="003379F5" w:rsidRPr="00D573F7"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EF7EF4E" w14:textId="77777777" w:rsidR="003379F5" w:rsidRPr="00D573F7"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A44D5D" w14:textId="77777777" w:rsidR="003379F5" w:rsidRPr="00D573F7"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38D44F" w14:textId="77777777" w:rsidR="003379F5" w:rsidRPr="00D573F7"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35A747" w14:textId="77777777" w:rsidR="003379F5" w:rsidRPr="00D573F7"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5F1AB2" w14:textId="77777777" w:rsidR="003379F5" w:rsidRPr="00D573F7"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8FF895" w14:textId="77777777" w:rsidR="003379F5" w:rsidRPr="00D573F7"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401E68" w14:textId="77777777" w:rsidR="003379F5" w:rsidRPr="00D573F7"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DB510D" w14:textId="77777777" w:rsidR="003379F5" w:rsidRPr="00D573F7"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5C12E53" w14:textId="77777777" w:rsidR="003379F5" w:rsidRPr="00D573F7" w:rsidRDefault="003379F5" w:rsidP="00255979">
            <w:pPr>
              <w:pStyle w:val="TAC"/>
              <w:rPr>
                <w:lang w:eastAsia="zh-CN"/>
              </w:rPr>
            </w:pPr>
            <w:r w:rsidRPr="00D573F7">
              <w:rPr>
                <w:lang w:eastAsia="zh-CN"/>
              </w:rPr>
              <w:t>0</w:t>
            </w:r>
          </w:p>
        </w:tc>
      </w:tr>
      <w:tr w:rsidR="003379F5" w:rsidRPr="00260573" w14:paraId="571691CD"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7380356" w14:textId="77777777" w:rsidR="003379F5" w:rsidRPr="00D573F7"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AE4DCFF" w14:textId="77777777" w:rsidR="003379F5" w:rsidRPr="00D573F7"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8FF0BE9" w14:textId="77777777" w:rsidR="003379F5" w:rsidRPr="00D573F7" w:rsidRDefault="003379F5" w:rsidP="00255979">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B78CB6E" w14:textId="77777777" w:rsidR="003379F5" w:rsidRPr="00D573F7"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420F004" w14:textId="77777777" w:rsidR="003379F5" w:rsidRPr="00D573F7"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A46DA4" w14:textId="77777777" w:rsidR="003379F5" w:rsidRPr="00D573F7"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0F2285" w14:textId="77777777" w:rsidR="003379F5" w:rsidRPr="00D573F7"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ABF832" w14:textId="77777777" w:rsidR="003379F5" w:rsidRPr="00D573F7"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05D72A0" w14:textId="77777777" w:rsidR="003379F5" w:rsidRPr="00D573F7" w:rsidRDefault="003379F5" w:rsidP="00255979">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C034383" w14:textId="77777777" w:rsidR="003379F5" w:rsidRPr="00D573F7" w:rsidRDefault="003379F5" w:rsidP="00255979">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441B4D6" w14:textId="77777777" w:rsidR="003379F5" w:rsidRPr="00D573F7" w:rsidRDefault="003379F5" w:rsidP="00255979">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C32AB8" w14:textId="77777777" w:rsidR="003379F5" w:rsidRPr="00D573F7" w:rsidRDefault="003379F5" w:rsidP="00255979">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54A986E" w14:textId="77777777" w:rsidR="003379F5" w:rsidRPr="00D573F7" w:rsidRDefault="003379F5" w:rsidP="00255979">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9C687A8" w14:textId="77777777" w:rsidR="003379F5" w:rsidRPr="00D573F7" w:rsidRDefault="003379F5" w:rsidP="00255979">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04F0DC0" w14:textId="77777777" w:rsidR="003379F5" w:rsidRPr="00D573F7" w:rsidRDefault="003379F5" w:rsidP="00255979">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3CF50CC" w14:textId="77777777" w:rsidR="003379F5" w:rsidRPr="00D573F7" w:rsidRDefault="003379F5" w:rsidP="00255979">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335B77FA" w14:textId="77777777" w:rsidR="003379F5" w:rsidRPr="00D573F7" w:rsidRDefault="003379F5" w:rsidP="00255979">
            <w:pPr>
              <w:pStyle w:val="TAC"/>
              <w:rPr>
                <w:lang w:eastAsia="zh-CN"/>
              </w:rPr>
            </w:pPr>
          </w:p>
        </w:tc>
      </w:tr>
      <w:tr w:rsidR="003379F5" w:rsidRPr="00260573" w14:paraId="796F139F" w14:textId="77777777" w:rsidTr="00255979">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17E45977" w14:textId="77777777" w:rsidR="003379F5" w:rsidRPr="00D573F7" w:rsidRDefault="003379F5" w:rsidP="00255979">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E48E49A" w14:textId="77777777" w:rsidR="003379F5" w:rsidRPr="00D573F7"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D76AE87" w14:textId="77777777" w:rsidR="003379F5" w:rsidRPr="00D573F7" w:rsidRDefault="003379F5" w:rsidP="00255979">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D124EEE" w14:textId="77777777" w:rsidR="003379F5" w:rsidRPr="00D573F7" w:rsidRDefault="003379F5" w:rsidP="00255979">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26ACACB" w14:textId="77777777" w:rsidR="003379F5" w:rsidRPr="00D573F7"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F2886B" w14:textId="77777777" w:rsidR="003379F5" w:rsidRPr="00D573F7"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682CF6" w14:textId="77777777" w:rsidR="003379F5" w:rsidRPr="00D573F7"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91CD23" w14:textId="77777777" w:rsidR="003379F5" w:rsidRPr="00D573F7" w:rsidRDefault="003379F5" w:rsidP="00255979">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775D2D" w14:textId="77777777" w:rsidR="003379F5" w:rsidRPr="00D573F7" w:rsidRDefault="003379F5" w:rsidP="00255979">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53E80A8" w14:textId="77777777" w:rsidR="003379F5" w:rsidRPr="00D573F7" w:rsidRDefault="003379F5" w:rsidP="00255979">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9DA89DF" w14:textId="77777777" w:rsidR="003379F5" w:rsidRPr="00D573F7" w:rsidRDefault="003379F5" w:rsidP="00255979">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FE7E583" w14:textId="77777777" w:rsidR="003379F5" w:rsidRPr="00D573F7" w:rsidRDefault="003379F5" w:rsidP="00255979">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5CA098" w14:textId="77777777" w:rsidR="003379F5" w:rsidRPr="00D573F7" w:rsidRDefault="003379F5" w:rsidP="00255979">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2899E11" w14:textId="77777777" w:rsidR="003379F5" w:rsidRPr="00D573F7" w:rsidRDefault="003379F5" w:rsidP="00255979">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481CA84" w14:textId="77777777" w:rsidR="003379F5" w:rsidRPr="00D573F7" w:rsidRDefault="003379F5" w:rsidP="00255979">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24309B7" w14:textId="77777777" w:rsidR="003379F5" w:rsidRPr="00D573F7" w:rsidRDefault="003379F5" w:rsidP="00255979">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0D86A34" w14:textId="77777777" w:rsidR="003379F5" w:rsidRPr="00D573F7" w:rsidRDefault="003379F5" w:rsidP="00255979">
            <w:pPr>
              <w:pStyle w:val="TAC"/>
              <w:rPr>
                <w:lang w:eastAsia="zh-CN"/>
              </w:rPr>
            </w:pPr>
          </w:p>
        </w:tc>
      </w:tr>
      <w:tr w:rsidR="003379F5" w:rsidRPr="00260573" w14:paraId="657BAF33"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550A696" w14:textId="77777777" w:rsidR="003379F5" w:rsidRPr="00A91B96" w:rsidRDefault="003379F5" w:rsidP="00255979">
            <w:pPr>
              <w:pStyle w:val="TAC"/>
              <w:rPr>
                <w:lang w:eastAsia="zh-CN"/>
              </w:rPr>
            </w:pPr>
            <w:r w:rsidRPr="00D573F7">
              <w:rPr>
                <w:lang w:eastAsia="zh-CN"/>
              </w:rPr>
              <w:t>CA_n2A-n48B-n77A</w:t>
            </w:r>
          </w:p>
        </w:tc>
        <w:tc>
          <w:tcPr>
            <w:tcW w:w="1373" w:type="dxa"/>
            <w:tcBorders>
              <w:top w:val="nil"/>
              <w:left w:val="single" w:sz="4" w:space="0" w:color="auto"/>
              <w:bottom w:val="nil"/>
              <w:right w:val="single" w:sz="4" w:space="0" w:color="auto"/>
            </w:tcBorders>
            <w:shd w:val="clear" w:color="auto" w:fill="auto"/>
            <w:vAlign w:val="center"/>
          </w:tcPr>
          <w:p w14:paraId="72138AA7" w14:textId="77777777" w:rsidR="003379F5" w:rsidRPr="00A91B96" w:rsidRDefault="003379F5" w:rsidP="00255979">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72BB116A" w14:textId="77777777" w:rsidR="003379F5" w:rsidRPr="00A91B96" w:rsidRDefault="003379F5" w:rsidP="00255979">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D980D51" w14:textId="77777777" w:rsidR="003379F5" w:rsidRPr="00A91B96"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438F01" w14:textId="77777777" w:rsidR="003379F5" w:rsidRPr="00A91B96"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D1E424" w14:textId="77777777" w:rsidR="003379F5" w:rsidRPr="00A91B96"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62A1D8E" w14:textId="77777777" w:rsidR="003379F5" w:rsidRPr="00A91B96"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BCC0AD" w14:textId="77777777" w:rsidR="003379F5" w:rsidRPr="00260573"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C38A2DB" w14:textId="77777777" w:rsidR="003379F5" w:rsidRPr="00260573"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CCAF0F" w14:textId="77777777" w:rsidR="003379F5" w:rsidRPr="00260573"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64A3E5" w14:textId="77777777" w:rsidR="003379F5" w:rsidRPr="00260573"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F07309" w14:textId="77777777" w:rsidR="003379F5" w:rsidRPr="00260573"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7A215F" w14:textId="77777777" w:rsidR="003379F5" w:rsidRPr="00260573"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5F1226" w14:textId="77777777" w:rsidR="003379F5" w:rsidRPr="00260573"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48376F" w14:textId="77777777" w:rsidR="003379F5" w:rsidRPr="00260573"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83926F" w14:textId="77777777" w:rsidR="003379F5" w:rsidRPr="00260573"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195A8DC" w14:textId="77777777" w:rsidR="003379F5" w:rsidRPr="00A91B96" w:rsidRDefault="003379F5" w:rsidP="00255979">
            <w:pPr>
              <w:pStyle w:val="TAC"/>
              <w:rPr>
                <w:lang w:eastAsia="zh-CN"/>
              </w:rPr>
            </w:pPr>
            <w:r w:rsidRPr="00D573F7">
              <w:rPr>
                <w:lang w:eastAsia="zh-CN"/>
              </w:rPr>
              <w:t>0</w:t>
            </w:r>
          </w:p>
        </w:tc>
      </w:tr>
      <w:tr w:rsidR="003379F5" w:rsidRPr="00260573" w14:paraId="1C3F1C04"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4FD28F8" w14:textId="77777777" w:rsidR="003379F5" w:rsidRPr="00A91B9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F19978D" w14:textId="77777777" w:rsidR="003379F5" w:rsidRPr="00260573"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3D7AD73" w14:textId="77777777" w:rsidR="003379F5" w:rsidRPr="00A91B96" w:rsidRDefault="003379F5" w:rsidP="00255979">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425FB94" w14:textId="77777777" w:rsidR="003379F5" w:rsidRPr="00A91B96" w:rsidRDefault="003379F5" w:rsidP="00255979">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0313EB3" w14:textId="77777777" w:rsidR="003379F5" w:rsidRPr="00260573" w:rsidRDefault="003379F5" w:rsidP="00255979">
            <w:pPr>
              <w:pStyle w:val="TAC"/>
              <w:rPr>
                <w:lang w:eastAsia="zh-CN"/>
              </w:rPr>
            </w:pPr>
          </w:p>
        </w:tc>
      </w:tr>
      <w:tr w:rsidR="003379F5" w:rsidRPr="00260573" w14:paraId="77BC01EB"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C2287C4" w14:textId="77777777" w:rsidR="003379F5" w:rsidRPr="00A91B9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3BF3A87" w14:textId="77777777" w:rsidR="003379F5" w:rsidRPr="00260573"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A351C18" w14:textId="77777777" w:rsidR="003379F5" w:rsidRPr="00A91B96" w:rsidRDefault="003379F5" w:rsidP="00255979">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2839065" w14:textId="77777777" w:rsidR="003379F5" w:rsidRPr="00260573" w:rsidRDefault="003379F5" w:rsidP="00255979">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C475E11" w14:textId="77777777" w:rsidR="003379F5" w:rsidRPr="00A91B96"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F070D0" w14:textId="77777777" w:rsidR="003379F5" w:rsidRPr="00A91B96"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24D612" w14:textId="77777777" w:rsidR="003379F5" w:rsidRPr="00A91B96"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3549C8" w14:textId="77777777" w:rsidR="003379F5" w:rsidRPr="00A91B96" w:rsidRDefault="003379F5" w:rsidP="00255979">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A5C3DF3" w14:textId="77777777" w:rsidR="003379F5" w:rsidRPr="00A91B96" w:rsidRDefault="003379F5" w:rsidP="00255979">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FC140E9" w14:textId="77777777" w:rsidR="003379F5" w:rsidRPr="00A91B96" w:rsidRDefault="003379F5" w:rsidP="00255979">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3E3F5E0" w14:textId="77777777" w:rsidR="003379F5" w:rsidRPr="00A91B96" w:rsidRDefault="003379F5" w:rsidP="00255979">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B5C53F0" w14:textId="77777777" w:rsidR="003379F5" w:rsidRPr="00A91B96" w:rsidRDefault="003379F5" w:rsidP="00255979">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00CF58F" w14:textId="77777777" w:rsidR="003379F5" w:rsidRPr="00A91B96" w:rsidRDefault="003379F5" w:rsidP="00255979">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C351A7C" w14:textId="77777777" w:rsidR="003379F5" w:rsidRPr="00A91B96" w:rsidRDefault="003379F5" w:rsidP="00255979">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C45CEFA" w14:textId="77777777" w:rsidR="003379F5" w:rsidRPr="00A91B96" w:rsidRDefault="003379F5" w:rsidP="00255979">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D2242B3" w14:textId="77777777" w:rsidR="003379F5" w:rsidRPr="00A91B96" w:rsidRDefault="003379F5" w:rsidP="00255979">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665BACC" w14:textId="77777777" w:rsidR="003379F5" w:rsidRPr="00260573" w:rsidRDefault="003379F5" w:rsidP="00255979">
            <w:pPr>
              <w:pStyle w:val="TAC"/>
              <w:rPr>
                <w:lang w:eastAsia="zh-CN"/>
              </w:rPr>
            </w:pPr>
          </w:p>
        </w:tc>
      </w:tr>
      <w:tr w:rsidR="003379F5" w:rsidRPr="00260573" w14:paraId="4787A5D3"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2A27E19" w14:textId="77777777" w:rsidR="003379F5" w:rsidRPr="00A91B9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ECC43F3" w14:textId="77777777" w:rsidR="003379F5" w:rsidRPr="00260573"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D5783F7" w14:textId="77777777" w:rsidR="003379F5" w:rsidRPr="00A91B96" w:rsidRDefault="003379F5" w:rsidP="00255979">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16E7E89" w14:textId="77777777" w:rsidR="003379F5" w:rsidRPr="00A91B96"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6F92583" w14:textId="77777777" w:rsidR="003379F5" w:rsidRPr="00A91B96"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20E0F6" w14:textId="77777777" w:rsidR="003379F5" w:rsidRPr="00A91B96"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B633D6B" w14:textId="77777777" w:rsidR="003379F5" w:rsidRPr="00A91B96"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381C0C" w14:textId="77777777" w:rsidR="003379F5" w:rsidRPr="00260573"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98BA99" w14:textId="77777777" w:rsidR="003379F5" w:rsidRPr="00260573"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3B48F0" w14:textId="77777777" w:rsidR="003379F5" w:rsidRPr="00260573"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69F25C" w14:textId="77777777" w:rsidR="003379F5" w:rsidRPr="00260573"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837EBA" w14:textId="77777777" w:rsidR="003379F5" w:rsidRPr="00260573"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A16E19" w14:textId="77777777" w:rsidR="003379F5" w:rsidRPr="00260573"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09AEB2" w14:textId="77777777" w:rsidR="003379F5" w:rsidRPr="00260573"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37F8E92" w14:textId="77777777" w:rsidR="003379F5" w:rsidRPr="00260573"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F8D61CF" w14:textId="77777777" w:rsidR="003379F5" w:rsidRPr="00260573"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DEE3C2F" w14:textId="77777777" w:rsidR="003379F5" w:rsidRPr="00A91B96" w:rsidRDefault="003379F5" w:rsidP="00255979">
            <w:pPr>
              <w:pStyle w:val="TAC"/>
              <w:rPr>
                <w:lang w:eastAsia="zh-CN"/>
              </w:rPr>
            </w:pPr>
            <w:r w:rsidRPr="00D573F7">
              <w:rPr>
                <w:lang w:eastAsia="zh-CN"/>
              </w:rPr>
              <w:t>1</w:t>
            </w:r>
          </w:p>
        </w:tc>
      </w:tr>
      <w:tr w:rsidR="003379F5" w:rsidRPr="00260573" w14:paraId="2164583D"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9F165D2" w14:textId="77777777" w:rsidR="003379F5" w:rsidRPr="00A91B9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CDBFEC7" w14:textId="77777777" w:rsidR="003379F5" w:rsidRPr="00260573"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ECA222A" w14:textId="77777777" w:rsidR="003379F5" w:rsidRPr="00A91B96" w:rsidRDefault="003379F5" w:rsidP="00255979">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B8D6120" w14:textId="77777777" w:rsidR="003379F5" w:rsidRPr="00A91B96" w:rsidRDefault="003379F5" w:rsidP="00255979">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09D3E77D" w14:textId="77777777" w:rsidR="003379F5" w:rsidRPr="00260573" w:rsidRDefault="003379F5" w:rsidP="00255979">
            <w:pPr>
              <w:pStyle w:val="TAC"/>
              <w:rPr>
                <w:lang w:eastAsia="zh-CN"/>
              </w:rPr>
            </w:pPr>
          </w:p>
        </w:tc>
      </w:tr>
      <w:tr w:rsidR="003379F5" w:rsidRPr="00260573" w14:paraId="416CF44C"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199EDFC" w14:textId="77777777" w:rsidR="003379F5" w:rsidRPr="00A91B9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94B9D83" w14:textId="77777777" w:rsidR="003379F5" w:rsidRPr="00260573"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4E67092" w14:textId="77777777" w:rsidR="003379F5" w:rsidRPr="00A91B96" w:rsidRDefault="003379F5" w:rsidP="00255979">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77983E8" w14:textId="77777777" w:rsidR="003379F5" w:rsidRPr="00260573" w:rsidRDefault="003379F5" w:rsidP="00255979">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BC62036" w14:textId="77777777" w:rsidR="003379F5" w:rsidRPr="00A91B96"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CEBC03" w14:textId="77777777" w:rsidR="003379F5" w:rsidRPr="00A91B96"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0FBDCB" w14:textId="77777777" w:rsidR="003379F5" w:rsidRPr="00A91B96"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F0F494" w14:textId="77777777" w:rsidR="003379F5" w:rsidRPr="00A91B96" w:rsidRDefault="003379F5" w:rsidP="00255979">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CE3B7D2" w14:textId="77777777" w:rsidR="003379F5" w:rsidRPr="00A91B96" w:rsidRDefault="003379F5" w:rsidP="00255979">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70FB5E7" w14:textId="77777777" w:rsidR="003379F5" w:rsidRPr="00A91B96" w:rsidRDefault="003379F5" w:rsidP="00255979">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0C224C1" w14:textId="77777777" w:rsidR="003379F5" w:rsidRPr="00A91B96" w:rsidRDefault="003379F5" w:rsidP="00255979">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08BEAE" w14:textId="77777777" w:rsidR="003379F5" w:rsidRPr="00A91B96" w:rsidRDefault="003379F5" w:rsidP="00255979">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187E663" w14:textId="77777777" w:rsidR="003379F5" w:rsidRPr="00A91B96" w:rsidRDefault="003379F5" w:rsidP="00255979">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59E4CC2" w14:textId="77777777" w:rsidR="003379F5" w:rsidRPr="00A91B96" w:rsidRDefault="003379F5" w:rsidP="00255979">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4F34FD2" w14:textId="77777777" w:rsidR="003379F5" w:rsidRPr="00A91B96" w:rsidRDefault="003379F5" w:rsidP="00255979">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549FE9C" w14:textId="77777777" w:rsidR="003379F5" w:rsidRPr="00A91B96" w:rsidRDefault="003379F5" w:rsidP="00255979">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2B97FEA" w14:textId="77777777" w:rsidR="003379F5" w:rsidRPr="00260573" w:rsidRDefault="003379F5" w:rsidP="00255979">
            <w:pPr>
              <w:pStyle w:val="TAC"/>
              <w:rPr>
                <w:lang w:eastAsia="zh-CN"/>
              </w:rPr>
            </w:pPr>
          </w:p>
        </w:tc>
      </w:tr>
      <w:tr w:rsidR="003379F5" w:rsidRPr="00260573" w14:paraId="486DADC1"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BE4DB9C" w14:textId="77777777" w:rsidR="003379F5" w:rsidRPr="00A91B9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5C99489" w14:textId="77777777" w:rsidR="003379F5" w:rsidRPr="00260573"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5433B3" w14:textId="77777777" w:rsidR="003379F5" w:rsidRPr="00A91B96" w:rsidRDefault="003379F5" w:rsidP="00255979">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6500B09" w14:textId="77777777" w:rsidR="003379F5" w:rsidRPr="00260573" w:rsidRDefault="003379F5" w:rsidP="00255979">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7C403CF" w14:textId="77777777" w:rsidR="003379F5" w:rsidRPr="00260573" w:rsidRDefault="003379F5" w:rsidP="00255979">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55D2C945" w14:textId="77777777" w:rsidR="003379F5" w:rsidRPr="00260573" w:rsidRDefault="003379F5" w:rsidP="00255979">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2802C94" w14:textId="77777777" w:rsidR="003379F5" w:rsidRPr="00260573" w:rsidRDefault="003379F5" w:rsidP="00255979">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3AF717" w14:textId="77777777" w:rsidR="003379F5" w:rsidRPr="00260573"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3261894" w14:textId="77777777" w:rsidR="003379F5" w:rsidRPr="00260573"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789BCD6" w14:textId="77777777" w:rsidR="003379F5" w:rsidRPr="00260573"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1E13C4" w14:textId="77777777" w:rsidR="003379F5" w:rsidRPr="00260573"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EE91E9D" w14:textId="77777777" w:rsidR="003379F5" w:rsidRPr="00260573"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487A20" w14:textId="77777777" w:rsidR="003379F5" w:rsidRPr="00260573"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81F8AB" w14:textId="77777777" w:rsidR="003379F5" w:rsidRPr="00260573"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2D5FD6" w14:textId="77777777" w:rsidR="003379F5" w:rsidRPr="00260573"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C25290" w14:textId="77777777" w:rsidR="003379F5" w:rsidRPr="00260573"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4E60C2B" w14:textId="77777777" w:rsidR="003379F5" w:rsidRPr="00A91B96" w:rsidRDefault="003379F5" w:rsidP="00255979">
            <w:pPr>
              <w:pStyle w:val="TAC"/>
              <w:rPr>
                <w:lang w:eastAsia="zh-CN"/>
              </w:rPr>
            </w:pPr>
            <w:r w:rsidRPr="00D573F7">
              <w:rPr>
                <w:lang w:eastAsia="zh-CN"/>
              </w:rPr>
              <w:t>2</w:t>
            </w:r>
          </w:p>
        </w:tc>
      </w:tr>
      <w:tr w:rsidR="003379F5" w:rsidRPr="00260573" w14:paraId="41B54FBE"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2AFA0AD" w14:textId="77777777" w:rsidR="003379F5" w:rsidRPr="00A91B9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6B3E557" w14:textId="77777777" w:rsidR="003379F5" w:rsidRPr="00260573"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E7201F1" w14:textId="77777777" w:rsidR="003379F5" w:rsidRPr="00A91B96" w:rsidRDefault="003379F5" w:rsidP="00255979">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6C12B08" w14:textId="77777777" w:rsidR="003379F5" w:rsidRPr="00A91B96" w:rsidRDefault="003379F5" w:rsidP="00255979">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7B9C9962" w14:textId="77777777" w:rsidR="003379F5" w:rsidRPr="00A91B96" w:rsidRDefault="003379F5" w:rsidP="00255979">
            <w:pPr>
              <w:pStyle w:val="TAC"/>
              <w:rPr>
                <w:lang w:eastAsia="zh-CN"/>
              </w:rPr>
            </w:pPr>
          </w:p>
        </w:tc>
      </w:tr>
      <w:tr w:rsidR="003379F5" w:rsidRPr="00260573" w14:paraId="65F564C1" w14:textId="77777777" w:rsidTr="00255979">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3C111B3" w14:textId="77777777" w:rsidR="003379F5" w:rsidRPr="00A91B96" w:rsidRDefault="003379F5" w:rsidP="00255979">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0D0EC87" w14:textId="77777777" w:rsidR="003379F5" w:rsidRPr="00A91B9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0EAB1E" w14:textId="77777777" w:rsidR="003379F5" w:rsidRPr="00A91B96" w:rsidRDefault="003379F5" w:rsidP="00255979">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FC780F4" w14:textId="77777777" w:rsidR="003379F5" w:rsidRPr="00A91B96" w:rsidRDefault="003379F5" w:rsidP="00255979">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3AAFAE4" w14:textId="77777777" w:rsidR="003379F5" w:rsidRPr="00A91B96"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67C609" w14:textId="77777777" w:rsidR="003379F5" w:rsidRPr="00A91B96"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250C81" w14:textId="77777777" w:rsidR="003379F5" w:rsidRPr="00A91B96"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5D8469" w14:textId="77777777" w:rsidR="003379F5" w:rsidRPr="00A91B96" w:rsidRDefault="003379F5" w:rsidP="00255979">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3AD77ED" w14:textId="77777777" w:rsidR="003379F5" w:rsidRPr="00A91B96" w:rsidRDefault="003379F5" w:rsidP="00255979">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0DE9963" w14:textId="77777777" w:rsidR="003379F5" w:rsidRPr="00A91B96" w:rsidRDefault="003379F5" w:rsidP="00255979">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6AF4016" w14:textId="77777777" w:rsidR="003379F5" w:rsidRPr="00A91B96" w:rsidRDefault="003379F5" w:rsidP="00255979">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C3A4CA7" w14:textId="77777777" w:rsidR="003379F5" w:rsidRPr="00A91B96" w:rsidRDefault="003379F5" w:rsidP="00255979">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39B9981" w14:textId="77777777" w:rsidR="003379F5" w:rsidRPr="00A91B96" w:rsidRDefault="003379F5" w:rsidP="00255979">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35CC6FF" w14:textId="77777777" w:rsidR="003379F5" w:rsidRPr="00A91B96" w:rsidRDefault="003379F5" w:rsidP="00255979">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94B1C5E" w14:textId="77777777" w:rsidR="003379F5" w:rsidRPr="00A91B96" w:rsidRDefault="003379F5" w:rsidP="00255979">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18C4C64" w14:textId="77777777" w:rsidR="003379F5" w:rsidRPr="00A91B96" w:rsidRDefault="003379F5" w:rsidP="00255979">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E5B771E" w14:textId="77777777" w:rsidR="003379F5" w:rsidRPr="00A91B96" w:rsidRDefault="003379F5" w:rsidP="00255979">
            <w:pPr>
              <w:pStyle w:val="TAC"/>
              <w:rPr>
                <w:lang w:eastAsia="zh-CN"/>
              </w:rPr>
            </w:pPr>
          </w:p>
        </w:tc>
      </w:tr>
      <w:tr w:rsidR="003379F5" w:rsidRPr="00260573" w14:paraId="22661D56"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2273C6C" w14:textId="77777777" w:rsidR="003379F5" w:rsidRPr="00D573F7" w:rsidRDefault="003379F5" w:rsidP="00255979">
            <w:pPr>
              <w:pStyle w:val="TAC"/>
              <w:rPr>
                <w:lang w:eastAsia="zh-CN"/>
              </w:rPr>
            </w:pPr>
            <w:r w:rsidRPr="00D573F7">
              <w:rPr>
                <w:lang w:eastAsia="zh-CN"/>
              </w:rPr>
              <w:t>CA_n2A-n48(2A)-n77A</w:t>
            </w:r>
          </w:p>
        </w:tc>
        <w:tc>
          <w:tcPr>
            <w:tcW w:w="1373" w:type="dxa"/>
            <w:tcBorders>
              <w:top w:val="nil"/>
              <w:left w:val="single" w:sz="4" w:space="0" w:color="auto"/>
              <w:bottom w:val="nil"/>
              <w:right w:val="single" w:sz="4" w:space="0" w:color="auto"/>
            </w:tcBorders>
            <w:shd w:val="clear" w:color="auto" w:fill="auto"/>
            <w:vAlign w:val="center"/>
          </w:tcPr>
          <w:p w14:paraId="0645BBD4" w14:textId="77777777" w:rsidR="003379F5" w:rsidRPr="00D573F7" w:rsidRDefault="003379F5" w:rsidP="00255979">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C435728" w14:textId="77777777" w:rsidR="003379F5" w:rsidRPr="00D573F7" w:rsidRDefault="003379F5" w:rsidP="00255979">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E737AA3" w14:textId="77777777" w:rsidR="003379F5" w:rsidRPr="00D573F7"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F34A8A4" w14:textId="77777777" w:rsidR="003379F5" w:rsidRPr="00D573F7"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3664F0" w14:textId="77777777" w:rsidR="003379F5" w:rsidRPr="00D573F7"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CAF7FF" w14:textId="77777777" w:rsidR="003379F5" w:rsidRPr="00D573F7"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98BCF1" w14:textId="77777777" w:rsidR="003379F5" w:rsidRPr="00D573F7"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953215" w14:textId="77777777" w:rsidR="003379F5" w:rsidRPr="00D573F7"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AF22E0" w14:textId="77777777" w:rsidR="003379F5" w:rsidRPr="00D573F7"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9D9BDA5" w14:textId="77777777" w:rsidR="003379F5" w:rsidRPr="00D573F7"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4D4DB7" w14:textId="77777777" w:rsidR="003379F5" w:rsidRPr="00D573F7"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AB392C" w14:textId="77777777" w:rsidR="003379F5" w:rsidRPr="00D573F7"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BD4911" w14:textId="77777777" w:rsidR="003379F5" w:rsidRPr="00D573F7"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4A8E338" w14:textId="77777777" w:rsidR="003379F5" w:rsidRPr="00D573F7"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21D794" w14:textId="77777777" w:rsidR="003379F5" w:rsidRPr="00D573F7"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3580289" w14:textId="77777777" w:rsidR="003379F5" w:rsidRPr="00D573F7" w:rsidRDefault="003379F5" w:rsidP="00255979">
            <w:pPr>
              <w:pStyle w:val="TAC"/>
              <w:rPr>
                <w:lang w:eastAsia="zh-CN"/>
              </w:rPr>
            </w:pPr>
            <w:r w:rsidRPr="00D573F7">
              <w:rPr>
                <w:lang w:eastAsia="zh-CN"/>
              </w:rPr>
              <w:t>0</w:t>
            </w:r>
          </w:p>
        </w:tc>
      </w:tr>
      <w:tr w:rsidR="003379F5" w:rsidRPr="00260573" w14:paraId="3523BE09"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2801E5F" w14:textId="77777777" w:rsidR="003379F5" w:rsidRPr="00D573F7"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819E9D8" w14:textId="77777777" w:rsidR="003379F5" w:rsidRPr="00D573F7"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52CDA50" w14:textId="77777777" w:rsidR="003379F5" w:rsidRPr="00D573F7" w:rsidRDefault="003379F5" w:rsidP="00255979">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4BFF68B" w14:textId="77777777" w:rsidR="003379F5" w:rsidRPr="00D573F7" w:rsidRDefault="003379F5" w:rsidP="00255979">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13621747" w14:textId="77777777" w:rsidR="003379F5" w:rsidRPr="00D573F7" w:rsidRDefault="003379F5" w:rsidP="00255979">
            <w:pPr>
              <w:pStyle w:val="TAC"/>
              <w:rPr>
                <w:lang w:eastAsia="zh-CN"/>
              </w:rPr>
            </w:pPr>
          </w:p>
        </w:tc>
      </w:tr>
      <w:tr w:rsidR="003379F5" w:rsidRPr="00260573" w14:paraId="2DD49FFF"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73E1E6F" w14:textId="77777777" w:rsidR="003379F5" w:rsidRPr="00D573F7"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52266E2" w14:textId="77777777" w:rsidR="003379F5" w:rsidRPr="00D573F7"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D1CEC7" w14:textId="77777777" w:rsidR="003379F5" w:rsidRPr="00D573F7" w:rsidRDefault="003379F5" w:rsidP="00255979">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2F6B0F6" w14:textId="77777777" w:rsidR="003379F5" w:rsidRPr="00D573F7" w:rsidRDefault="003379F5" w:rsidP="00255979">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CEFB331" w14:textId="77777777" w:rsidR="003379F5" w:rsidRPr="00D573F7"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BA593B" w14:textId="77777777" w:rsidR="003379F5" w:rsidRPr="00D573F7"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FE24FE" w14:textId="77777777" w:rsidR="003379F5" w:rsidRPr="00D573F7"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DE0827" w14:textId="77777777" w:rsidR="003379F5" w:rsidRPr="00D573F7" w:rsidRDefault="003379F5" w:rsidP="00255979">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9EB9EF5" w14:textId="77777777" w:rsidR="003379F5" w:rsidRPr="00D573F7" w:rsidRDefault="003379F5" w:rsidP="00255979">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F3DC7DD" w14:textId="77777777" w:rsidR="003379F5" w:rsidRPr="00D573F7" w:rsidRDefault="003379F5" w:rsidP="00255979">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293F3A" w14:textId="77777777" w:rsidR="003379F5" w:rsidRPr="00D573F7" w:rsidRDefault="003379F5" w:rsidP="00255979">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96B7B05" w14:textId="77777777" w:rsidR="003379F5" w:rsidRPr="00D573F7" w:rsidRDefault="003379F5" w:rsidP="00255979">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B5B5ED6" w14:textId="77777777" w:rsidR="003379F5" w:rsidRPr="00D573F7" w:rsidRDefault="003379F5" w:rsidP="00255979">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B52007F" w14:textId="77777777" w:rsidR="003379F5" w:rsidRPr="00D573F7" w:rsidRDefault="003379F5" w:rsidP="00255979">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3E9F04A" w14:textId="77777777" w:rsidR="003379F5" w:rsidRPr="00D573F7" w:rsidRDefault="003379F5" w:rsidP="00255979">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0B40CF2" w14:textId="77777777" w:rsidR="003379F5" w:rsidRPr="00D573F7" w:rsidRDefault="003379F5" w:rsidP="00255979">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6614D06" w14:textId="77777777" w:rsidR="003379F5" w:rsidRPr="00D573F7" w:rsidRDefault="003379F5" w:rsidP="00255979">
            <w:pPr>
              <w:pStyle w:val="TAC"/>
              <w:rPr>
                <w:lang w:eastAsia="zh-CN"/>
              </w:rPr>
            </w:pPr>
          </w:p>
        </w:tc>
      </w:tr>
      <w:tr w:rsidR="003379F5" w:rsidRPr="00260573" w14:paraId="74343A56"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10ABD2F" w14:textId="77777777" w:rsidR="003379F5" w:rsidRPr="00D573F7"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4089778" w14:textId="77777777" w:rsidR="003379F5" w:rsidRPr="00D573F7"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8A79B3A" w14:textId="77777777" w:rsidR="003379F5" w:rsidRPr="00D573F7" w:rsidRDefault="003379F5" w:rsidP="00255979">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0FAE898" w14:textId="77777777" w:rsidR="003379F5" w:rsidRPr="00D573F7"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B9F80B" w14:textId="77777777" w:rsidR="003379F5" w:rsidRPr="00D573F7"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6D9C42" w14:textId="77777777" w:rsidR="003379F5" w:rsidRPr="00D573F7"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1056C8" w14:textId="77777777" w:rsidR="003379F5" w:rsidRPr="00D573F7"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DE2972" w14:textId="77777777" w:rsidR="003379F5" w:rsidRPr="00D573F7"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7E8DEBE" w14:textId="77777777" w:rsidR="003379F5" w:rsidRPr="00D573F7"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B6012E" w14:textId="77777777" w:rsidR="003379F5" w:rsidRPr="00D573F7"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58199B" w14:textId="77777777" w:rsidR="003379F5" w:rsidRPr="00D573F7"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DB0541" w14:textId="77777777" w:rsidR="003379F5" w:rsidRPr="00D573F7"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65866C" w14:textId="77777777" w:rsidR="003379F5" w:rsidRPr="00D573F7"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E2C828" w14:textId="77777777" w:rsidR="003379F5" w:rsidRPr="00D573F7"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F258817" w14:textId="77777777" w:rsidR="003379F5" w:rsidRPr="00D573F7"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E2A0DE" w14:textId="77777777" w:rsidR="003379F5" w:rsidRPr="00D573F7"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A421534" w14:textId="77777777" w:rsidR="003379F5" w:rsidRPr="00D573F7" w:rsidRDefault="003379F5" w:rsidP="00255979">
            <w:pPr>
              <w:pStyle w:val="TAC"/>
              <w:rPr>
                <w:lang w:eastAsia="zh-CN"/>
              </w:rPr>
            </w:pPr>
            <w:r w:rsidRPr="00D573F7">
              <w:rPr>
                <w:lang w:eastAsia="zh-CN"/>
              </w:rPr>
              <w:t>1</w:t>
            </w:r>
          </w:p>
        </w:tc>
      </w:tr>
      <w:tr w:rsidR="003379F5" w:rsidRPr="00260573" w14:paraId="34AC5EC5"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2AEFC44" w14:textId="77777777" w:rsidR="003379F5" w:rsidRPr="00D573F7"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107C77" w14:textId="77777777" w:rsidR="003379F5" w:rsidRPr="00D573F7"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983D12D" w14:textId="77777777" w:rsidR="003379F5" w:rsidRPr="00D573F7" w:rsidRDefault="003379F5" w:rsidP="00255979">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0FC6D10" w14:textId="77777777" w:rsidR="003379F5" w:rsidRPr="00D573F7" w:rsidRDefault="003379F5" w:rsidP="00255979">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3EF0BDC1" w14:textId="77777777" w:rsidR="003379F5" w:rsidRPr="00D573F7" w:rsidRDefault="003379F5" w:rsidP="00255979">
            <w:pPr>
              <w:pStyle w:val="TAC"/>
              <w:rPr>
                <w:lang w:eastAsia="zh-CN"/>
              </w:rPr>
            </w:pPr>
          </w:p>
        </w:tc>
      </w:tr>
      <w:tr w:rsidR="003379F5" w:rsidRPr="00260573" w14:paraId="4C88CCD1" w14:textId="77777777" w:rsidTr="00255979">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3BC743F" w14:textId="77777777" w:rsidR="003379F5" w:rsidRPr="00D573F7" w:rsidRDefault="003379F5" w:rsidP="00255979">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FC47611" w14:textId="77777777" w:rsidR="003379F5" w:rsidRPr="00D573F7"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EF25A92" w14:textId="77777777" w:rsidR="003379F5" w:rsidRPr="00D573F7" w:rsidRDefault="003379F5" w:rsidP="00255979">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2895833" w14:textId="77777777" w:rsidR="003379F5" w:rsidRPr="00D573F7" w:rsidRDefault="003379F5" w:rsidP="00255979">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A09691C" w14:textId="77777777" w:rsidR="003379F5" w:rsidRPr="00D573F7"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11FCB6" w14:textId="77777777" w:rsidR="003379F5" w:rsidRPr="00D573F7"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18AC09" w14:textId="77777777" w:rsidR="003379F5" w:rsidRPr="00D573F7"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8C878D" w14:textId="77777777" w:rsidR="003379F5" w:rsidRPr="00D573F7" w:rsidRDefault="003379F5" w:rsidP="00255979">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638DB20" w14:textId="77777777" w:rsidR="003379F5" w:rsidRPr="00D573F7" w:rsidRDefault="003379F5" w:rsidP="00255979">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E3B4F96" w14:textId="77777777" w:rsidR="003379F5" w:rsidRPr="00D573F7" w:rsidRDefault="003379F5" w:rsidP="00255979">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4691C17" w14:textId="77777777" w:rsidR="003379F5" w:rsidRPr="00D573F7" w:rsidRDefault="003379F5" w:rsidP="00255979">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F6755BA" w14:textId="77777777" w:rsidR="003379F5" w:rsidRPr="00D573F7" w:rsidRDefault="003379F5" w:rsidP="00255979">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A50A353" w14:textId="77777777" w:rsidR="003379F5" w:rsidRPr="00D573F7" w:rsidRDefault="003379F5" w:rsidP="00255979">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2969094" w14:textId="77777777" w:rsidR="003379F5" w:rsidRPr="00D573F7" w:rsidRDefault="003379F5" w:rsidP="00255979">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535470B" w14:textId="77777777" w:rsidR="003379F5" w:rsidRPr="00D573F7" w:rsidRDefault="003379F5" w:rsidP="00255979">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7F3638F" w14:textId="77777777" w:rsidR="003379F5" w:rsidRPr="00D573F7" w:rsidRDefault="003379F5" w:rsidP="00255979">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F3F5ABC" w14:textId="77777777" w:rsidR="003379F5" w:rsidRPr="00D573F7" w:rsidRDefault="003379F5" w:rsidP="00255979">
            <w:pPr>
              <w:pStyle w:val="TAC"/>
              <w:rPr>
                <w:lang w:eastAsia="zh-CN"/>
              </w:rPr>
            </w:pPr>
          </w:p>
        </w:tc>
      </w:tr>
      <w:tr w:rsidR="003379F5" w:rsidRPr="00270C16" w14:paraId="694CD561"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72644B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eastAsia="zh-CN"/>
              </w:rPr>
              <w:t>CA_n2A-n66A-n77A</w:t>
            </w:r>
          </w:p>
        </w:tc>
        <w:tc>
          <w:tcPr>
            <w:tcW w:w="1373" w:type="dxa"/>
            <w:tcBorders>
              <w:top w:val="single" w:sz="4" w:space="0" w:color="auto"/>
              <w:left w:val="single" w:sz="4" w:space="0" w:color="auto"/>
              <w:bottom w:val="nil"/>
              <w:right w:val="single" w:sz="4" w:space="0" w:color="auto"/>
            </w:tcBorders>
            <w:shd w:val="clear" w:color="auto" w:fill="auto"/>
          </w:tcPr>
          <w:p w14:paraId="5226212D"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1BD3A440"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2150EA1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14:paraId="3832439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7B579E4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60840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B6DAA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EE790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A6DFD6"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E5CEBD"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38F2C3" w14:textId="77777777" w:rsidR="003379F5" w:rsidRPr="00270C16"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C61554"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2D2656"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247D85"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F02DB5"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166328"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E6A64F"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A87080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3419C36B"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43A2D157"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845CE0C"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8FE7B3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25CA23E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CF575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566DF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C5498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A2FE9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0D970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68063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C4476C"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F4DE6A"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055CBA"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C32BB3"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7073F4"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1D3021"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7CC4FAF"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7F6246C2"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6AA75A"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A30C7A"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B22638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1524A79"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0008F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64625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1E6F0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95AF2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6CC50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CF8C4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45B83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FB80A6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27368F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08E558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F74ADD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A3D934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747FA83"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58567FB"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8417224" w14:textId="77777777" w:rsidR="003379F5" w:rsidRPr="00270C16" w:rsidRDefault="003379F5" w:rsidP="00255979">
            <w:pPr>
              <w:pStyle w:val="TAC"/>
              <w:rPr>
                <w:color w:val="000000"/>
                <w:lang w:eastAsia="zh-CN"/>
              </w:rPr>
            </w:pPr>
            <w:r>
              <w:rPr>
                <w:rFonts w:eastAsia="SimSun"/>
                <w:lang w:val="en-US" w:eastAsia="zh-CN"/>
              </w:rPr>
              <w:t>CA_n2A-n66A-n77(2A)</w:t>
            </w:r>
          </w:p>
        </w:tc>
        <w:tc>
          <w:tcPr>
            <w:tcW w:w="1373" w:type="dxa"/>
            <w:tcBorders>
              <w:top w:val="single" w:sz="4" w:space="0" w:color="auto"/>
              <w:left w:val="single" w:sz="4" w:space="0" w:color="auto"/>
              <w:bottom w:val="nil"/>
              <w:right w:val="single" w:sz="4" w:space="0" w:color="auto"/>
            </w:tcBorders>
            <w:shd w:val="clear" w:color="auto" w:fill="auto"/>
          </w:tcPr>
          <w:p w14:paraId="01C4BE0D" w14:textId="77777777" w:rsidR="003379F5" w:rsidRDefault="003379F5" w:rsidP="00255979">
            <w:pPr>
              <w:pStyle w:val="TAC"/>
              <w:rPr>
                <w:lang w:val="en-US" w:eastAsia="zh-CN"/>
              </w:rPr>
            </w:pPr>
            <w:r>
              <w:rPr>
                <w:lang w:val="en-US" w:eastAsia="zh-CN"/>
              </w:rPr>
              <w:t>CA_n2A-n66A</w:t>
            </w:r>
          </w:p>
          <w:p w14:paraId="73BBACA5" w14:textId="77777777" w:rsidR="003379F5" w:rsidRDefault="003379F5" w:rsidP="00255979">
            <w:pPr>
              <w:pStyle w:val="TAC"/>
              <w:rPr>
                <w:lang w:val="en-US" w:eastAsia="zh-CN"/>
              </w:rPr>
            </w:pPr>
            <w:r>
              <w:rPr>
                <w:lang w:val="en-US" w:eastAsia="zh-CN"/>
              </w:rPr>
              <w:t>CA_n66A-n77A</w:t>
            </w:r>
          </w:p>
          <w:p w14:paraId="01DB316E" w14:textId="77777777" w:rsidR="003379F5" w:rsidRPr="00270C16" w:rsidRDefault="003379F5" w:rsidP="00255979">
            <w:pPr>
              <w:pStyle w:val="TAC"/>
              <w:rPr>
                <w:lang w:eastAsia="zh-CN"/>
              </w:rPr>
            </w:pPr>
            <w:r>
              <w:rPr>
                <w:lang w:val="en-US" w:eastAsia="zh-CN"/>
              </w:rPr>
              <w:t>CA_n2A-n77A</w:t>
            </w:r>
          </w:p>
        </w:tc>
        <w:tc>
          <w:tcPr>
            <w:tcW w:w="631" w:type="dxa"/>
            <w:tcBorders>
              <w:left w:val="single" w:sz="4" w:space="0" w:color="auto"/>
              <w:bottom w:val="single" w:sz="4" w:space="0" w:color="auto"/>
              <w:right w:val="single" w:sz="4" w:space="0" w:color="auto"/>
            </w:tcBorders>
          </w:tcPr>
          <w:p w14:paraId="5103FA57" w14:textId="77777777" w:rsidR="003379F5" w:rsidRPr="00270C16" w:rsidRDefault="003379F5" w:rsidP="00255979">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20A7A9FC" w14:textId="77777777" w:rsidR="003379F5" w:rsidRPr="00270C16" w:rsidRDefault="003379F5" w:rsidP="00255979">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30F2E0" w14:textId="77777777" w:rsidR="003379F5" w:rsidRPr="00270C16" w:rsidRDefault="003379F5" w:rsidP="00255979">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E25C67" w14:textId="77777777" w:rsidR="003379F5" w:rsidRPr="00270C16" w:rsidRDefault="003379F5" w:rsidP="00255979">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FFE43D" w14:textId="77777777" w:rsidR="003379F5" w:rsidRPr="00270C16" w:rsidRDefault="003379F5" w:rsidP="00255979">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E3C5B6" w14:textId="77777777" w:rsidR="003379F5" w:rsidRPr="00270C16" w:rsidRDefault="003379F5" w:rsidP="00255979">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24B0E2" w14:textId="77777777" w:rsidR="003379F5" w:rsidRPr="00270C16" w:rsidRDefault="003379F5" w:rsidP="00255979">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A298CE" w14:textId="77777777" w:rsidR="003379F5" w:rsidRPr="00270C16" w:rsidRDefault="003379F5" w:rsidP="0025597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CCF45A" w14:textId="77777777" w:rsidR="003379F5" w:rsidRPr="00270C16" w:rsidRDefault="003379F5" w:rsidP="00255979">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C6C82E" w14:textId="77777777" w:rsidR="003379F5" w:rsidRPr="00270C16" w:rsidRDefault="003379F5" w:rsidP="00255979">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FA8259" w14:textId="77777777" w:rsidR="003379F5" w:rsidRPr="00270C16" w:rsidRDefault="003379F5" w:rsidP="00255979">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6770EA" w14:textId="77777777" w:rsidR="003379F5" w:rsidRPr="00270C16" w:rsidRDefault="003379F5" w:rsidP="00255979">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63A004" w14:textId="77777777" w:rsidR="003379F5" w:rsidRPr="00270C16" w:rsidRDefault="003379F5" w:rsidP="00255979">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FE9F94" w14:textId="77777777" w:rsidR="003379F5" w:rsidRPr="00270C16" w:rsidRDefault="003379F5" w:rsidP="00255979">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73CE0B5" w14:textId="77777777" w:rsidR="003379F5" w:rsidRPr="00270C16" w:rsidRDefault="003379F5" w:rsidP="00255979">
            <w:pPr>
              <w:pStyle w:val="TAC"/>
              <w:rPr>
                <w:lang w:val="en-US" w:eastAsia="zh-CN"/>
              </w:rPr>
            </w:pPr>
            <w:r>
              <w:rPr>
                <w:rFonts w:hint="eastAsia"/>
                <w:lang w:val="en-US" w:eastAsia="zh-CN"/>
              </w:rPr>
              <w:t>0</w:t>
            </w:r>
          </w:p>
        </w:tc>
      </w:tr>
      <w:tr w:rsidR="003379F5" w:rsidRPr="00270C16" w14:paraId="40F3A6D3"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09F2D510" w14:textId="77777777" w:rsidR="003379F5" w:rsidRPr="00270C16" w:rsidRDefault="003379F5" w:rsidP="00255979">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43E4883A" w14:textId="77777777" w:rsidR="003379F5" w:rsidRPr="00270C16" w:rsidRDefault="003379F5" w:rsidP="00255979">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314AE280" w14:textId="77777777" w:rsidR="003379F5" w:rsidRPr="00270C16" w:rsidRDefault="003379F5" w:rsidP="00255979">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20E022A4" w14:textId="77777777" w:rsidR="003379F5" w:rsidRPr="00270C16" w:rsidRDefault="003379F5" w:rsidP="00255979">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9DB4C2" w14:textId="77777777" w:rsidR="003379F5" w:rsidRPr="00270C16" w:rsidRDefault="003379F5" w:rsidP="00255979">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2C65BF" w14:textId="77777777" w:rsidR="003379F5" w:rsidRPr="00270C16" w:rsidRDefault="003379F5" w:rsidP="00255979">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48201D" w14:textId="77777777" w:rsidR="003379F5" w:rsidRPr="00270C16" w:rsidRDefault="003379F5" w:rsidP="00255979">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04B633" w14:textId="77777777" w:rsidR="003379F5" w:rsidRPr="00270C16" w:rsidRDefault="003379F5" w:rsidP="00255979">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CEAF2C" w14:textId="77777777" w:rsidR="003379F5" w:rsidRPr="00270C16" w:rsidRDefault="003379F5" w:rsidP="00255979">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23135D" w14:textId="77777777" w:rsidR="003379F5" w:rsidRPr="00270C16" w:rsidRDefault="003379F5" w:rsidP="00255979">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AA8B4E" w14:textId="77777777" w:rsidR="003379F5" w:rsidRPr="00270C16" w:rsidRDefault="003379F5" w:rsidP="00255979">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AF3C34" w14:textId="77777777" w:rsidR="003379F5" w:rsidRPr="00270C16" w:rsidRDefault="003379F5" w:rsidP="00255979">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A55CF2" w14:textId="77777777" w:rsidR="003379F5" w:rsidRPr="00270C16" w:rsidRDefault="003379F5" w:rsidP="00255979">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EBA9BF" w14:textId="77777777" w:rsidR="003379F5" w:rsidRPr="00270C16" w:rsidRDefault="003379F5" w:rsidP="00255979">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DBEB90" w14:textId="77777777" w:rsidR="003379F5" w:rsidRPr="00270C16" w:rsidRDefault="003379F5" w:rsidP="00255979">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E8D1B8" w14:textId="77777777" w:rsidR="003379F5" w:rsidRPr="00270C16" w:rsidRDefault="003379F5" w:rsidP="00255979">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5C27AF3"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B0AF96F"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E53D1E1" w14:textId="77777777" w:rsidR="003379F5" w:rsidRPr="00270C16" w:rsidRDefault="003379F5" w:rsidP="00255979">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0A78DC9" w14:textId="77777777" w:rsidR="003379F5" w:rsidRPr="00270C16" w:rsidRDefault="003379F5" w:rsidP="00255979">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46F74B2F" w14:textId="77777777" w:rsidR="003379F5" w:rsidRPr="00270C16" w:rsidRDefault="003379F5" w:rsidP="00255979">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80C2AE2" w14:textId="77777777" w:rsidR="003379F5" w:rsidRPr="00270C16" w:rsidRDefault="003379F5" w:rsidP="00255979">
            <w:pPr>
              <w:pStyle w:val="TAC"/>
              <w:rPr>
                <w:rFonts w:eastAsia="SimSun"/>
                <w:lang w:val="en-US"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5D5EDA7"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4720189C"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F0FE20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shd w:val="clear" w:color="auto" w:fill="auto"/>
          </w:tcPr>
          <w:p w14:paraId="6F5F040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tcPr>
          <w:p w14:paraId="2B2B5AF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94C788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B9075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5AAFA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12665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ED50C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3FCF9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0B6E4E" w14:textId="77777777" w:rsidR="003379F5" w:rsidRPr="00270C16"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9384BF"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586822"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9FA489"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7800D9"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C56005"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017BD4"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EF84FF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46B521BB"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355CF1EA"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9B95E4C"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635D9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6A0ACE8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BA245B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58950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5A25C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6917C4"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C1A26D"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8122D6" w14:textId="77777777" w:rsidR="003379F5" w:rsidRPr="00270C16"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225384"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EADEBF"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701F86"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76453A"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4A8B21"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C8284A"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EBE544E"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69B721FF"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DDBE444"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7D0DCAB"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2AE6F6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8F48FB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3B573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8EE2F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A5870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39EFF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B770B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6C90E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FF8EA9"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10D1B1"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496D83"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FAF7E2"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0462E9"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534348"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2491BAB"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3460879D"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31A01A4A"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661D5CE0" w14:textId="77777777" w:rsidR="003379F5" w:rsidRDefault="003379F5" w:rsidP="00255979">
            <w:pPr>
              <w:keepNext/>
              <w:keepLines/>
              <w:spacing w:after="0"/>
              <w:jc w:val="center"/>
              <w:rPr>
                <w:rFonts w:ascii="Arial" w:hAnsi="Arial"/>
                <w:sz w:val="18"/>
                <w:szCs w:val="18"/>
                <w:lang w:eastAsia="zh-CN"/>
              </w:rPr>
            </w:pPr>
            <w:r>
              <w:rPr>
                <w:rFonts w:ascii="Arial" w:hAnsi="Arial"/>
                <w:sz w:val="18"/>
                <w:szCs w:val="18"/>
                <w:lang w:eastAsia="zh-CN"/>
              </w:rPr>
              <w:t>CA_n3A-n5A</w:t>
            </w:r>
          </w:p>
          <w:p w14:paraId="0F80EEF8" w14:textId="77777777" w:rsidR="003379F5" w:rsidRDefault="003379F5" w:rsidP="00255979">
            <w:pPr>
              <w:keepNext/>
              <w:keepLines/>
              <w:spacing w:after="0"/>
              <w:jc w:val="center"/>
              <w:rPr>
                <w:rFonts w:ascii="Arial" w:hAnsi="Arial"/>
                <w:sz w:val="18"/>
                <w:szCs w:val="18"/>
                <w:lang w:eastAsia="zh-CN"/>
              </w:rPr>
            </w:pPr>
            <w:r>
              <w:rPr>
                <w:rFonts w:ascii="Arial" w:hAnsi="Arial"/>
                <w:sz w:val="18"/>
                <w:szCs w:val="18"/>
                <w:lang w:eastAsia="zh-CN"/>
              </w:rPr>
              <w:t>CA_n3A-n7A</w:t>
            </w:r>
          </w:p>
          <w:p w14:paraId="605C61A8" w14:textId="77777777" w:rsidR="003379F5" w:rsidRPr="00270C16" w:rsidRDefault="003379F5" w:rsidP="00255979">
            <w:pPr>
              <w:keepNext/>
              <w:keepLines/>
              <w:spacing w:after="0"/>
              <w:jc w:val="center"/>
              <w:rPr>
                <w:rFonts w:ascii="Arial" w:eastAsia="SimSun" w:hAnsi="Arial"/>
                <w:sz w:val="18"/>
                <w:lang w:val="en-US" w:eastAsia="zh-CN"/>
              </w:rPr>
            </w:pPr>
            <w:r>
              <w:rPr>
                <w:rFonts w:ascii="Arial" w:hAnsi="Arial"/>
                <w:sz w:val="18"/>
                <w:szCs w:val="18"/>
                <w:lang w:eastAsia="zh-CN"/>
              </w:rPr>
              <w:t>CA_n5A-n7A</w:t>
            </w:r>
          </w:p>
        </w:tc>
        <w:tc>
          <w:tcPr>
            <w:tcW w:w="631" w:type="dxa"/>
            <w:tcBorders>
              <w:left w:val="single" w:sz="4" w:space="0" w:color="auto"/>
              <w:bottom w:val="single" w:sz="4" w:space="0" w:color="auto"/>
              <w:right w:val="single" w:sz="4" w:space="0" w:color="auto"/>
            </w:tcBorders>
          </w:tcPr>
          <w:p w14:paraId="531B4166" w14:textId="77777777" w:rsidR="003379F5" w:rsidRPr="00270C16" w:rsidRDefault="003379F5" w:rsidP="00255979">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7A8B7F3" w14:textId="77777777" w:rsidR="003379F5" w:rsidRPr="00270C16" w:rsidRDefault="003379F5" w:rsidP="00255979">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A5D391" w14:textId="77777777" w:rsidR="003379F5" w:rsidRPr="00270C16" w:rsidRDefault="003379F5" w:rsidP="00255979">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B27044" w14:textId="77777777" w:rsidR="003379F5" w:rsidRPr="00270C16" w:rsidRDefault="003379F5" w:rsidP="00255979">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89ADA7" w14:textId="77777777" w:rsidR="003379F5" w:rsidRPr="00270C16" w:rsidRDefault="003379F5" w:rsidP="00255979">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D7CE6A" w14:textId="77777777" w:rsidR="003379F5" w:rsidRPr="00270C16" w:rsidRDefault="003379F5" w:rsidP="00255979">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167DD0" w14:textId="77777777" w:rsidR="003379F5" w:rsidRPr="00270C16" w:rsidRDefault="003379F5" w:rsidP="00255979">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E59571" w14:textId="77777777" w:rsidR="003379F5" w:rsidRPr="00270C16" w:rsidRDefault="003379F5" w:rsidP="00255979">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A2D3B6" w14:textId="77777777" w:rsidR="003379F5" w:rsidRPr="00270C16" w:rsidRDefault="003379F5" w:rsidP="00255979">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4A0C7C9" w14:textId="77777777" w:rsidR="003379F5" w:rsidRPr="00270C16" w:rsidRDefault="003379F5" w:rsidP="00255979">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1D1540" w14:textId="77777777" w:rsidR="003379F5" w:rsidRPr="00270C16" w:rsidRDefault="003379F5" w:rsidP="00255979">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C53109" w14:textId="77777777" w:rsidR="003379F5" w:rsidRPr="00270C16" w:rsidRDefault="003379F5" w:rsidP="00255979">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F6F89D" w14:textId="77777777" w:rsidR="003379F5" w:rsidRPr="00270C16" w:rsidRDefault="003379F5" w:rsidP="00255979">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AC90C7" w14:textId="77777777" w:rsidR="003379F5" w:rsidRPr="00270C16" w:rsidRDefault="003379F5" w:rsidP="00255979">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43AF1F2" w14:textId="77777777" w:rsidR="003379F5" w:rsidRPr="00270C16" w:rsidRDefault="003379F5" w:rsidP="00255979">
            <w:pPr>
              <w:pStyle w:val="TAC"/>
              <w:rPr>
                <w:lang w:val="en-US" w:eastAsia="zh-CN"/>
              </w:rPr>
            </w:pPr>
            <w:r>
              <w:rPr>
                <w:lang w:val="en-US" w:eastAsia="zh-CN"/>
              </w:rPr>
              <w:t>1</w:t>
            </w:r>
          </w:p>
        </w:tc>
      </w:tr>
      <w:tr w:rsidR="003379F5" w:rsidRPr="00270C16" w14:paraId="0F1D3E3E"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63F5C70"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7CA1CAF"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FBB6A46" w14:textId="77777777" w:rsidR="003379F5" w:rsidRPr="00270C16" w:rsidRDefault="003379F5" w:rsidP="00255979">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3E8CD47" w14:textId="77777777" w:rsidR="003379F5" w:rsidRPr="00270C16" w:rsidRDefault="003379F5" w:rsidP="00255979">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18126E" w14:textId="77777777" w:rsidR="003379F5" w:rsidRPr="00270C16" w:rsidRDefault="003379F5" w:rsidP="00255979">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87E6B1" w14:textId="77777777" w:rsidR="003379F5" w:rsidRPr="00270C16" w:rsidRDefault="003379F5" w:rsidP="00255979">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AA013F" w14:textId="77777777" w:rsidR="003379F5" w:rsidRPr="00270C16" w:rsidRDefault="003379F5" w:rsidP="00255979">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FEABC5" w14:textId="77777777" w:rsidR="003379F5" w:rsidRPr="00270C16" w:rsidRDefault="003379F5" w:rsidP="00255979">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109543" w14:textId="77777777" w:rsidR="003379F5" w:rsidRPr="00270C16" w:rsidRDefault="003379F5" w:rsidP="00255979">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3AE603" w14:textId="77777777" w:rsidR="003379F5" w:rsidRPr="00270C16" w:rsidRDefault="003379F5" w:rsidP="0025597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96BD30" w14:textId="77777777" w:rsidR="003379F5" w:rsidRPr="00270C16" w:rsidRDefault="003379F5" w:rsidP="00255979">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E48179" w14:textId="77777777" w:rsidR="003379F5" w:rsidRPr="00270C16" w:rsidRDefault="003379F5" w:rsidP="00255979">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47F125" w14:textId="77777777" w:rsidR="003379F5" w:rsidRPr="00270C16" w:rsidRDefault="003379F5" w:rsidP="00255979">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FB11BF" w14:textId="77777777" w:rsidR="003379F5" w:rsidRPr="00270C16" w:rsidRDefault="003379F5" w:rsidP="00255979">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E4CF83" w14:textId="77777777" w:rsidR="003379F5" w:rsidRPr="00270C16" w:rsidRDefault="003379F5" w:rsidP="00255979">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F9A9A2" w14:textId="77777777" w:rsidR="003379F5" w:rsidRPr="00270C16" w:rsidRDefault="003379F5" w:rsidP="00255979">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7ED8BEA" w14:textId="77777777" w:rsidR="003379F5" w:rsidRPr="00270C16" w:rsidRDefault="003379F5" w:rsidP="00255979">
            <w:pPr>
              <w:pStyle w:val="TAC"/>
              <w:rPr>
                <w:lang w:val="en-US" w:eastAsia="zh-CN"/>
              </w:rPr>
            </w:pPr>
          </w:p>
        </w:tc>
      </w:tr>
      <w:tr w:rsidR="003379F5" w:rsidRPr="00270C16" w14:paraId="6DE42268"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E986C5"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E420E2"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CE7EE8" w14:textId="77777777" w:rsidR="003379F5" w:rsidRPr="00270C16" w:rsidRDefault="003379F5" w:rsidP="00255979">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AE7470C" w14:textId="77777777" w:rsidR="003379F5" w:rsidRPr="00270C16" w:rsidRDefault="003379F5" w:rsidP="00255979">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9D7D1C" w14:textId="77777777" w:rsidR="003379F5" w:rsidRPr="00270C16" w:rsidRDefault="003379F5" w:rsidP="00255979">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D58EA4" w14:textId="77777777" w:rsidR="003379F5" w:rsidRPr="00270C16" w:rsidRDefault="003379F5" w:rsidP="00255979">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CDD988" w14:textId="77777777" w:rsidR="003379F5" w:rsidRPr="00270C16" w:rsidRDefault="003379F5" w:rsidP="00255979">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1F19D6" w14:textId="77777777" w:rsidR="003379F5" w:rsidRPr="00270C16" w:rsidRDefault="003379F5" w:rsidP="00255979">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2F0202" w14:textId="77777777" w:rsidR="003379F5" w:rsidRPr="00270C16" w:rsidRDefault="003379F5" w:rsidP="00255979">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6CC359" w14:textId="77777777" w:rsidR="003379F5" w:rsidRPr="00270C16" w:rsidRDefault="003379F5" w:rsidP="00255979">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8EDEC9" w14:textId="77777777" w:rsidR="003379F5" w:rsidRPr="00270C16" w:rsidRDefault="003379F5" w:rsidP="00255979">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059A5D" w14:textId="77777777" w:rsidR="003379F5" w:rsidRPr="00270C16" w:rsidRDefault="003379F5" w:rsidP="00255979">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FFB75A" w14:textId="77777777" w:rsidR="003379F5" w:rsidRPr="00270C16" w:rsidRDefault="003379F5" w:rsidP="00255979">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29E22B" w14:textId="77777777" w:rsidR="003379F5" w:rsidRPr="00270C16" w:rsidRDefault="003379F5" w:rsidP="00255979">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D669BA" w14:textId="77777777" w:rsidR="003379F5" w:rsidRPr="00270C16" w:rsidRDefault="003379F5" w:rsidP="00255979">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A30A2A" w14:textId="77777777" w:rsidR="003379F5" w:rsidRPr="00270C16" w:rsidRDefault="003379F5" w:rsidP="00255979">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5C9E85D" w14:textId="77777777" w:rsidR="003379F5" w:rsidRPr="00270C16" w:rsidRDefault="003379F5" w:rsidP="00255979">
            <w:pPr>
              <w:pStyle w:val="TAC"/>
              <w:rPr>
                <w:lang w:val="en-US" w:eastAsia="zh-CN"/>
              </w:rPr>
            </w:pPr>
          </w:p>
        </w:tc>
      </w:tr>
      <w:tr w:rsidR="003379F5" w:rsidRPr="00270C16" w14:paraId="4B81532C"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408DBD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CA_n3A-n5A-n7B</w:t>
            </w:r>
          </w:p>
        </w:tc>
        <w:tc>
          <w:tcPr>
            <w:tcW w:w="1373" w:type="dxa"/>
            <w:tcBorders>
              <w:top w:val="nil"/>
              <w:left w:val="single" w:sz="4" w:space="0" w:color="auto"/>
              <w:bottom w:val="nil"/>
              <w:right w:val="single" w:sz="4" w:space="0" w:color="auto"/>
            </w:tcBorders>
            <w:shd w:val="clear" w:color="auto" w:fill="auto"/>
          </w:tcPr>
          <w:p w14:paraId="42E62B2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131280E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47E758C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44F19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F4923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99D41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6B6D1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44343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93F24E" w14:textId="77777777" w:rsidR="003379F5" w:rsidRPr="00270C16"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C36964"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AEC6A5"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076CF2"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EB8B48"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4B1D4D"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AFEC23"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F02DA6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587B564C"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3B6089D7"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194C232"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2EA976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CBF672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E5C1A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41EB4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EB8F3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E2AA1F"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A51903"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BD794E" w14:textId="77777777" w:rsidR="003379F5" w:rsidRPr="00270C16"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E390C8"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3634C7"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939440"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AB52E8"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9891A1"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17B75C"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3E23796"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A05A5FD"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0EAA9587"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1370F72"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858531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6F79836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23B320FF"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C01001D"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35BD9C19" w14:textId="77777777" w:rsidR="003379F5" w:rsidRPr="00725A5A" w:rsidRDefault="003379F5" w:rsidP="00255979">
            <w:pPr>
              <w:pStyle w:val="TAC"/>
              <w:rPr>
                <w:lang w:eastAsia="zh-CN"/>
              </w:rPr>
            </w:pPr>
          </w:p>
        </w:tc>
        <w:tc>
          <w:tcPr>
            <w:tcW w:w="1373" w:type="dxa"/>
            <w:tcBorders>
              <w:left w:val="single" w:sz="4" w:space="0" w:color="auto"/>
              <w:bottom w:val="nil"/>
              <w:right w:val="single" w:sz="4" w:space="0" w:color="auto"/>
            </w:tcBorders>
            <w:shd w:val="clear" w:color="auto" w:fill="auto"/>
          </w:tcPr>
          <w:p w14:paraId="461A45F8" w14:textId="77777777" w:rsidR="003379F5" w:rsidRDefault="003379F5" w:rsidP="00255979">
            <w:pPr>
              <w:pStyle w:val="TAC"/>
              <w:rPr>
                <w:szCs w:val="18"/>
                <w:lang w:eastAsia="zh-CN"/>
              </w:rPr>
            </w:pPr>
            <w:r>
              <w:rPr>
                <w:szCs w:val="18"/>
                <w:lang w:eastAsia="zh-CN"/>
              </w:rPr>
              <w:t>CA_n3A-n5A</w:t>
            </w:r>
          </w:p>
          <w:p w14:paraId="78FB2198" w14:textId="77777777" w:rsidR="003379F5" w:rsidRDefault="003379F5" w:rsidP="00255979">
            <w:pPr>
              <w:pStyle w:val="TAC"/>
              <w:rPr>
                <w:szCs w:val="18"/>
                <w:lang w:eastAsia="zh-CN"/>
              </w:rPr>
            </w:pPr>
            <w:r>
              <w:rPr>
                <w:szCs w:val="18"/>
                <w:lang w:eastAsia="zh-CN"/>
              </w:rPr>
              <w:t>CA_n3A-n7A</w:t>
            </w:r>
          </w:p>
          <w:p w14:paraId="5544B0A4" w14:textId="77777777" w:rsidR="003379F5" w:rsidRDefault="003379F5" w:rsidP="00255979">
            <w:pPr>
              <w:pStyle w:val="TAC"/>
              <w:rPr>
                <w:szCs w:val="18"/>
                <w:lang w:eastAsia="zh-CN"/>
              </w:rPr>
            </w:pPr>
            <w:r>
              <w:rPr>
                <w:szCs w:val="18"/>
                <w:lang w:eastAsia="zh-CN"/>
              </w:rPr>
              <w:t>CA_n5A-n7A</w:t>
            </w:r>
          </w:p>
          <w:p w14:paraId="47395720" w14:textId="77777777" w:rsidR="003379F5" w:rsidRDefault="003379F5" w:rsidP="00255979">
            <w:pPr>
              <w:pStyle w:val="TAC"/>
              <w:rPr>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7DD02E67" w14:textId="77777777" w:rsidR="003379F5" w:rsidRPr="00725A5A" w:rsidRDefault="003379F5" w:rsidP="00255979">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6912612" w14:textId="77777777" w:rsidR="003379F5" w:rsidRPr="00270C16" w:rsidRDefault="003379F5" w:rsidP="00255979">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6E55BB" w14:textId="77777777" w:rsidR="003379F5" w:rsidRPr="00270C16" w:rsidRDefault="003379F5" w:rsidP="00255979">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DBD4EE" w14:textId="77777777" w:rsidR="003379F5" w:rsidRPr="00270C16" w:rsidRDefault="003379F5" w:rsidP="00255979">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847AD0" w14:textId="77777777" w:rsidR="003379F5" w:rsidRPr="00270C16" w:rsidRDefault="003379F5" w:rsidP="00255979">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685AED" w14:textId="77777777" w:rsidR="003379F5" w:rsidRPr="00270C16" w:rsidRDefault="003379F5" w:rsidP="00255979">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74F603" w14:textId="77777777" w:rsidR="003379F5" w:rsidRPr="00270C16" w:rsidRDefault="003379F5" w:rsidP="00255979">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0EA89B" w14:textId="77777777" w:rsidR="003379F5" w:rsidRDefault="003379F5" w:rsidP="00255979">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672225" w14:textId="77777777" w:rsidR="003379F5" w:rsidRDefault="003379F5" w:rsidP="00255979">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95A521" w14:textId="77777777" w:rsidR="003379F5" w:rsidRPr="00EF55B6" w:rsidRDefault="003379F5" w:rsidP="00255979">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CECCBF7" w14:textId="77777777" w:rsidR="003379F5" w:rsidRPr="00EF55B6" w:rsidRDefault="003379F5" w:rsidP="00255979">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13598891" w14:textId="77777777" w:rsidR="003379F5" w:rsidRPr="00EF55B6" w:rsidRDefault="003379F5" w:rsidP="00255979">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CD8E13D" w14:textId="77777777" w:rsidR="003379F5" w:rsidRPr="00EF55B6" w:rsidRDefault="003379F5" w:rsidP="00255979">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5745D4B3" w14:textId="77777777" w:rsidR="003379F5" w:rsidRPr="00EF55B6" w:rsidRDefault="003379F5" w:rsidP="00255979">
            <w:pPr>
              <w:pStyle w:val="TAC"/>
              <w:rPr>
                <w:lang w:val="sv-SE" w:eastAsia="zh-CN"/>
              </w:rPr>
            </w:pPr>
          </w:p>
        </w:tc>
        <w:tc>
          <w:tcPr>
            <w:tcW w:w="1265" w:type="dxa"/>
            <w:tcBorders>
              <w:left w:val="single" w:sz="4" w:space="0" w:color="auto"/>
              <w:bottom w:val="nil"/>
              <w:right w:val="single" w:sz="4" w:space="0" w:color="auto"/>
            </w:tcBorders>
            <w:shd w:val="clear" w:color="auto" w:fill="auto"/>
          </w:tcPr>
          <w:p w14:paraId="2CFDB477" w14:textId="77777777" w:rsidR="003379F5" w:rsidRPr="00270C16" w:rsidRDefault="003379F5" w:rsidP="00255979">
            <w:pPr>
              <w:pStyle w:val="TAC"/>
              <w:rPr>
                <w:lang w:val="en-US" w:eastAsia="zh-CN"/>
              </w:rPr>
            </w:pPr>
            <w:r>
              <w:rPr>
                <w:rFonts w:eastAsiaTheme="minorEastAsia" w:hint="eastAsia"/>
                <w:lang w:val="en-US" w:eastAsia="zh-CN"/>
              </w:rPr>
              <w:t>1</w:t>
            </w:r>
          </w:p>
        </w:tc>
      </w:tr>
      <w:tr w:rsidR="003379F5" w:rsidRPr="00270C16" w14:paraId="789F154C"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D6E2BEE" w14:textId="77777777" w:rsidR="003379F5" w:rsidRPr="00725A5A"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69829AB" w14:textId="77777777" w:rsidR="003379F5" w:rsidRDefault="003379F5" w:rsidP="00255979">
            <w:pPr>
              <w:pStyle w:val="TAC"/>
              <w:rPr>
                <w:szCs w:val="18"/>
                <w:lang w:eastAsia="zh-CN"/>
              </w:rPr>
            </w:pPr>
          </w:p>
        </w:tc>
        <w:tc>
          <w:tcPr>
            <w:tcW w:w="631" w:type="dxa"/>
            <w:tcBorders>
              <w:left w:val="single" w:sz="4" w:space="0" w:color="auto"/>
              <w:bottom w:val="single" w:sz="4" w:space="0" w:color="auto"/>
              <w:right w:val="single" w:sz="4" w:space="0" w:color="auto"/>
            </w:tcBorders>
          </w:tcPr>
          <w:p w14:paraId="068367A8" w14:textId="77777777" w:rsidR="003379F5" w:rsidRPr="00725A5A" w:rsidRDefault="003379F5" w:rsidP="00255979">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A2C4609" w14:textId="77777777" w:rsidR="003379F5" w:rsidRPr="00270C16" w:rsidRDefault="003379F5" w:rsidP="00255979">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87B558" w14:textId="77777777" w:rsidR="003379F5" w:rsidRPr="00270C16" w:rsidRDefault="003379F5" w:rsidP="00255979">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449E00" w14:textId="77777777" w:rsidR="003379F5" w:rsidRPr="00270C16" w:rsidRDefault="003379F5" w:rsidP="00255979">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6E4635" w14:textId="77777777" w:rsidR="003379F5" w:rsidRPr="00270C16" w:rsidRDefault="003379F5" w:rsidP="00255979">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8841C9" w14:textId="77777777" w:rsidR="003379F5" w:rsidRPr="00270C16" w:rsidRDefault="003379F5" w:rsidP="00255979">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509064" w14:textId="77777777" w:rsidR="003379F5" w:rsidRPr="00270C16" w:rsidRDefault="003379F5" w:rsidP="00255979">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C01409" w14:textId="77777777" w:rsidR="003379F5" w:rsidRDefault="003379F5" w:rsidP="0025597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CD7096" w14:textId="77777777" w:rsidR="003379F5" w:rsidRDefault="003379F5" w:rsidP="00255979">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652A19" w14:textId="77777777" w:rsidR="003379F5" w:rsidRPr="00EF55B6" w:rsidRDefault="003379F5" w:rsidP="00255979">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60CC173" w14:textId="77777777" w:rsidR="003379F5" w:rsidRPr="00EF55B6" w:rsidRDefault="003379F5" w:rsidP="00255979">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32660D61" w14:textId="77777777" w:rsidR="003379F5" w:rsidRPr="00EF55B6" w:rsidRDefault="003379F5" w:rsidP="00255979">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01C0959" w14:textId="77777777" w:rsidR="003379F5" w:rsidRPr="00EF55B6" w:rsidRDefault="003379F5" w:rsidP="00255979">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E9F5D45" w14:textId="77777777" w:rsidR="003379F5" w:rsidRPr="00EF55B6" w:rsidRDefault="003379F5" w:rsidP="00255979">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62C9F3E9" w14:textId="77777777" w:rsidR="003379F5" w:rsidRPr="00270C16" w:rsidRDefault="003379F5" w:rsidP="00255979">
            <w:pPr>
              <w:pStyle w:val="TAC"/>
              <w:rPr>
                <w:lang w:val="en-US" w:eastAsia="zh-CN"/>
              </w:rPr>
            </w:pPr>
          </w:p>
        </w:tc>
      </w:tr>
      <w:tr w:rsidR="003379F5" w:rsidRPr="00270C16" w14:paraId="765B12F4"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00F4C8" w14:textId="77777777" w:rsidR="003379F5" w:rsidRPr="00725A5A" w:rsidRDefault="003379F5" w:rsidP="00255979">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1BB4CFC" w14:textId="77777777" w:rsidR="003379F5" w:rsidRDefault="003379F5" w:rsidP="00255979">
            <w:pPr>
              <w:pStyle w:val="TAC"/>
              <w:rPr>
                <w:szCs w:val="18"/>
                <w:lang w:eastAsia="zh-CN"/>
              </w:rPr>
            </w:pPr>
          </w:p>
        </w:tc>
        <w:tc>
          <w:tcPr>
            <w:tcW w:w="631" w:type="dxa"/>
            <w:tcBorders>
              <w:left w:val="single" w:sz="4" w:space="0" w:color="auto"/>
              <w:bottom w:val="single" w:sz="4" w:space="0" w:color="auto"/>
              <w:right w:val="single" w:sz="4" w:space="0" w:color="auto"/>
            </w:tcBorders>
          </w:tcPr>
          <w:p w14:paraId="69853F74" w14:textId="77777777" w:rsidR="003379F5" w:rsidRPr="00725A5A" w:rsidRDefault="003379F5" w:rsidP="00255979">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7E03229" w14:textId="77777777" w:rsidR="003379F5" w:rsidRPr="00EF55B6" w:rsidRDefault="003379F5" w:rsidP="00255979">
            <w:pPr>
              <w:pStyle w:val="TAC"/>
              <w:rPr>
                <w:lang w:val="sv-SE" w:eastAsia="zh-CN"/>
              </w:rPr>
            </w:pPr>
            <w: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2EF133C0" w14:textId="77777777" w:rsidR="003379F5" w:rsidRPr="00270C16" w:rsidRDefault="003379F5" w:rsidP="00255979">
            <w:pPr>
              <w:pStyle w:val="TAC"/>
              <w:rPr>
                <w:lang w:val="en-US" w:eastAsia="zh-CN"/>
              </w:rPr>
            </w:pPr>
          </w:p>
        </w:tc>
      </w:tr>
      <w:tr w:rsidR="003379F5" w:rsidRPr="00270C16" w14:paraId="3B92DFC9" w14:textId="77777777" w:rsidTr="00255979">
        <w:trPr>
          <w:trHeight w:val="29"/>
        </w:trPr>
        <w:tc>
          <w:tcPr>
            <w:tcW w:w="1599" w:type="dxa"/>
            <w:gridSpan w:val="2"/>
            <w:tcBorders>
              <w:left w:val="single" w:sz="4" w:space="0" w:color="auto"/>
              <w:bottom w:val="nil"/>
              <w:right w:val="single" w:sz="4" w:space="0" w:color="auto"/>
            </w:tcBorders>
            <w:shd w:val="clear" w:color="auto" w:fill="auto"/>
          </w:tcPr>
          <w:p w14:paraId="1EF3226A" w14:textId="77777777" w:rsidR="003379F5" w:rsidRPr="00EF55B6" w:rsidRDefault="003379F5" w:rsidP="00255979">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07BF513" w14:textId="77777777" w:rsidR="003379F5" w:rsidRDefault="003379F5" w:rsidP="00255979">
            <w:pPr>
              <w:pStyle w:val="TAC"/>
              <w:rPr>
                <w:lang w:eastAsia="zh-CN"/>
              </w:rPr>
            </w:pPr>
            <w:r>
              <w:rPr>
                <w:lang w:eastAsia="zh-CN"/>
              </w:rPr>
              <w:t>CA_n3A-n5A</w:t>
            </w:r>
          </w:p>
          <w:p w14:paraId="5E75DF6C" w14:textId="77777777" w:rsidR="003379F5" w:rsidRDefault="003379F5" w:rsidP="00255979">
            <w:pPr>
              <w:pStyle w:val="TAC"/>
              <w:rPr>
                <w:lang w:eastAsia="zh-CN"/>
              </w:rPr>
            </w:pPr>
            <w:r>
              <w:rPr>
                <w:lang w:eastAsia="zh-CN"/>
              </w:rPr>
              <w:t>CA_n3A-n78A</w:t>
            </w:r>
          </w:p>
          <w:p w14:paraId="6B092672" w14:textId="77777777" w:rsidR="003379F5" w:rsidRPr="00EF55B6" w:rsidRDefault="003379F5" w:rsidP="00255979">
            <w:pPr>
              <w:pStyle w:val="TAC"/>
              <w:rPr>
                <w:lang w:val="sv-SE" w:eastAsia="zh-CN"/>
              </w:rPr>
            </w:pPr>
            <w:r>
              <w:rPr>
                <w:lang w:eastAsia="zh-CN"/>
              </w:rPr>
              <w:t>CA_n5A-n78A</w:t>
            </w:r>
          </w:p>
        </w:tc>
        <w:tc>
          <w:tcPr>
            <w:tcW w:w="631" w:type="dxa"/>
            <w:tcBorders>
              <w:left w:val="single" w:sz="4" w:space="0" w:color="auto"/>
              <w:bottom w:val="single" w:sz="4" w:space="0" w:color="auto"/>
              <w:right w:val="single" w:sz="4" w:space="0" w:color="auto"/>
            </w:tcBorders>
          </w:tcPr>
          <w:p w14:paraId="5914D90D" w14:textId="77777777" w:rsidR="003379F5" w:rsidRPr="00EF55B6" w:rsidRDefault="003379F5" w:rsidP="00255979">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FD7A875" w14:textId="77777777" w:rsidR="003379F5" w:rsidRPr="00EF55B6" w:rsidRDefault="003379F5" w:rsidP="00255979">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665716" w14:textId="77777777" w:rsidR="003379F5" w:rsidRPr="00EF55B6" w:rsidRDefault="003379F5" w:rsidP="00255979">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27C4E0" w14:textId="77777777" w:rsidR="003379F5" w:rsidRPr="00EF55B6" w:rsidRDefault="003379F5" w:rsidP="00255979">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B8B611" w14:textId="77777777" w:rsidR="003379F5" w:rsidRPr="00EF55B6" w:rsidRDefault="003379F5" w:rsidP="00255979">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2D8B36" w14:textId="77777777" w:rsidR="003379F5" w:rsidRPr="00EF55B6" w:rsidRDefault="003379F5" w:rsidP="00255979">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4252B6" w14:textId="77777777" w:rsidR="003379F5" w:rsidRPr="00EF55B6" w:rsidRDefault="003379F5" w:rsidP="00255979">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6BDD84" w14:textId="77777777" w:rsidR="003379F5" w:rsidRPr="00EF55B6" w:rsidRDefault="003379F5" w:rsidP="00255979">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1E0326" w14:textId="77777777" w:rsidR="003379F5" w:rsidRPr="00EF55B6" w:rsidRDefault="003379F5" w:rsidP="00255979">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6B7563" w14:textId="77777777" w:rsidR="003379F5" w:rsidRPr="00EF55B6" w:rsidRDefault="003379F5" w:rsidP="00255979">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28333BC" w14:textId="77777777" w:rsidR="003379F5" w:rsidRPr="00EF55B6" w:rsidRDefault="003379F5" w:rsidP="00255979">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7E645277" w14:textId="77777777" w:rsidR="003379F5" w:rsidRPr="00EF55B6" w:rsidRDefault="003379F5" w:rsidP="00255979">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9BC8EA6" w14:textId="77777777" w:rsidR="003379F5" w:rsidRPr="00EF55B6" w:rsidRDefault="003379F5" w:rsidP="00255979">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01B96AF9" w14:textId="77777777" w:rsidR="003379F5" w:rsidRPr="00EF55B6" w:rsidRDefault="003379F5" w:rsidP="00255979">
            <w:pPr>
              <w:keepNext/>
              <w:keepLines/>
              <w:spacing w:after="0"/>
              <w:jc w:val="center"/>
              <w:rPr>
                <w:rFonts w:ascii="Arial" w:hAnsi="Arial"/>
                <w:sz w:val="18"/>
                <w:lang w:val="sv-SE" w:eastAsia="zh-CN"/>
              </w:rPr>
            </w:pPr>
          </w:p>
        </w:tc>
        <w:tc>
          <w:tcPr>
            <w:tcW w:w="1265" w:type="dxa"/>
            <w:tcBorders>
              <w:left w:val="single" w:sz="4" w:space="0" w:color="auto"/>
              <w:right w:val="single" w:sz="4" w:space="0" w:color="auto"/>
            </w:tcBorders>
            <w:shd w:val="clear" w:color="auto" w:fill="auto"/>
          </w:tcPr>
          <w:p w14:paraId="41497ED1"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6BF98437"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0C9FF3EB" w14:textId="77777777" w:rsidR="003379F5" w:rsidRPr="00EF55B6" w:rsidRDefault="003379F5" w:rsidP="00255979">
            <w:pPr>
              <w:keepNext/>
              <w:keepLines/>
              <w:spacing w:after="0"/>
              <w:jc w:val="center"/>
              <w:rPr>
                <w:rFonts w:ascii="Arial" w:hAnsi="Arial"/>
                <w:sz w:val="18"/>
                <w:lang w:val="sv-SE" w:eastAsia="zh-CN"/>
              </w:rPr>
            </w:pPr>
          </w:p>
        </w:tc>
        <w:tc>
          <w:tcPr>
            <w:tcW w:w="1373" w:type="dxa"/>
            <w:tcBorders>
              <w:top w:val="nil"/>
              <w:left w:val="single" w:sz="4" w:space="0" w:color="auto"/>
              <w:bottom w:val="nil"/>
              <w:right w:val="single" w:sz="4" w:space="0" w:color="auto"/>
            </w:tcBorders>
            <w:shd w:val="clear" w:color="auto" w:fill="auto"/>
          </w:tcPr>
          <w:p w14:paraId="6F5D464D" w14:textId="77777777" w:rsidR="003379F5" w:rsidRPr="00EF55B6" w:rsidRDefault="003379F5" w:rsidP="00255979">
            <w:pPr>
              <w:pStyle w:val="TAC"/>
              <w:rPr>
                <w:lang w:val="sv-SE" w:eastAsia="zh-CN"/>
              </w:rPr>
            </w:pPr>
          </w:p>
        </w:tc>
        <w:tc>
          <w:tcPr>
            <w:tcW w:w="631" w:type="dxa"/>
            <w:tcBorders>
              <w:left w:val="single" w:sz="4" w:space="0" w:color="auto"/>
              <w:bottom w:val="single" w:sz="4" w:space="0" w:color="auto"/>
              <w:right w:val="single" w:sz="4" w:space="0" w:color="auto"/>
            </w:tcBorders>
          </w:tcPr>
          <w:p w14:paraId="685EE032" w14:textId="77777777" w:rsidR="003379F5" w:rsidRPr="00EF55B6" w:rsidRDefault="003379F5" w:rsidP="00255979">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ACBD17B" w14:textId="77777777" w:rsidR="003379F5" w:rsidRPr="00EF55B6" w:rsidRDefault="003379F5" w:rsidP="00255979">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302411" w14:textId="77777777" w:rsidR="003379F5" w:rsidRPr="00EF55B6" w:rsidRDefault="003379F5" w:rsidP="00255979">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E4657D" w14:textId="77777777" w:rsidR="003379F5" w:rsidRPr="00EF55B6" w:rsidRDefault="003379F5" w:rsidP="00255979">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162090" w14:textId="77777777" w:rsidR="003379F5" w:rsidRPr="00EF55B6" w:rsidRDefault="003379F5" w:rsidP="00255979">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EBF7F9" w14:textId="77777777" w:rsidR="003379F5" w:rsidRPr="00EF55B6" w:rsidRDefault="003379F5" w:rsidP="00255979">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094E61F" w14:textId="77777777" w:rsidR="003379F5" w:rsidRPr="00EF55B6" w:rsidRDefault="003379F5" w:rsidP="00255979">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2B4D04DC" w14:textId="77777777" w:rsidR="003379F5" w:rsidRPr="00EF55B6" w:rsidRDefault="003379F5" w:rsidP="00255979">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44C03E58" w14:textId="77777777" w:rsidR="003379F5" w:rsidRPr="00EF55B6" w:rsidRDefault="003379F5" w:rsidP="00255979">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1E248851" w14:textId="77777777" w:rsidR="003379F5" w:rsidRPr="00EF55B6" w:rsidRDefault="003379F5" w:rsidP="00255979">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A8E56CD" w14:textId="77777777" w:rsidR="003379F5" w:rsidRPr="00EF55B6" w:rsidRDefault="003379F5" w:rsidP="00255979">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41A4EC56" w14:textId="77777777" w:rsidR="003379F5" w:rsidRPr="00EF55B6" w:rsidRDefault="003379F5" w:rsidP="00255979">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F0B6E70" w14:textId="77777777" w:rsidR="003379F5" w:rsidRPr="00EF55B6" w:rsidRDefault="003379F5" w:rsidP="00255979">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2498BEAB" w14:textId="77777777" w:rsidR="003379F5" w:rsidRPr="00EF55B6" w:rsidRDefault="003379F5" w:rsidP="00255979">
            <w:pPr>
              <w:keepNext/>
              <w:keepLines/>
              <w:spacing w:after="0"/>
              <w:jc w:val="center"/>
              <w:rPr>
                <w:rFonts w:ascii="Arial" w:hAnsi="Arial"/>
                <w:sz w:val="18"/>
                <w:lang w:val="sv-SE" w:eastAsia="zh-CN"/>
              </w:rPr>
            </w:pPr>
          </w:p>
        </w:tc>
        <w:tc>
          <w:tcPr>
            <w:tcW w:w="1265" w:type="dxa"/>
            <w:tcBorders>
              <w:left w:val="single" w:sz="4" w:space="0" w:color="auto"/>
              <w:right w:val="single" w:sz="4" w:space="0" w:color="auto"/>
            </w:tcBorders>
            <w:shd w:val="clear" w:color="auto" w:fill="auto"/>
          </w:tcPr>
          <w:p w14:paraId="12D762E4"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4D04E1BF"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E522572" w14:textId="77777777" w:rsidR="003379F5" w:rsidRPr="00EF55B6" w:rsidRDefault="003379F5" w:rsidP="00255979">
            <w:pPr>
              <w:keepNext/>
              <w:keepLines/>
              <w:spacing w:after="0"/>
              <w:jc w:val="center"/>
              <w:rPr>
                <w:rFonts w:ascii="Arial"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tcPr>
          <w:p w14:paraId="10735CCF" w14:textId="77777777" w:rsidR="003379F5" w:rsidRPr="00EF55B6" w:rsidRDefault="003379F5" w:rsidP="00255979">
            <w:pPr>
              <w:pStyle w:val="TAC"/>
              <w:rPr>
                <w:lang w:val="sv-SE" w:eastAsia="zh-CN"/>
              </w:rPr>
            </w:pPr>
          </w:p>
        </w:tc>
        <w:tc>
          <w:tcPr>
            <w:tcW w:w="631" w:type="dxa"/>
            <w:tcBorders>
              <w:left w:val="single" w:sz="4" w:space="0" w:color="auto"/>
              <w:bottom w:val="single" w:sz="4" w:space="0" w:color="auto"/>
              <w:right w:val="single" w:sz="4" w:space="0" w:color="auto"/>
            </w:tcBorders>
          </w:tcPr>
          <w:p w14:paraId="34BC353C" w14:textId="77777777" w:rsidR="003379F5" w:rsidRPr="00EF55B6" w:rsidRDefault="003379F5" w:rsidP="00255979">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335315F1" w14:textId="77777777" w:rsidR="003379F5" w:rsidRPr="00EF55B6" w:rsidRDefault="003379F5" w:rsidP="00255979">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tcPr>
          <w:p w14:paraId="157D7B8C" w14:textId="77777777" w:rsidR="003379F5" w:rsidRPr="00EF55B6" w:rsidRDefault="003379F5" w:rsidP="00255979">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F957CB" w14:textId="77777777" w:rsidR="003379F5" w:rsidRPr="00EF55B6" w:rsidRDefault="003379F5" w:rsidP="00255979">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A9C77C" w14:textId="77777777" w:rsidR="003379F5" w:rsidRPr="00EF55B6" w:rsidRDefault="003379F5" w:rsidP="00255979">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56B77D" w14:textId="77777777" w:rsidR="003379F5" w:rsidRPr="00EF55B6" w:rsidRDefault="003379F5" w:rsidP="00255979">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ACA0F46" w14:textId="77777777" w:rsidR="003379F5" w:rsidRPr="00EF55B6" w:rsidRDefault="003379F5" w:rsidP="00255979">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B8DA9B" w14:textId="77777777" w:rsidR="003379F5" w:rsidRPr="00EF55B6" w:rsidRDefault="003379F5" w:rsidP="00255979">
            <w:pPr>
              <w:keepNext/>
              <w:keepLines/>
              <w:spacing w:after="0"/>
              <w:jc w:val="center"/>
              <w:rPr>
                <w:rFonts w:ascii="Arial" w:hAnsi="Arial"/>
                <w:sz w:val="18"/>
                <w:lang w:val="sv-SE"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A72E8C" w14:textId="77777777" w:rsidR="003379F5" w:rsidRPr="00EF55B6" w:rsidRDefault="003379F5" w:rsidP="00255979">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B17A37" w14:textId="77777777" w:rsidR="003379F5" w:rsidRPr="00EF55B6" w:rsidRDefault="003379F5" w:rsidP="00255979">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AA6326" w14:textId="77777777" w:rsidR="003379F5" w:rsidRPr="00EF55B6" w:rsidRDefault="003379F5" w:rsidP="00255979">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CAA9A78" w14:textId="77777777" w:rsidR="003379F5" w:rsidRPr="00EF55B6" w:rsidRDefault="003379F5" w:rsidP="00255979">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7F4DC7C" w14:textId="77777777" w:rsidR="003379F5" w:rsidRPr="00EF55B6" w:rsidRDefault="003379F5" w:rsidP="00255979">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7BB7AA8" w14:textId="77777777" w:rsidR="003379F5" w:rsidRPr="00EF55B6" w:rsidRDefault="003379F5" w:rsidP="00255979">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5" w:type="dxa"/>
            <w:tcBorders>
              <w:left w:val="single" w:sz="4" w:space="0" w:color="auto"/>
              <w:bottom w:val="single" w:sz="4" w:space="0" w:color="auto"/>
              <w:right w:val="single" w:sz="4" w:space="0" w:color="auto"/>
            </w:tcBorders>
            <w:shd w:val="clear" w:color="auto" w:fill="auto"/>
          </w:tcPr>
          <w:p w14:paraId="2E5D514E"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7259B038" w14:textId="77777777" w:rsidTr="00255979">
        <w:trPr>
          <w:trHeight w:val="29"/>
        </w:trPr>
        <w:tc>
          <w:tcPr>
            <w:tcW w:w="1599" w:type="dxa"/>
            <w:gridSpan w:val="2"/>
            <w:tcBorders>
              <w:left w:val="single" w:sz="4" w:space="0" w:color="auto"/>
              <w:bottom w:val="nil"/>
              <w:right w:val="single" w:sz="4" w:space="0" w:color="auto"/>
            </w:tcBorders>
            <w:shd w:val="clear" w:color="auto" w:fill="auto"/>
          </w:tcPr>
          <w:p w14:paraId="4F553002"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73" w:type="dxa"/>
            <w:tcBorders>
              <w:left w:val="single" w:sz="4" w:space="0" w:color="auto"/>
              <w:bottom w:val="nil"/>
              <w:right w:val="single" w:sz="4" w:space="0" w:color="auto"/>
            </w:tcBorders>
            <w:shd w:val="clear" w:color="auto" w:fill="auto"/>
          </w:tcPr>
          <w:p w14:paraId="121F8B7B"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5F369D7C"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4D4499E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D1166C"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560F76"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9C2717"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9475B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740D6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33C752" w14:textId="77777777" w:rsidR="003379F5" w:rsidRPr="00270C16" w:rsidRDefault="003379F5" w:rsidP="0025597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725B86" w14:textId="77777777" w:rsidR="003379F5" w:rsidRPr="00270C16" w:rsidRDefault="003379F5" w:rsidP="0025597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2DE924" w14:textId="77777777" w:rsidR="003379F5" w:rsidRPr="00270C16" w:rsidRDefault="003379F5" w:rsidP="0025597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55CC2A"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864909" w14:textId="77777777" w:rsidR="003379F5" w:rsidRPr="00270C16" w:rsidRDefault="003379F5" w:rsidP="0025597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ACE00C" w14:textId="77777777" w:rsidR="003379F5" w:rsidRPr="00270C16" w:rsidRDefault="003379F5" w:rsidP="0025597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1BF6E9" w14:textId="77777777" w:rsidR="003379F5" w:rsidRPr="00270C16" w:rsidRDefault="003379F5" w:rsidP="00255979">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4EDC3E9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4AD47CA5"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5CA493B"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C68440F"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707D561"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291D3AB"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71EA1D"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2F2DB5"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F95B0F"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27344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0D5BF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8CDF5A"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615F62"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94E45B" w14:textId="77777777" w:rsidR="003379F5" w:rsidRPr="00270C16" w:rsidRDefault="003379F5" w:rsidP="0025597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0941E9"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327317" w14:textId="77777777" w:rsidR="003379F5" w:rsidRPr="00270C16" w:rsidRDefault="003379F5" w:rsidP="0025597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762554" w14:textId="77777777" w:rsidR="003379F5" w:rsidRPr="00270C16" w:rsidRDefault="003379F5" w:rsidP="0025597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82D78A" w14:textId="77777777" w:rsidR="003379F5" w:rsidRPr="00270C16" w:rsidRDefault="003379F5" w:rsidP="00255979">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093A2AC"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3FC1F3D3"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4BEAFD0"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26BB1A7"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88B2D81"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E5DA5E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B241F2"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98AF24"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83C3D5"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FC8E5B" w14:textId="77777777" w:rsidR="003379F5" w:rsidRPr="00270C16" w:rsidRDefault="003379F5" w:rsidP="0025597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2EE19F1" w14:textId="77777777" w:rsidR="003379F5" w:rsidRPr="00270C16" w:rsidRDefault="003379F5" w:rsidP="0025597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3660711" w14:textId="77777777" w:rsidR="003379F5" w:rsidRPr="00270C16" w:rsidRDefault="003379F5" w:rsidP="0025597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2A132F" w14:textId="77777777" w:rsidR="003379F5" w:rsidRPr="00270C16" w:rsidRDefault="003379F5" w:rsidP="0025597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2EBD3A" w14:textId="77777777" w:rsidR="003379F5" w:rsidRPr="00270C16" w:rsidRDefault="003379F5" w:rsidP="0025597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1E3B07"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CB5708" w14:textId="77777777" w:rsidR="003379F5" w:rsidRPr="00270C16" w:rsidRDefault="003379F5" w:rsidP="0025597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D69F6D" w14:textId="77777777" w:rsidR="003379F5" w:rsidRPr="00270C16" w:rsidRDefault="003379F5" w:rsidP="0025597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AF0A6A" w14:textId="77777777" w:rsidR="003379F5" w:rsidRPr="00270C16" w:rsidRDefault="003379F5" w:rsidP="00255979">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C2F5AF9"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C6781D7"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0EB3B8C0" w14:textId="77777777" w:rsidR="003379F5" w:rsidRPr="00270C16" w:rsidRDefault="003379F5" w:rsidP="00255979">
            <w:pPr>
              <w:keepNext/>
              <w:keepLines/>
              <w:spacing w:after="0"/>
              <w:jc w:val="center"/>
              <w:rPr>
                <w:rFonts w:ascii="Arial"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1FC36216" w14:textId="77777777" w:rsidR="003379F5" w:rsidRDefault="003379F5" w:rsidP="00255979">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n3</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7</w:t>
            </w:r>
            <w:r>
              <w:rPr>
                <w:rFonts w:ascii="Arial" w:eastAsiaTheme="minorEastAsia" w:hAnsi="Arial" w:cs="Arial"/>
                <w:sz w:val="18"/>
                <w:szCs w:val="18"/>
                <w:lang w:val="sv-SE" w:eastAsia="ja-JP"/>
              </w:rPr>
              <w:t>A</w:t>
            </w:r>
          </w:p>
          <w:p w14:paraId="2596B2A5" w14:textId="77777777" w:rsidR="003379F5" w:rsidRDefault="003379F5" w:rsidP="00255979">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CA_n7A-n28A</w:t>
            </w:r>
          </w:p>
          <w:p w14:paraId="215036D0" w14:textId="77777777" w:rsidR="003379F5" w:rsidRPr="00270C16" w:rsidRDefault="003379F5" w:rsidP="00255979">
            <w:pPr>
              <w:keepNext/>
              <w:keepLines/>
              <w:spacing w:after="0"/>
              <w:jc w:val="center"/>
              <w:rPr>
                <w:rFonts w:ascii="Arial" w:hAnsi="Arial"/>
                <w:sz w:val="18"/>
                <w:lang w:val="en-US" w:eastAsia="zh-CN"/>
              </w:rPr>
            </w:pPr>
            <w:r>
              <w:rPr>
                <w:rFonts w:ascii="Arial" w:eastAsiaTheme="minorEastAsia" w:hAnsi="Arial" w:cs="Arial"/>
                <w:sz w:val="18"/>
                <w:szCs w:val="18"/>
                <w:lang w:val="es-US"/>
              </w:rPr>
              <w:t>CA_n7A-n28A</w:t>
            </w:r>
          </w:p>
        </w:tc>
        <w:tc>
          <w:tcPr>
            <w:tcW w:w="631" w:type="dxa"/>
            <w:tcBorders>
              <w:left w:val="single" w:sz="4" w:space="0" w:color="auto"/>
              <w:bottom w:val="single" w:sz="4" w:space="0" w:color="auto"/>
              <w:right w:val="single" w:sz="4" w:space="0" w:color="auto"/>
            </w:tcBorders>
            <w:vAlign w:val="center"/>
          </w:tcPr>
          <w:p w14:paraId="1D539F5C" w14:textId="77777777" w:rsidR="003379F5" w:rsidRPr="00270C16" w:rsidRDefault="003379F5" w:rsidP="00255979">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2C153F13" w14:textId="77777777" w:rsidR="003379F5" w:rsidRPr="00270C16" w:rsidRDefault="003379F5" w:rsidP="00255979">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6218DA6" w14:textId="77777777" w:rsidR="003379F5" w:rsidRPr="00270C16" w:rsidRDefault="003379F5" w:rsidP="00255979">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43F9AA" w14:textId="77777777" w:rsidR="003379F5" w:rsidRPr="00270C16" w:rsidRDefault="003379F5" w:rsidP="00255979">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CDB8DD" w14:textId="77777777" w:rsidR="003379F5" w:rsidRPr="00270C16" w:rsidRDefault="003379F5" w:rsidP="00255979">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39C269" w14:textId="77777777" w:rsidR="003379F5" w:rsidRPr="00270C16" w:rsidRDefault="003379F5" w:rsidP="00255979">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FE424F6" w14:textId="77777777" w:rsidR="003379F5" w:rsidRPr="00270C16" w:rsidRDefault="003379F5" w:rsidP="00255979">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E6AE401" w14:textId="77777777" w:rsidR="003379F5" w:rsidRPr="00270C16" w:rsidRDefault="003379F5" w:rsidP="00255979">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5B9F746" w14:textId="77777777" w:rsidR="003379F5" w:rsidRPr="00270C16" w:rsidRDefault="003379F5" w:rsidP="0025597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4FE41E" w14:textId="77777777" w:rsidR="003379F5" w:rsidRPr="00270C16" w:rsidRDefault="003379F5" w:rsidP="0025597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EF0268" w14:textId="77777777" w:rsidR="003379F5" w:rsidRPr="00270C16" w:rsidRDefault="003379F5" w:rsidP="0025597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3C0967" w14:textId="77777777" w:rsidR="003379F5" w:rsidRPr="00270C16" w:rsidRDefault="003379F5" w:rsidP="0025597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41820B"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26C0BB" w14:textId="77777777" w:rsidR="003379F5" w:rsidRPr="00270C16" w:rsidRDefault="003379F5" w:rsidP="00255979">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40BC8C84" w14:textId="77777777" w:rsidR="003379F5" w:rsidRPr="00270C16" w:rsidRDefault="003379F5" w:rsidP="00255979">
            <w:pPr>
              <w:pStyle w:val="TAC"/>
              <w:rPr>
                <w:lang w:val="en-US" w:eastAsia="zh-CN"/>
              </w:rPr>
            </w:pPr>
            <w:r>
              <w:rPr>
                <w:rFonts w:eastAsiaTheme="minorEastAsia"/>
                <w:lang w:val="en-US" w:eastAsia="zh-CN"/>
              </w:rPr>
              <w:t>1</w:t>
            </w:r>
          </w:p>
        </w:tc>
      </w:tr>
      <w:tr w:rsidR="003379F5" w:rsidRPr="00270C16" w14:paraId="01634D54"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49ECDF6F" w14:textId="77777777" w:rsidR="003379F5" w:rsidRPr="00270C16" w:rsidRDefault="003379F5" w:rsidP="00255979">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F44865C"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2E33384" w14:textId="77777777" w:rsidR="003379F5" w:rsidRPr="00270C16" w:rsidRDefault="003379F5" w:rsidP="00255979">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013C1C5C" w14:textId="77777777" w:rsidR="003379F5" w:rsidRPr="00270C16" w:rsidRDefault="003379F5" w:rsidP="00255979">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A189AE2" w14:textId="77777777" w:rsidR="003379F5" w:rsidRPr="00270C16" w:rsidRDefault="003379F5" w:rsidP="00255979">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FAC96A" w14:textId="77777777" w:rsidR="003379F5" w:rsidRPr="00270C16" w:rsidRDefault="003379F5" w:rsidP="00255979">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C0DA985" w14:textId="77777777" w:rsidR="003379F5" w:rsidRPr="00270C16" w:rsidRDefault="003379F5" w:rsidP="00255979">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2D2E22" w14:textId="77777777" w:rsidR="003379F5" w:rsidRPr="00270C16" w:rsidRDefault="003379F5" w:rsidP="00255979">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4F8786" w14:textId="77777777" w:rsidR="003379F5" w:rsidRPr="00270C16" w:rsidRDefault="003379F5" w:rsidP="00255979">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10EE9DC" w14:textId="77777777" w:rsidR="003379F5" w:rsidRPr="00270C16" w:rsidRDefault="003379F5" w:rsidP="00255979">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42E7004" w14:textId="77777777" w:rsidR="003379F5" w:rsidRPr="00270C16" w:rsidRDefault="003379F5" w:rsidP="00255979">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8C3427" w14:textId="77777777" w:rsidR="003379F5" w:rsidRPr="00270C16" w:rsidRDefault="003379F5" w:rsidP="0025597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B988D2" w14:textId="77777777" w:rsidR="003379F5" w:rsidRPr="00270C16" w:rsidRDefault="003379F5" w:rsidP="0025597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C2B329" w14:textId="77777777" w:rsidR="003379F5" w:rsidRPr="00270C16" w:rsidRDefault="003379F5" w:rsidP="0025597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6001B0"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2D95F3" w14:textId="77777777" w:rsidR="003379F5" w:rsidRPr="00270C16" w:rsidRDefault="003379F5" w:rsidP="00255979">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6DE8363" w14:textId="77777777" w:rsidR="003379F5" w:rsidRPr="00270C16" w:rsidRDefault="003379F5" w:rsidP="00255979">
            <w:pPr>
              <w:pStyle w:val="TAC"/>
              <w:rPr>
                <w:lang w:val="en-US" w:eastAsia="zh-CN"/>
              </w:rPr>
            </w:pPr>
          </w:p>
        </w:tc>
      </w:tr>
      <w:tr w:rsidR="003379F5" w:rsidRPr="00270C16" w14:paraId="3D8592C0"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99A3341" w14:textId="77777777" w:rsidR="003379F5" w:rsidRPr="00270C16" w:rsidRDefault="003379F5" w:rsidP="00255979">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BAD371C"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F27DABB" w14:textId="77777777" w:rsidR="003379F5" w:rsidRPr="00270C16" w:rsidRDefault="003379F5" w:rsidP="00255979">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06FEFC32" w14:textId="77777777" w:rsidR="003379F5" w:rsidRPr="00270C16" w:rsidRDefault="003379F5" w:rsidP="00255979">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F1DCFD8" w14:textId="77777777" w:rsidR="003379F5" w:rsidRPr="00270C16" w:rsidRDefault="003379F5" w:rsidP="00255979">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BB8ED3" w14:textId="77777777" w:rsidR="003379F5" w:rsidRPr="00270C16" w:rsidRDefault="003379F5" w:rsidP="00255979">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630A24" w14:textId="77777777" w:rsidR="003379F5" w:rsidRPr="00270C16" w:rsidRDefault="003379F5" w:rsidP="00255979">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8910F3" w14:textId="77777777" w:rsidR="003379F5" w:rsidRPr="00270C16" w:rsidRDefault="003379F5" w:rsidP="00255979">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E5BF624" w14:textId="77777777" w:rsidR="003379F5" w:rsidRPr="00270C16" w:rsidRDefault="003379F5" w:rsidP="00255979">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FEC84D" w14:textId="77777777" w:rsidR="003379F5" w:rsidRPr="00270C16" w:rsidRDefault="003379F5" w:rsidP="0025597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570A50" w14:textId="77777777" w:rsidR="003379F5" w:rsidRPr="00270C16" w:rsidRDefault="003379F5" w:rsidP="0025597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3337ED3" w14:textId="77777777" w:rsidR="003379F5" w:rsidRPr="00270C16" w:rsidRDefault="003379F5" w:rsidP="0025597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951D60" w14:textId="77777777" w:rsidR="003379F5" w:rsidRPr="00270C16" w:rsidRDefault="003379F5" w:rsidP="0025597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94B29C" w14:textId="77777777" w:rsidR="003379F5" w:rsidRPr="00270C16" w:rsidRDefault="003379F5" w:rsidP="0025597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B94D021"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016A70" w14:textId="77777777" w:rsidR="003379F5" w:rsidRPr="00270C16" w:rsidRDefault="003379F5" w:rsidP="00255979">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C5D2C9F" w14:textId="77777777" w:rsidR="003379F5" w:rsidRPr="00270C16" w:rsidRDefault="003379F5" w:rsidP="00255979">
            <w:pPr>
              <w:pStyle w:val="TAC"/>
              <w:rPr>
                <w:lang w:val="en-US" w:eastAsia="zh-CN"/>
              </w:rPr>
            </w:pPr>
          </w:p>
        </w:tc>
      </w:tr>
      <w:tr w:rsidR="003379F5" w:rsidRPr="00270C16" w14:paraId="725132CB"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485B9210" w14:textId="77777777" w:rsidR="003379F5" w:rsidRPr="00270C16" w:rsidRDefault="003379F5" w:rsidP="00255979">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BFF4022"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A4C4DC5" w14:textId="77777777" w:rsidR="003379F5" w:rsidRPr="00270C16" w:rsidRDefault="003379F5" w:rsidP="00255979">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C5023F5" w14:textId="77777777" w:rsidR="003379F5" w:rsidRPr="00270C16" w:rsidRDefault="003379F5" w:rsidP="00255979">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8039FC" w14:textId="77777777" w:rsidR="003379F5" w:rsidRPr="00270C16" w:rsidRDefault="003379F5" w:rsidP="00255979">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3D3310" w14:textId="77777777" w:rsidR="003379F5" w:rsidRPr="00270C16" w:rsidRDefault="003379F5" w:rsidP="00255979">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DCE7B2" w14:textId="77777777" w:rsidR="003379F5" w:rsidRPr="00270C16" w:rsidRDefault="003379F5" w:rsidP="00255979">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B16D50" w14:textId="77777777" w:rsidR="003379F5" w:rsidRPr="00270C16" w:rsidRDefault="003379F5" w:rsidP="00255979">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BB3AC6" w14:textId="77777777" w:rsidR="003379F5" w:rsidRPr="00270C16" w:rsidRDefault="003379F5" w:rsidP="00255979">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CABE4A" w14:textId="77777777" w:rsidR="003379F5" w:rsidRPr="00270C16" w:rsidRDefault="003379F5" w:rsidP="00255979">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F2C6C4" w14:textId="77777777" w:rsidR="003379F5" w:rsidRPr="00270C16" w:rsidRDefault="003379F5" w:rsidP="00255979">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0C03BA6" w14:textId="77777777" w:rsidR="003379F5" w:rsidRPr="00270C16" w:rsidRDefault="003379F5" w:rsidP="0025597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BD1F1A" w14:textId="77777777" w:rsidR="003379F5" w:rsidRPr="00270C16" w:rsidRDefault="003379F5" w:rsidP="0025597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5F1371" w14:textId="77777777" w:rsidR="003379F5" w:rsidRPr="00270C16" w:rsidRDefault="003379F5" w:rsidP="0025597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579BE93"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90F626" w14:textId="77777777" w:rsidR="003379F5" w:rsidRPr="00270C16" w:rsidRDefault="003379F5" w:rsidP="00255979">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6400D75" w14:textId="77777777" w:rsidR="003379F5" w:rsidRPr="00270C16" w:rsidRDefault="003379F5" w:rsidP="00255979">
            <w:pPr>
              <w:pStyle w:val="TAC"/>
              <w:rPr>
                <w:lang w:val="en-US" w:eastAsia="zh-CN"/>
              </w:rPr>
            </w:pPr>
            <w:r>
              <w:rPr>
                <w:lang w:val="en-US" w:eastAsia="zh-CN"/>
              </w:rPr>
              <w:t>2</w:t>
            </w:r>
          </w:p>
        </w:tc>
      </w:tr>
      <w:tr w:rsidR="003379F5" w:rsidRPr="00270C16" w14:paraId="3A6AA278"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3016882A" w14:textId="77777777" w:rsidR="003379F5" w:rsidRPr="00270C16" w:rsidRDefault="003379F5" w:rsidP="00255979">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B7274D1"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0F873A8" w14:textId="77777777" w:rsidR="003379F5" w:rsidRPr="00270C16" w:rsidRDefault="003379F5" w:rsidP="00255979">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679C613" w14:textId="77777777" w:rsidR="003379F5" w:rsidRPr="00270C16" w:rsidRDefault="003379F5" w:rsidP="00255979">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B0C322" w14:textId="77777777" w:rsidR="003379F5" w:rsidRPr="00270C16" w:rsidRDefault="003379F5" w:rsidP="00255979">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3ACF7B" w14:textId="77777777" w:rsidR="003379F5" w:rsidRPr="00270C16" w:rsidRDefault="003379F5" w:rsidP="00255979">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36A39D" w14:textId="77777777" w:rsidR="003379F5" w:rsidRPr="00270C16" w:rsidRDefault="003379F5" w:rsidP="00255979">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2F7051" w14:textId="77777777" w:rsidR="003379F5" w:rsidRPr="00270C16" w:rsidRDefault="003379F5" w:rsidP="00255979">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F48255" w14:textId="77777777" w:rsidR="003379F5" w:rsidRPr="00270C16" w:rsidRDefault="003379F5" w:rsidP="00255979">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38C57B" w14:textId="77777777" w:rsidR="003379F5" w:rsidRPr="00270C16" w:rsidRDefault="003379F5" w:rsidP="00255979">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FCC7EA" w14:textId="77777777" w:rsidR="003379F5" w:rsidRPr="00270C16" w:rsidRDefault="003379F5" w:rsidP="00255979">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78E39BE" w14:textId="77777777" w:rsidR="003379F5" w:rsidRPr="00270C16" w:rsidRDefault="003379F5" w:rsidP="0025597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4A10C7" w14:textId="77777777" w:rsidR="003379F5" w:rsidRPr="00270C16" w:rsidRDefault="003379F5" w:rsidP="0025597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728B91" w14:textId="77777777" w:rsidR="003379F5" w:rsidRPr="00270C16" w:rsidRDefault="003379F5" w:rsidP="0025597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611B62"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64530C" w14:textId="77777777" w:rsidR="003379F5" w:rsidRPr="00270C16" w:rsidRDefault="003379F5" w:rsidP="00255979">
            <w:pPr>
              <w:pStyle w:val="TAC"/>
              <w:rPr>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12D2C20A" w14:textId="77777777" w:rsidR="003379F5" w:rsidRPr="00270C16" w:rsidRDefault="003379F5" w:rsidP="00255979">
            <w:pPr>
              <w:pStyle w:val="TAC"/>
              <w:rPr>
                <w:lang w:val="en-US" w:eastAsia="zh-CN"/>
              </w:rPr>
            </w:pPr>
          </w:p>
        </w:tc>
      </w:tr>
      <w:tr w:rsidR="003379F5" w:rsidRPr="00270C16" w14:paraId="5B5A2430"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7E7AF36" w14:textId="77777777" w:rsidR="003379F5" w:rsidRPr="00270C16" w:rsidRDefault="003379F5" w:rsidP="00255979">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E396761"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B40005A" w14:textId="77777777" w:rsidR="003379F5" w:rsidRPr="00270C16" w:rsidRDefault="003379F5" w:rsidP="00255979">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15A704F" w14:textId="77777777" w:rsidR="003379F5" w:rsidRPr="00270C16" w:rsidRDefault="003379F5" w:rsidP="00255979">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936B07" w14:textId="77777777" w:rsidR="003379F5" w:rsidRPr="00270C16" w:rsidRDefault="003379F5" w:rsidP="00255979">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7DCDB2" w14:textId="77777777" w:rsidR="003379F5" w:rsidRPr="00270C16" w:rsidRDefault="003379F5" w:rsidP="00255979">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4923EA" w14:textId="77777777" w:rsidR="003379F5" w:rsidRPr="00270C16" w:rsidRDefault="003379F5" w:rsidP="00255979">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F3CAAF" w14:textId="77777777" w:rsidR="003379F5" w:rsidRPr="00270C16" w:rsidRDefault="003379F5" w:rsidP="00255979">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B36D06" w14:textId="77777777" w:rsidR="003379F5" w:rsidRPr="00270C16" w:rsidRDefault="003379F5" w:rsidP="00255979">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6A43AA" w14:textId="77777777" w:rsidR="003379F5" w:rsidRPr="00270C16" w:rsidRDefault="003379F5" w:rsidP="0025597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B2AB59" w14:textId="77777777" w:rsidR="003379F5" w:rsidRPr="00270C16" w:rsidRDefault="003379F5" w:rsidP="0025597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643FF7" w14:textId="77777777" w:rsidR="003379F5" w:rsidRPr="00270C16" w:rsidRDefault="003379F5" w:rsidP="0025597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F696E9" w14:textId="77777777" w:rsidR="003379F5" w:rsidRPr="00270C16" w:rsidRDefault="003379F5" w:rsidP="0025597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083A9E" w14:textId="77777777" w:rsidR="003379F5" w:rsidRPr="00270C16" w:rsidRDefault="003379F5" w:rsidP="0025597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BD8E4C"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08DDB7" w14:textId="77777777" w:rsidR="003379F5" w:rsidRPr="00270C16" w:rsidRDefault="003379F5" w:rsidP="00255979">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82E82BB" w14:textId="77777777" w:rsidR="003379F5" w:rsidRPr="00270C16" w:rsidRDefault="003379F5" w:rsidP="00255979">
            <w:pPr>
              <w:pStyle w:val="TAC"/>
              <w:rPr>
                <w:lang w:val="en-US" w:eastAsia="zh-CN"/>
              </w:rPr>
            </w:pPr>
          </w:p>
        </w:tc>
      </w:tr>
      <w:tr w:rsidR="003379F5" w:rsidRPr="00270C16" w14:paraId="679E3DA3"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C2B20A0" w14:textId="77777777" w:rsidR="003379F5" w:rsidRPr="00270C16" w:rsidRDefault="003379F5" w:rsidP="00255979">
            <w:pPr>
              <w:pStyle w:val="TAC"/>
              <w:rPr>
                <w:lang w:eastAsia="zh-CN"/>
              </w:rPr>
            </w:pPr>
            <w:r>
              <w:rPr>
                <w:lang w:eastAsia="zh-CN"/>
              </w:rPr>
              <w:t>CA_n3A-n7B-n28A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D8F7624" w14:textId="77777777" w:rsidR="003379F5" w:rsidRDefault="003379F5" w:rsidP="00255979">
            <w:pPr>
              <w:pStyle w:val="TAC"/>
              <w:rPr>
                <w:lang w:val="es-US" w:eastAsia="zh-CN"/>
              </w:rPr>
            </w:pPr>
            <w:r>
              <w:rPr>
                <w:lang w:val="es-US" w:eastAsia="zh-CN"/>
              </w:rPr>
              <w:t>CA_n3A-n7A</w:t>
            </w:r>
          </w:p>
          <w:p w14:paraId="53B3F8A7" w14:textId="77777777" w:rsidR="003379F5" w:rsidRDefault="003379F5" w:rsidP="00255979">
            <w:pPr>
              <w:pStyle w:val="TAC"/>
              <w:rPr>
                <w:lang w:val="es-US" w:eastAsia="zh-CN"/>
              </w:rPr>
            </w:pPr>
            <w:r>
              <w:rPr>
                <w:lang w:val="es-US" w:eastAsia="zh-CN"/>
              </w:rPr>
              <w:t>CA_n3A-n28A</w:t>
            </w:r>
          </w:p>
          <w:p w14:paraId="3A56F3A3" w14:textId="77777777" w:rsidR="003379F5" w:rsidRDefault="003379F5" w:rsidP="00255979">
            <w:pPr>
              <w:pStyle w:val="TAC"/>
              <w:rPr>
                <w:lang w:val="es-US" w:eastAsia="zh-CN"/>
              </w:rPr>
            </w:pPr>
            <w:r>
              <w:rPr>
                <w:lang w:val="es-US" w:eastAsia="zh-CN"/>
              </w:rPr>
              <w:t>CA_n7A-n28A</w:t>
            </w:r>
          </w:p>
          <w:p w14:paraId="34CD8D4E" w14:textId="77777777" w:rsidR="003379F5" w:rsidRPr="00270C16" w:rsidRDefault="003379F5" w:rsidP="00255979">
            <w:pPr>
              <w:pStyle w:val="TAC"/>
              <w:rPr>
                <w:lang w:val="en-US" w:eastAsia="zh-CN"/>
              </w:rPr>
            </w:pPr>
            <w:r>
              <w:rPr>
                <w:lang w:val="es-US" w:eastAsia="zh-CN"/>
              </w:rPr>
              <w:t>CA_n7B</w:t>
            </w:r>
          </w:p>
        </w:tc>
        <w:tc>
          <w:tcPr>
            <w:tcW w:w="631" w:type="dxa"/>
            <w:tcBorders>
              <w:left w:val="single" w:sz="4" w:space="0" w:color="auto"/>
              <w:bottom w:val="single" w:sz="4" w:space="0" w:color="auto"/>
              <w:right w:val="single" w:sz="4" w:space="0" w:color="auto"/>
            </w:tcBorders>
          </w:tcPr>
          <w:p w14:paraId="4CB2C20D" w14:textId="77777777" w:rsidR="003379F5" w:rsidRPr="00270C16" w:rsidRDefault="003379F5" w:rsidP="00255979">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0CB48F7" w14:textId="77777777" w:rsidR="003379F5" w:rsidRPr="00270C16" w:rsidRDefault="003379F5" w:rsidP="00255979">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BACFD9" w14:textId="77777777" w:rsidR="003379F5" w:rsidRPr="00270C16" w:rsidRDefault="003379F5" w:rsidP="00255979">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C48070" w14:textId="77777777" w:rsidR="003379F5" w:rsidRPr="00270C16" w:rsidRDefault="003379F5" w:rsidP="00255979">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802E66" w14:textId="77777777" w:rsidR="003379F5" w:rsidRPr="00270C16" w:rsidRDefault="003379F5" w:rsidP="00255979">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81022D" w14:textId="77777777" w:rsidR="003379F5" w:rsidRPr="00270C16" w:rsidRDefault="003379F5" w:rsidP="00255979">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3D73C2" w14:textId="77777777" w:rsidR="003379F5" w:rsidRPr="00270C16" w:rsidRDefault="003379F5" w:rsidP="00255979">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8E933F" w14:textId="77777777" w:rsidR="003379F5" w:rsidRPr="00270C16" w:rsidRDefault="003379F5" w:rsidP="00255979">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B3B372" w14:textId="77777777" w:rsidR="003379F5" w:rsidRPr="00270C16" w:rsidRDefault="003379F5" w:rsidP="00255979">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FF81B44" w14:textId="77777777" w:rsidR="003379F5" w:rsidRPr="00270C16" w:rsidRDefault="003379F5" w:rsidP="0025597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3AED78" w14:textId="77777777" w:rsidR="003379F5" w:rsidRPr="00270C16" w:rsidRDefault="003379F5" w:rsidP="0025597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B518C4" w14:textId="77777777" w:rsidR="003379F5" w:rsidRPr="00270C16" w:rsidRDefault="003379F5" w:rsidP="0025597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8400ED"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246953" w14:textId="77777777" w:rsidR="003379F5" w:rsidRPr="00270C16" w:rsidRDefault="003379F5" w:rsidP="00255979">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1BE97E47" w14:textId="77777777" w:rsidR="003379F5" w:rsidRPr="00270C16" w:rsidRDefault="003379F5" w:rsidP="00255979">
            <w:pPr>
              <w:pStyle w:val="TAC"/>
              <w:rPr>
                <w:lang w:val="en-US" w:eastAsia="zh-CN"/>
              </w:rPr>
            </w:pPr>
            <w:r>
              <w:rPr>
                <w:lang w:val="en-US" w:eastAsia="zh-CN"/>
              </w:rPr>
              <w:t>1</w:t>
            </w:r>
          </w:p>
        </w:tc>
      </w:tr>
      <w:tr w:rsidR="003379F5" w:rsidRPr="00270C16" w14:paraId="25E936B6"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3CAF79DF" w14:textId="77777777" w:rsidR="003379F5" w:rsidRPr="00270C1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2E329D1" w14:textId="77777777" w:rsidR="003379F5" w:rsidRPr="00270C16" w:rsidRDefault="003379F5" w:rsidP="00255979">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4FC80D8B" w14:textId="77777777" w:rsidR="003379F5" w:rsidRPr="00270C16" w:rsidRDefault="003379F5" w:rsidP="00255979">
            <w:pPr>
              <w:keepNext/>
              <w:keepLines/>
              <w:spacing w:after="0"/>
              <w:jc w:val="center"/>
              <w:rPr>
                <w:rFonts w:ascii="Arial" w:hAnsi="Arial"/>
                <w:sz w:val="18"/>
                <w:lang w:val="en-US" w:eastAsia="zh-CN"/>
              </w:rPr>
            </w:pPr>
            <w:r>
              <w:rPr>
                <w:rFonts w:ascii="Arial" w:eastAsiaTheme="minorEastAsia"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8BC6670" w14:textId="77777777" w:rsidR="003379F5" w:rsidRPr="00270C16" w:rsidRDefault="003379F5" w:rsidP="00255979">
            <w:pPr>
              <w:pStyle w:val="TAC"/>
              <w:rPr>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vAlign w:val="center"/>
          </w:tcPr>
          <w:p w14:paraId="7EB2A176" w14:textId="77777777" w:rsidR="003379F5" w:rsidRPr="00270C16" w:rsidRDefault="003379F5" w:rsidP="00255979">
            <w:pPr>
              <w:pStyle w:val="TAC"/>
              <w:rPr>
                <w:lang w:val="en-US" w:eastAsia="zh-CN"/>
              </w:rPr>
            </w:pPr>
          </w:p>
        </w:tc>
      </w:tr>
      <w:tr w:rsidR="003379F5" w:rsidRPr="00270C16" w14:paraId="60ED3792"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E4ADEB" w14:textId="77777777" w:rsidR="003379F5" w:rsidRPr="00270C16" w:rsidRDefault="003379F5" w:rsidP="00255979">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5F10D5A" w14:textId="77777777" w:rsidR="003379F5" w:rsidRPr="00270C16" w:rsidRDefault="003379F5" w:rsidP="00255979">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2B9A0EA3" w14:textId="77777777" w:rsidR="003379F5" w:rsidRPr="00270C16" w:rsidRDefault="003379F5" w:rsidP="00255979">
            <w:pPr>
              <w:keepNext/>
              <w:keepLines/>
              <w:spacing w:after="0"/>
              <w:jc w:val="center"/>
              <w:rPr>
                <w:rFonts w:ascii="Arial" w:hAnsi="Arial"/>
                <w:sz w:val="18"/>
                <w:lang w:val="en-US" w:eastAsia="zh-CN"/>
              </w:rPr>
            </w:pPr>
            <w:r>
              <w:rPr>
                <w:rFonts w:ascii="Arial" w:eastAsiaTheme="minorEastAsia" w:hAnsi="Arial" w:cs="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0304DFE" w14:textId="77777777" w:rsidR="003379F5" w:rsidRPr="00270C16" w:rsidRDefault="003379F5" w:rsidP="00255979">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82CEDC0" w14:textId="77777777" w:rsidR="003379F5" w:rsidRPr="00270C16" w:rsidRDefault="003379F5" w:rsidP="00255979">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A9CED8" w14:textId="77777777" w:rsidR="003379F5" w:rsidRPr="00270C16" w:rsidRDefault="003379F5" w:rsidP="00255979">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71041D" w14:textId="77777777" w:rsidR="003379F5" w:rsidRPr="00270C16" w:rsidRDefault="003379F5" w:rsidP="00255979">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B7CFF5" w14:textId="77777777" w:rsidR="003379F5" w:rsidRPr="00270C16" w:rsidRDefault="003379F5" w:rsidP="00255979">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B1DAED" w14:textId="77777777" w:rsidR="003379F5" w:rsidRPr="00270C16" w:rsidRDefault="003379F5" w:rsidP="00255979">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9285F4F" w14:textId="77777777" w:rsidR="003379F5" w:rsidRPr="00270C16" w:rsidRDefault="003379F5" w:rsidP="0025597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DD2FCC" w14:textId="77777777" w:rsidR="003379F5" w:rsidRPr="00270C16" w:rsidRDefault="003379F5" w:rsidP="0025597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7F4D46" w14:textId="77777777" w:rsidR="003379F5" w:rsidRPr="00270C16" w:rsidRDefault="003379F5" w:rsidP="0025597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C437B1" w14:textId="77777777" w:rsidR="003379F5" w:rsidRPr="00270C16" w:rsidRDefault="003379F5" w:rsidP="0025597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996328" w14:textId="77777777" w:rsidR="003379F5" w:rsidRPr="00270C16" w:rsidRDefault="003379F5" w:rsidP="0025597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7DD7E9"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D0F271" w14:textId="77777777" w:rsidR="003379F5" w:rsidRPr="00270C16" w:rsidRDefault="003379F5" w:rsidP="00255979">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BF1A8FF" w14:textId="77777777" w:rsidR="003379F5" w:rsidRPr="00270C16" w:rsidRDefault="003379F5" w:rsidP="00255979">
            <w:pPr>
              <w:pStyle w:val="TAC"/>
              <w:rPr>
                <w:lang w:val="en-US" w:eastAsia="zh-CN"/>
              </w:rPr>
            </w:pPr>
          </w:p>
        </w:tc>
      </w:tr>
      <w:tr w:rsidR="003379F5" w:rsidRPr="00270C16" w14:paraId="07AEF6B3" w14:textId="77777777" w:rsidTr="00255979">
        <w:trPr>
          <w:trHeight w:val="29"/>
        </w:trPr>
        <w:tc>
          <w:tcPr>
            <w:tcW w:w="1599" w:type="dxa"/>
            <w:gridSpan w:val="2"/>
            <w:tcBorders>
              <w:left w:val="single" w:sz="4" w:space="0" w:color="auto"/>
              <w:bottom w:val="nil"/>
              <w:right w:val="single" w:sz="4" w:space="0" w:color="auto"/>
            </w:tcBorders>
            <w:shd w:val="clear" w:color="auto" w:fill="auto"/>
          </w:tcPr>
          <w:p w14:paraId="0779BC53"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-n7B-n28A</w:t>
            </w:r>
          </w:p>
        </w:tc>
        <w:tc>
          <w:tcPr>
            <w:tcW w:w="1373" w:type="dxa"/>
            <w:tcBorders>
              <w:left w:val="single" w:sz="4" w:space="0" w:color="auto"/>
              <w:bottom w:val="nil"/>
              <w:right w:val="single" w:sz="4" w:space="0" w:color="auto"/>
            </w:tcBorders>
            <w:shd w:val="clear" w:color="auto" w:fill="auto"/>
          </w:tcPr>
          <w:p w14:paraId="643A7F49"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3320A22"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1BB826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87AC20"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E30C43"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5A2880"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D09F4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7A31B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D12C2A" w14:textId="77777777" w:rsidR="003379F5" w:rsidRPr="00270C16" w:rsidRDefault="003379F5" w:rsidP="0025597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983195" w14:textId="77777777" w:rsidR="003379F5" w:rsidRPr="00270C16" w:rsidRDefault="003379F5" w:rsidP="0025597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B2F160" w14:textId="77777777" w:rsidR="003379F5" w:rsidRPr="00270C16" w:rsidRDefault="003379F5" w:rsidP="0025597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E2DE52"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77BF96" w14:textId="77777777" w:rsidR="003379F5" w:rsidRPr="00270C16" w:rsidRDefault="003379F5" w:rsidP="0025597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FDC87E" w14:textId="77777777" w:rsidR="003379F5" w:rsidRPr="00270C16" w:rsidRDefault="003379F5" w:rsidP="0025597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014BF0" w14:textId="77777777" w:rsidR="003379F5" w:rsidRPr="00270C16" w:rsidRDefault="003379F5" w:rsidP="00255979">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6ACAF89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6B467CF4"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E3AD5AA" w14:textId="77777777" w:rsidR="003379F5" w:rsidRPr="00270C16" w:rsidRDefault="003379F5" w:rsidP="00255979">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1223D425"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38E4CD0" w14:textId="77777777" w:rsidR="003379F5" w:rsidRPr="00270C16" w:rsidRDefault="003379F5" w:rsidP="00255979">
            <w:pPr>
              <w:keepNext/>
              <w:keepLines/>
              <w:spacing w:after="0"/>
              <w:jc w:val="center"/>
              <w:rPr>
                <w:rFonts w:ascii="Arial" w:hAnsi="Arial"/>
                <w:bCs/>
                <w:sz w:val="18"/>
                <w:lang w:val="en-US" w:eastAsia="zh-CN"/>
              </w:rPr>
            </w:pPr>
            <w:r w:rsidRPr="00270C16">
              <w:rPr>
                <w:rFonts w:ascii="Arial"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052571FA"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08922FF5"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77DF7C3C"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348A44"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CA8FC4A"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9E37575"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61DC36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DEEFBB"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9FCF8B"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E9F605"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8FCE39"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E72139" w14:textId="77777777" w:rsidR="003379F5" w:rsidRPr="00270C16" w:rsidRDefault="003379F5" w:rsidP="0025597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F24A3E" w14:textId="77777777" w:rsidR="003379F5" w:rsidRPr="00270C16" w:rsidRDefault="003379F5" w:rsidP="0025597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1711C1" w14:textId="77777777" w:rsidR="003379F5" w:rsidRPr="00270C16" w:rsidRDefault="003379F5" w:rsidP="0025597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10DBCD" w14:textId="77777777" w:rsidR="003379F5" w:rsidRPr="00270C16" w:rsidRDefault="003379F5" w:rsidP="0025597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CD1446"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8FA23C" w14:textId="77777777" w:rsidR="003379F5" w:rsidRPr="00270C16" w:rsidRDefault="003379F5" w:rsidP="0025597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4FCBB6" w14:textId="77777777" w:rsidR="003379F5" w:rsidRPr="00270C16" w:rsidRDefault="003379F5" w:rsidP="0025597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46DEF5" w14:textId="77777777" w:rsidR="003379F5" w:rsidRPr="00270C16" w:rsidRDefault="003379F5" w:rsidP="00255979">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7E42EAD"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08528474" w14:textId="77777777" w:rsidTr="00255979">
        <w:trPr>
          <w:trHeight w:val="29"/>
        </w:trPr>
        <w:tc>
          <w:tcPr>
            <w:tcW w:w="1599" w:type="dxa"/>
            <w:gridSpan w:val="2"/>
            <w:tcBorders>
              <w:left w:val="single" w:sz="4" w:space="0" w:color="auto"/>
              <w:bottom w:val="nil"/>
              <w:right w:val="single" w:sz="4" w:space="0" w:color="auto"/>
            </w:tcBorders>
            <w:shd w:val="clear" w:color="auto" w:fill="auto"/>
          </w:tcPr>
          <w:p w14:paraId="53ADFE62"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-n7A-n78A</w:t>
            </w:r>
          </w:p>
        </w:tc>
        <w:tc>
          <w:tcPr>
            <w:tcW w:w="1373" w:type="dxa"/>
            <w:tcBorders>
              <w:left w:val="single" w:sz="4" w:space="0" w:color="auto"/>
              <w:bottom w:val="nil"/>
              <w:right w:val="single" w:sz="4" w:space="0" w:color="auto"/>
            </w:tcBorders>
            <w:shd w:val="clear" w:color="auto" w:fill="auto"/>
          </w:tcPr>
          <w:p w14:paraId="5504E7B7"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83A49D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F2EDE2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0E1281"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E8B482"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61AA4D"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CF4C52"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0AFEBD7"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F748F0"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B5CAA6"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2C0344"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86340D"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87A33A"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8DAD00"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32DD66"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55646A6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555FF523"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0B00EDC"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D36FB04"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148B44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D38C9E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A59E86"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BF2FCE"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99C35C"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E86BE0"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7F46D7"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CD977A"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38D00D"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926D6D"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7C94E2"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689B57"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1C0809"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6D1A48"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18963445"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8529D33"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4C10C9"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A2CDD63"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6360E2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2CA03A6" w14:textId="77777777" w:rsidR="003379F5" w:rsidRPr="00270C16" w:rsidRDefault="003379F5" w:rsidP="0025597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FADF75"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5B5169"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4F150A"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E7100D"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5FA062"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98AB63"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F3E25D"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3FC4C1"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46BF814"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18FA8B"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509A42"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3AC83F"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F20CC82"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6FA067C4" w14:textId="77777777" w:rsidTr="00255979">
        <w:trPr>
          <w:trHeight w:val="29"/>
        </w:trPr>
        <w:tc>
          <w:tcPr>
            <w:tcW w:w="1599" w:type="dxa"/>
            <w:gridSpan w:val="2"/>
            <w:tcBorders>
              <w:left w:val="single" w:sz="4" w:space="0" w:color="auto"/>
              <w:bottom w:val="nil"/>
              <w:right w:val="single" w:sz="4" w:space="0" w:color="auto"/>
            </w:tcBorders>
            <w:shd w:val="clear" w:color="auto" w:fill="auto"/>
          </w:tcPr>
          <w:p w14:paraId="04657EAE"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-n7B-n78A</w:t>
            </w:r>
          </w:p>
        </w:tc>
        <w:tc>
          <w:tcPr>
            <w:tcW w:w="1373" w:type="dxa"/>
            <w:tcBorders>
              <w:left w:val="single" w:sz="4" w:space="0" w:color="auto"/>
              <w:bottom w:val="nil"/>
              <w:right w:val="single" w:sz="4" w:space="0" w:color="auto"/>
            </w:tcBorders>
            <w:shd w:val="clear" w:color="auto" w:fill="auto"/>
          </w:tcPr>
          <w:p w14:paraId="44B981D2"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1BB6405D"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9CFF8E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A8D0DA2"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50FDE2"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288EA9"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F5AEC7"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03EE9C7"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9B36D5"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93646A"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802AF2"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FC6A17"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7EEEF1"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A14D53"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201E5A"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35393B3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59A36AAC"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7B9C768" w14:textId="77777777" w:rsidR="003379F5" w:rsidRPr="00270C16" w:rsidRDefault="003379F5" w:rsidP="00255979">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2D23CEB4"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1BD94D9" w14:textId="77777777" w:rsidR="003379F5" w:rsidRPr="00270C16" w:rsidRDefault="003379F5" w:rsidP="00255979">
            <w:pPr>
              <w:keepNext/>
              <w:keepLines/>
              <w:spacing w:after="0"/>
              <w:jc w:val="center"/>
              <w:rPr>
                <w:rFonts w:ascii="Arial" w:hAnsi="Arial"/>
                <w:bCs/>
                <w:sz w:val="18"/>
                <w:lang w:val="en-US" w:eastAsia="zh-CN"/>
              </w:rPr>
            </w:pPr>
            <w:r w:rsidRPr="00270C16">
              <w:rPr>
                <w:rFonts w:ascii="Arial" w:eastAsia="SimSun"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71043148"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48E378F0"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6A864618"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40405E"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4F247F7"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DBFA545"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C344066" w14:textId="77777777" w:rsidR="003379F5" w:rsidRPr="00270C16" w:rsidRDefault="003379F5" w:rsidP="0025597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977E78"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DB8D58"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CA5B50"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1DC6BB"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5DD663"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F687BB"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C1DCD7"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41D7A8"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FB20AB"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213BC0"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FE29DC"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298D974"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CDB0CC9" w14:textId="77777777" w:rsidR="003379F5" w:rsidRPr="00270C16" w:rsidRDefault="003379F5" w:rsidP="00255979">
            <w:pPr>
              <w:keepNext/>
              <w:keepLines/>
              <w:spacing w:after="0"/>
              <w:jc w:val="center"/>
              <w:rPr>
                <w:rFonts w:ascii="Arial" w:hAnsi="Arial"/>
                <w:sz w:val="18"/>
                <w:lang w:val="en-US" w:eastAsia="zh-CN"/>
              </w:rPr>
            </w:pPr>
          </w:p>
        </w:tc>
      </w:tr>
      <w:tr w:rsidR="003379F5" w:rsidRPr="00C0048D" w14:paraId="5CD67913" w14:textId="77777777" w:rsidTr="00255979">
        <w:trPr>
          <w:trHeight w:val="29"/>
        </w:trPr>
        <w:tc>
          <w:tcPr>
            <w:tcW w:w="1599" w:type="dxa"/>
            <w:gridSpan w:val="2"/>
            <w:tcBorders>
              <w:left w:val="single" w:sz="4" w:space="0" w:color="auto"/>
              <w:bottom w:val="nil"/>
              <w:right w:val="single" w:sz="4" w:space="0" w:color="auto"/>
            </w:tcBorders>
            <w:shd w:val="clear" w:color="auto" w:fill="auto"/>
          </w:tcPr>
          <w:p w14:paraId="3C3C0712" w14:textId="77777777" w:rsidR="003379F5" w:rsidRPr="00C0048D" w:rsidRDefault="003379F5" w:rsidP="00255979">
            <w:pPr>
              <w:pStyle w:val="TAC"/>
              <w:rPr>
                <w:lang w:val="en-US"/>
              </w:rPr>
            </w:pPr>
            <w:r w:rsidRPr="00D573F7">
              <w:rPr>
                <w:lang w:val="en-US"/>
              </w:rPr>
              <w:t>CA_n3A-n8A-n77A</w:t>
            </w:r>
          </w:p>
        </w:tc>
        <w:tc>
          <w:tcPr>
            <w:tcW w:w="1373" w:type="dxa"/>
            <w:tcBorders>
              <w:left w:val="single" w:sz="4" w:space="0" w:color="auto"/>
              <w:bottom w:val="nil"/>
              <w:right w:val="single" w:sz="4" w:space="0" w:color="auto"/>
            </w:tcBorders>
            <w:shd w:val="clear" w:color="auto" w:fill="auto"/>
          </w:tcPr>
          <w:p w14:paraId="65E81D25" w14:textId="77777777" w:rsidR="003379F5" w:rsidRPr="00C0048D" w:rsidRDefault="003379F5" w:rsidP="00255979">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14B30BF4" w14:textId="77777777" w:rsidR="003379F5" w:rsidRPr="00C0048D" w:rsidRDefault="003379F5" w:rsidP="00255979">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33DE5E9E" w14:textId="77777777" w:rsidR="003379F5" w:rsidRPr="00D573F7" w:rsidRDefault="003379F5" w:rsidP="00255979">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74E0981B" w14:textId="77777777" w:rsidR="003379F5" w:rsidRPr="00D573F7" w:rsidRDefault="003379F5" w:rsidP="00255979">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6738334D" w14:textId="77777777" w:rsidR="003379F5" w:rsidRPr="00D573F7" w:rsidRDefault="003379F5" w:rsidP="00255979">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214F599" w14:textId="77777777" w:rsidR="003379F5" w:rsidRPr="00D573F7" w:rsidRDefault="003379F5" w:rsidP="00255979">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91EEC9D" w14:textId="77777777" w:rsidR="003379F5" w:rsidRPr="00D573F7" w:rsidRDefault="003379F5" w:rsidP="00255979">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22680A98" w14:textId="77777777" w:rsidR="003379F5" w:rsidRPr="00D573F7" w:rsidRDefault="003379F5" w:rsidP="00255979">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0C6B2E9B" w14:textId="77777777" w:rsidR="003379F5" w:rsidRPr="002F2266" w:rsidRDefault="003379F5" w:rsidP="00255979">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6E7AB6E" w14:textId="77777777" w:rsidR="003379F5" w:rsidRPr="002F2266" w:rsidRDefault="003379F5" w:rsidP="00255979">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00A85A81" w14:textId="77777777" w:rsidR="003379F5" w:rsidRPr="002F2266" w:rsidRDefault="003379F5" w:rsidP="00255979">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5A4BB89" w14:textId="77777777" w:rsidR="003379F5" w:rsidRPr="002F2266" w:rsidRDefault="003379F5" w:rsidP="00255979">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BBB6B36" w14:textId="77777777" w:rsidR="003379F5" w:rsidRPr="002F2266" w:rsidRDefault="003379F5" w:rsidP="00255979">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00CBFE5" w14:textId="77777777" w:rsidR="003379F5" w:rsidRPr="002F2266" w:rsidRDefault="003379F5" w:rsidP="00255979">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42AA6C2" w14:textId="77777777" w:rsidR="003379F5" w:rsidRPr="002F2266" w:rsidRDefault="003379F5" w:rsidP="00255979">
            <w:pPr>
              <w:pStyle w:val="TAC"/>
              <w:rPr>
                <w:lang w:val="en-US"/>
              </w:rPr>
            </w:pPr>
          </w:p>
        </w:tc>
        <w:tc>
          <w:tcPr>
            <w:tcW w:w="1265" w:type="dxa"/>
            <w:tcBorders>
              <w:left w:val="single" w:sz="4" w:space="0" w:color="auto"/>
              <w:bottom w:val="nil"/>
              <w:right w:val="single" w:sz="4" w:space="0" w:color="auto"/>
            </w:tcBorders>
            <w:shd w:val="clear" w:color="auto" w:fill="auto"/>
          </w:tcPr>
          <w:p w14:paraId="434C2FE7" w14:textId="77777777" w:rsidR="003379F5" w:rsidRPr="00270C16" w:rsidRDefault="003379F5" w:rsidP="00255979">
            <w:pPr>
              <w:pStyle w:val="TAC"/>
              <w:rPr>
                <w:lang w:val="en-US"/>
              </w:rPr>
            </w:pPr>
            <w:r w:rsidRPr="00270C16">
              <w:rPr>
                <w:rFonts w:hint="eastAsia"/>
                <w:lang w:val="en-US"/>
              </w:rPr>
              <w:t>0</w:t>
            </w:r>
          </w:p>
        </w:tc>
      </w:tr>
      <w:tr w:rsidR="003379F5" w:rsidRPr="00C0048D" w14:paraId="6CF24033"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AEFA4AC" w14:textId="77777777" w:rsidR="003379F5" w:rsidRPr="00C0048D" w:rsidRDefault="003379F5" w:rsidP="00255979">
            <w:pPr>
              <w:pStyle w:val="TAC"/>
              <w:rPr>
                <w:lang w:val="en-US"/>
              </w:rPr>
            </w:pPr>
          </w:p>
        </w:tc>
        <w:tc>
          <w:tcPr>
            <w:tcW w:w="1373" w:type="dxa"/>
            <w:tcBorders>
              <w:top w:val="nil"/>
              <w:left w:val="single" w:sz="4" w:space="0" w:color="auto"/>
              <w:bottom w:val="nil"/>
              <w:right w:val="single" w:sz="4" w:space="0" w:color="auto"/>
            </w:tcBorders>
            <w:shd w:val="clear" w:color="auto" w:fill="auto"/>
          </w:tcPr>
          <w:p w14:paraId="468D1AFF" w14:textId="77777777" w:rsidR="003379F5" w:rsidRPr="00C0048D" w:rsidRDefault="003379F5" w:rsidP="00255979">
            <w:pPr>
              <w:pStyle w:val="TAC"/>
              <w:rPr>
                <w:lang w:val="en-US"/>
              </w:rPr>
            </w:pPr>
          </w:p>
        </w:tc>
        <w:tc>
          <w:tcPr>
            <w:tcW w:w="631" w:type="dxa"/>
            <w:tcBorders>
              <w:left w:val="single" w:sz="4" w:space="0" w:color="auto"/>
              <w:bottom w:val="single" w:sz="4" w:space="0" w:color="auto"/>
              <w:right w:val="single" w:sz="4" w:space="0" w:color="auto"/>
            </w:tcBorders>
          </w:tcPr>
          <w:p w14:paraId="2E51918A" w14:textId="77777777" w:rsidR="003379F5" w:rsidRPr="00C0048D" w:rsidRDefault="003379F5" w:rsidP="00255979">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0A491A00" w14:textId="77777777" w:rsidR="003379F5" w:rsidRPr="00D573F7" w:rsidRDefault="003379F5" w:rsidP="00255979">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317734B0" w14:textId="77777777" w:rsidR="003379F5" w:rsidRPr="00D573F7" w:rsidRDefault="003379F5" w:rsidP="00255979">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52D10BD" w14:textId="77777777" w:rsidR="003379F5" w:rsidRPr="00D573F7" w:rsidRDefault="003379F5" w:rsidP="00255979">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6CE80377" w14:textId="77777777" w:rsidR="003379F5" w:rsidRPr="00D573F7" w:rsidRDefault="003379F5" w:rsidP="00255979">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BD9E026" w14:textId="77777777" w:rsidR="003379F5" w:rsidRPr="00C0048D" w:rsidRDefault="003379F5" w:rsidP="00255979">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078C549" w14:textId="77777777" w:rsidR="003379F5" w:rsidRPr="00C0048D" w:rsidRDefault="003379F5" w:rsidP="00255979">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4352CD5" w14:textId="77777777" w:rsidR="003379F5" w:rsidRPr="002F2266" w:rsidRDefault="003379F5" w:rsidP="00255979">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7059A69" w14:textId="77777777" w:rsidR="003379F5" w:rsidRPr="002F2266" w:rsidRDefault="003379F5" w:rsidP="00255979">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D015601" w14:textId="77777777" w:rsidR="003379F5" w:rsidRPr="002F2266" w:rsidRDefault="003379F5" w:rsidP="00255979">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74D567B" w14:textId="77777777" w:rsidR="003379F5" w:rsidRPr="002F2266" w:rsidRDefault="003379F5" w:rsidP="00255979">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CFB78BD" w14:textId="77777777" w:rsidR="003379F5" w:rsidRPr="002F2266" w:rsidRDefault="003379F5" w:rsidP="00255979">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4653AC26" w14:textId="77777777" w:rsidR="003379F5" w:rsidRPr="002F2266" w:rsidRDefault="003379F5" w:rsidP="00255979">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2FFFE35" w14:textId="77777777" w:rsidR="003379F5" w:rsidRPr="002F2266" w:rsidRDefault="003379F5" w:rsidP="00255979">
            <w:pPr>
              <w:pStyle w:val="TAC"/>
              <w:rPr>
                <w:lang w:val="en-US"/>
              </w:rPr>
            </w:pPr>
          </w:p>
        </w:tc>
        <w:tc>
          <w:tcPr>
            <w:tcW w:w="1265" w:type="dxa"/>
            <w:tcBorders>
              <w:top w:val="nil"/>
              <w:left w:val="single" w:sz="4" w:space="0" w:color="auto"/>
              <w:bottom w:val="nil"/>
              <w:right w:val="single" w:sz="4" w:space="0" w:color="auto"/>
            </w:tcBorders>
            <w:shd w:val="clear" w:color="auto" w:fill="auto"/>
          </w:tcPr>
          <w:p w14:paraId="01C7E6EA" w14:textId="77777777" w:rsidR="003379F5" w:rsidRPr="00270C16" w:rsidRDefault="003379F5" w:rsidP="00255979">
            <w:pPr>
              <w:pStyle w:val="TAC"/>
              <w:rPr>
                <w:lang w:val="en-US"/>
              </w:rPr>
            </w:pPr>
          </w:p>
        </w:tc>
      </w:tr>
      <w:tr w:rsidR="003379F5" w:rsidRPr="00C0048D" w14:paraId="5A44FCE9"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495D047" w14:textId="77777777" w:rsidR="003379F5" w:rsidRPr="00C0048D" w:rsidRDefault="003379F5" w:rsidP="00255979">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26405FE" w14:textId="77777777" w:rsidR="003379F5" w:rsidRPr="00C0048D" w:rsidRDefault="003379F5" w:rsidP="00255979">
            <w:pPr>
              <w:pStyle w:val="TAC"/>
              <w:rPr>
                <w:lang w:val="en-US"/>
              </w:rPr>
            </w:pPr>
          </w:p>
        </w:tc>
        <w:tc>
          <w:tcPr>
            <w:tcW w:w="631" w:type="dxa"/>
            <w:tcBorders>
              <w:left w:val="single" w:sz="4" w:space="0" w:color="auto"/>
              <w:bottom w:val="single" w:sz="4" w:space="0" w:color="auto"/>
              <w:right w:val="single" w:sz="4" w:space="0" w:color="auto"/>
            </w:tcBorders>
          </w:tcPr>
          <w:p w14:paraId="72469EB6" w14:textId="77777777" w:rsidR="003379F5" w:rsidRPr="00C0048D" w:rsidRDefault="003379F5" w:rsidP="00255979">
            <w:pPr>
              <w:pStyle w:val="TAC"/>
              <w:rPr>
                <w:lang w:val="en-US"/>
              </w:rPr>
            </w:pPr>
            <w:r w:rsidRPr="00C0048D">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1A43AA39" w14:textId="77777777" w:rsidR="003379F5" w:rsidRPr="00D573F7" w:rsidRDefault="003379F5" w:rsidP="00255979">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30E61B28" w14:textId="77777777" w:rsidR="003379F5" w:rsidRPr="00D573F7" w:rsidRDefault="003379F5" w:rsidP="00255979">
            <w:pPr>
              <w:pStyle w:val="TAC"/>
              <w:rPr>
                <w:lang w:val="en-US"/>
              </w:rPr>
            </w:pPr>
            <w:r w:rsidRPr="00C0048D">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6ACAE31" w14:textId="77777777" w:rsidR="003379F5" w:rsidRPr="00D573F7" w:rsidRDefault="003379F5" w:rsidP="00255979">
            <w:pPr>
              <w:pStyle w:val="TAC"/>
              <w:rPr>
                <w:lang w:val="en-US"/>
              </w:rPr>
            </w:pPr>
            <w:r w:rsidRPr="00C0048D">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9A34D6B" w14:textId="77777777" w:rsidR="003379F5" w:rsidRPr="00D573F7" w:rsidRDefault="003379F5" w:rsidP="00255979">
            <w:pPr>
              <w:pStyle w:val="TAC"/>
              <w:rPr>
                <w:lang w:val="en-US"/>
              </w:rPr>
            </w:pPr>
            <w:r w:rsidRPr="00C0048D">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8DDBD83" w14:textId="77777777" w:rsidR="003379F5" w:rsidRPr="00C0048D" w:rsidRDefault="003379F5" w:rsidP="00255979">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DBC3AE8" w14:textId="77777777" w:rsidR="003379F5" w:rsidRPr="00C0048D" w:rsidRDefault="003379F5" w:rsidP="00255979">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92CBAE8" w14:textId="77777777" w:rsidR="003379F5" w:rsidRPr="00D573F7" w:rsidRDefault="003379F5" w:rsidP="00255979">
            <w:pPr>
              <w:pStyle w:val="TAC"/>
              <w:rPr>
                <w:lang w:val="en-US"/>
              </w:rPr>
            </w:pPr>
            <w:r w:rsidRPr="00C0048D">
              <w:rPr>
                <w:lang w:val="en-US"/>
              </w:rPr>
              <w:t>40</w:t>
            </w:r>
          </w:p>
        </w:tc>
        <w:tc>
          <w:tcPr>
            <w:tcW w:w="589" w:type="dxa"/>
            <w:tcBorders>
              <w:top w:val="single" w:sz="4" w:space="0" w:color="auto"/>
              <w:left w:val="single" w:sz="4" w:space="0" w:color="auto"/>
              <w:bottom w:val="single" w:sz="4" w:space="0" w:color="auto"/>
              <w:right w:val="single" w:sz="4" w:space="0" w:color="auto"/>
            </w:tcBorders>
          </w:tcPr>
          <w:p w14:paraId="740B5462" w14:textId="77777777" w:rsidR="003379F5" w:rsidRPr="00D573F7" w:rsidRDefault="003379F5" w:rsidP="00255979">
            <w:pPr>
              <w:pStyle w:val="TAC"/>
              <w:rPr>
                <w:lang w:val="en-US"/>
              </w:rPr>
            </w:pPr>
            <w:r w:rsidRPr="00C0048D">
              <w:rPr>
                <w:lang w:val="en-US"/>
              </w:rPr>
              <w:t>50</w:t>
            </w:r>
          </w:p>
        </w:tc>
        <w:tc>
          <w:tcPr>
            <w:tcW w:w="588" w:type="dxa"/>
            <w:tcBorders>
              <w:top w:val="single" w:sz="4" w:space="0" w:color="auto"/>
              <w:left w:val="single" w:sz="4" w:space="0" w:color="auto"/>
              <w:bottom w:val="single" w:sz="4" w:space="0" w:color="auto"/>
              <w:right w:val="single" w:sz="4" w:space="0" w:color="auto"/>
            </w:tcBorders>
          </w:tcPr>
          <w:p w14:paraId="71B12856" w14:textId="77777777" w:rsidR="003379F5" w:rsidRPr="00D573F7" w:rsidRDefault="003379F5" w:rsidP="00255979">
            <w:pPr>
              <w:pStyle w:val="TAC"/>
              <w:rPr>
                <w:lang w:val="en-US"/>
              </w:rPr>
            </w:pPr>
            <w:r w:rsidRPr="00C0048D">
              <w:rPr>
                <w:lang w:val="en-US"/>
              </w:rPr>
              <w:t>60</w:t>
            </w:r>
          </w:p>
        </w:tc>
        <w:tc>
          <w:tcPr>
            <w:tcW w:w="625" w:type="dxa"/>
            <w:tcBorders>
              <w:top w:val="single" w:sz="4" w:space="0" w:color="auto"/>
              <w:left w:val="single" w:sz="4" w:space="0" w:color="auto"/>
              <w:bottom w:val="single" w:sz="4" w:space="0" w:color="auto"/>
              <w:right w:val="single" w:sz="4" w:space="0" w:color="auto"/>
            </w:tcBorders>
          </w:tcPr>
          <w:p w14:paraId="34656B72" w14:textId="77777777" w:rsidR="003379F5" w:rsidRPr="00D573F7" w:rsidRDefault="003379F5" w:rsidP="00255979">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1D7C629" w14:textId="77777777" w:rsidR="003379F5" w:rsidRPr="00D573F7" w:rsidRDefault="003379F5" w:rsidP="00255979">
            <w:pPr>
              <w:pStyle w:val="TAC"/>
              <w:rPr>
                <w:lang w:val="en-US"/>
              </w:rPr>
            </w:pPr>
            <w:r w:rsidRPr="00C0048D">
              <w:rPr>
                <w:lang w:val="en-US"/>
              </w:rPr>
              <w:t>80</w:t>
            </w:r>
          </w:p>
        </w:tc>
        <w:tc>
          <w:tcPr>
            <w:tcW w:w="600" w:type="dxa"/>
            <w:tcBorders>
              <w:top w:val="single" w:sz="4" w:space="0" w:color="auto"/>
              <w:left w:val="single" w:sz="4" w:space="0" w:color="auto"/>
              <w:bottom w:val="single" w:sz="4" w:space="0" w:color="auto"/>
              <w:right w:val="single" w:sz="4" w:space="0" w:color="auto"/>
            </w:tcBorders>
          </w:tcPr>
          <w:p w14:paraId="3DD9F341" w14:textId="77777777" w:rsidR="003379F5" w:rsidRPr="00D573F7" w:rsidRDefault="003379F5" w:rsidP="00255979">
            <w:pPr>
              <w:pStyle w:val="TAC"/>
              <w:rPr>
                <w:lang w:val="en-US"/>
              </w:rPr>
            </w:pPr>
            <w:r w:rsidRPr="00C0048D">
              <w:rPr>
                <w:lang w:val="en-US"/>
              </w:rPr>
              <w:t>90</w:t>
            </w:r>
          </w:p>
        </w:tc>
        <w:tc>
          <w:tcPr>
            <w:tcW w:w="751" w:type="dxa"/>
            <w:tcBorders>
              <w:top w:val="single" w:sz="4" w:space="0" w:color="auto"/>
              <w:left w:val="single" w:sz="4" w:space="0" w:color="auto"/>
              <w:bottom w:val="single" w:sz="4" w:space="0" w:color="auto"/>
              <w:right w:val="single" w:sz="4" w:space="0" w:color="auto"/>
            </w:tcBorders>
          </w:tcPr>
          <w:p w14:paraId="6D55CEB7" w14:textId="77777777" w:rsidR="003379F5" w:rsidRPr="00D573F7" w:rsidRDefault="003379F5" w:rsidP="00255979">
            <w:pPr>
              <w:pStyle w:val="TAC"/>
              <w:rPr>
                <w:lang w:val="en-US"/>
              </w:rPr>
            </w:pPr>
            <w:r w:rsidRPr="00C0048D">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FE834F9" w14:textId="77777777" w:rsidR="003379F5" w:rsidRPr="00270C16" w:rsidRDefault="003379F5" w:rsidP="00255979">
            <w:pPr>
              <w:pStyle w:val="TAC"/>
              <w:rPr>
                <w:lang w:val="en-US"/>
              </w:rPr>
            </w:pPr>
          </w:p>
        </w:tc>
      </w:tr>
      <w:tr w:rsidR="003379F5" w:rsidRPr="00C0048D" w14:paraId="79F3BECD" w14:textId="77777777" w:rsidTr="00255979">
        <w:trPr>
          <w:trHeight w:val="29"/>
        </w:trPr>
        <w:tc>
          <w:tcPr>
            <w:tcW w:w="1599" w:type="dxa"/>
            <w:gridSpan w:val="2"/>
            <w:tcBorders>
              <w:left w:val="single" w:sz="4" w:space="0" w:color="auto"/>
              <w:bottom w:val="nil"/>
              <w:right w:val="single" w:sz="4" w:space="0" w:color="auto"/>
            </w:tcBorders>
            <w:shd w:val="clear" w:color="auto" w:fill="auto"/>
          </w:tcPr>
          <w:p w14:paraId="23A76949" w14:textId="77777777" w:rsidR="003379F5" w:rsidRPr="00C0048D" w:rsidRDefault="003379F5" w:rsidP="00255979">
            <w:pPr>
              <w:pStyle w:val="TAC"/>
              <w:rPr>
                <w:lang w:val="en-US"/>
              </w:rPr>
            </w:pPr>
            <w:r w:rsidRPr="00D573F7">
              <w:rPr>
                <w:lang w:val="en-US"/>
              </w:rPr>
              <w:t>CA_n3A-n8A-n77(2A)</w:t>
            </w:r>
          </w:p>
        </w:tc>
        <w:tc>
          <w:tcPr>
            <w:tcW w:w="1373" w:type="dxa"/>
            <w:tcBorders>
              <w:left w:val="single" w:sz="4" w:space="0" w:color="auto"/>
              <w:bottom w:val="nil"/>
              <w:right w:val="single" w:sz="4" w:space="0" w:color="auto"/>
            </w:tcBorders>
            <w:shd w:val="clear" w:color="auto" w:fill="auto"/>
          </w:tcPr>
          <w:p w14:paraId="687EEBE9" w14:textId="77777777" w:rsidR="003379F5" w:rsidRPr="00C0048D" w:rsidRDefault="003379F5" w:rsidP="00255979">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682D340A" w14:textId="77777777" w:rsidR="003379F5" w:rsidRPr="00C0048D" w:rsidRDefault="003379F5" w:rsidP="00255979">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29326124" w14:textId="77777777" w:rsidR="003379F5" w:rsidRPr="00D573F7" w:rsidRDefault="003379F5" w:rsidP="00255979">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CC55F13" w14:textId="77777777" w:rsidR="003379F5" w:rsidRPr="00D573F7" w:rsidRDefault="003379F5" w:rsidP="00255979">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ADD09D6" w14:textId="77777777" w:rsidR="003379F5" w:rsidRPr="00D573F7" w:rsidRDefault="003379F5" w:rsidP="00255979">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5CCF177B" w14:textId="77777777" w:rsidR="003379F5" w:rsidRPr="00D573F7" w:rsidRDefault="003379F5" w:rsidP="00255979">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FC4A121" w14:textId="77777777" w:rsidR="003379F5" w:rsidRPr="00D573F7" w:rsidRDefault="003379F5" w:rsidP="00255979">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0566217E" w14:textId="77777777" w:rsidR="003379F5" w:rsidRPr="00D573F7" w:rsidRDefault="003379F5" w:rsidP="00255979">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3A1FA296" w14:textId="77777777" w:rsidR="003379F5" w:rsidRPr="002F2266" w:rsidRDefault="003379F5" w:rsidP="00255979">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AAD16BA" w14:textId="77777777" w:rsidR="003379F5" w:rsidRPr="002F2266" w:rsidRDefault="003379F5" w:rsidP="00255979">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0D4DCD4B" w14:textId="77777777" w:rsidR="003379F5" w:rsidRPr="002F2266" w:rsidRDefault="003379F5" w:rsidP="00255979">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7CC9630D" w14:textId="77777777" w:rsidR="003379F5" w:rsidRPr="002F2266" w:rsidRDefault="003379F5" w:rsidP="00255979">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4E9DB63" w14:textId="77777777" w:rsidR="003379F5" w:rsidRPr="002F2266" w:rsidRDefault="003379F5" w:rsidP="00255979">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2A9253EF" w14:textId="77777777" w:rsidR="003379F5" w:rsidRPr="002F2266" w:rsidRDefault="003379F5" w:rsidP="00255979">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AAAD20A" w14:textId="77777777" w:rsidR="003379F5" w:rsidRPr="002F2266" w:rsidRDefault="003379F5" w:rsidP="00255979">
            <w:pPr>
              <w:pStyle w:val="TAC"/>
              <w:rPr>
                <w:lang w:val="en-US"/>
              </w:rPr>
            </w:pPr>
          </w:p>
        </w:tc>
        <w:tc>
          <w:tcPr>
            <w:tcW w:w="1265" w:type="dxa"/>
            <w:tcBorders>
              <w:left w:val="single" w:sz="4" w:space="0" w:color="auto"/>
              <w:bottom w:val="nil"/>
              <w:right w:val="single" w:sz="4" w:space="0" w:color="auto"/>
            </w:tcBorders>
            <w:shd w:val="clear" w:color="auto" w:fill="auto"/>
          </w:tcPr>
          <w:p w14:paraId="164897C9" w14:textId="77777777" w:rsidR="003379F5" w:rsidRPr="00270C16" w:rsidRDefault="003379F5" w:rsidP="00255979">
            <w:pPr>
              <w:pStyle w:val="TAC"/>
              <w:rPr>
                <w:lang w:val="en-US"/>
              </w:rPr>
            </w:pPr>
            <w:r w:rsidRPr="00270C16">
              <w:rPr>
                <w:rFonts w:hint="eastAsia"/>
                <w:lang w:val="en-US"/>
              </w:rPr>
              <w:t>0</w:t>
            </w:r>
          </w:p>
        </w:tc>
      </w:tr>
      <w:tr w:rsidR="003379F5" w:rsidRPr="00C0048D" w14:paraId="6BA7D541"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6EBB4F0" w14:textId="77777777" w:rsidR="003379F5" w:rsidRPr="00C0048D" w:rsidRDefault="003379F5" w:rsidP="00255979">
            <w:pPr>
              <w:pStyle w:val="TAC"/>
              <w:rPr>
                <w:lang w:val="en-US"/>
              </w:rPr>
            </w:pPr>
          </w:p>
        </w:tc>
        <w:tc>
          <w:tcPr>
            <w:tcW w:w="1373" w:type="dxa"/>
            <w:tcBorders>
              <w:top w:val="nil"/>
              <w:left w:val="single" w:sz="4" w:space="0" w:color="auto"/>
              <w:bottom w:val="nil"/>
              <w:right w:val="single" w:sz="4" w:space="0" w:color="auto"/>
            </w:tcBorders>
            <w:shd w:val="clear" w:color="auto" w:fill="auto"/>
          </w:tcPr>
          <w:p w14:paraId="6B891568" w14:textId="77777777" w:rsidR="003379F5" w:rsidRPr="00C0048D" w:rsidRDefault="003379F5" w:rsidP="00255979">
            <w:pPr>
              <w:pStyle w:val="TAC"/>
              <w:rPr>
                <w:lang w:val="en-US"/>
              </w:rPr>
            </w:pPr>
          </w:p>
        </w:tc>
        <w:tc>
          <w:tcPr>
            <w:tcW w:w="631" w:type="dxa"/>
            <w:tcBorders>
              <w:left w:val="single" w:sz="4" w:space="0" w:color="auto"/>
              <w:bottom w:val="single" w:sz="4" w:space="0" w:color="auto"/>
              <w:right w:val="single" w:sz="4" w:space="0" w:color="auto"/>
            </w:tcBorders>
          </w:tcPr>
          <w:p w14:paraId="050715CB" w14:textId="77777777" w:rsidR="003379F5" w:rsidRPr="00C0048D" w:rsidRDefault="003379F5" w:rsidP="00255979">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7BDBCC82" w14:textId="77777777" w:rsidR="003379F5" w:rsidRPr="00D573F7" w:rsidRDefault="003379F5" w:rsidP="00255979">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3A41872C" w14:textId="77777777" w:rsidR="003379F5" w:rsidRPr="00D573F7" w:rsidRDefault="003379F5" w:rsidP="00255979">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EEB64D8" w14:textId="77777777" w:rsidR="003379F5" w:rsidRPr="00D573F7" w:rsidRDefault="003379F5" w:rsidP="00255979">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788A5B6" w14:textId="77777777" w:rsidR="003379F5" w:rsidRPr="00D573F7" w:rsidRDefault="003379F5" w:rsidP="00255979">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049F8AE" w14:textId="77777777" w:rsidR="003379F5" w:rsidRPr="00C0048D" w:rsidRDefault="003379F5" w:rsidP="00255979">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0D60293" w14:textId="77777777" w:rsidR="003379F5" w:rsidRPr="00C0048D" w:rsidRDefault="003379F5" w:rsidP="00255979">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D2DB9A9" w14:textId="77777777" w:rsidR="003379F5" w:rsidRPr="002F2266" w:rsidRDefault="003379F5" w:rsidP="00255979">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E3876C4" w14:textId="77777777" w:rsidR="003379F5" w:rsidRPr="002F2266" w:rsidRDefault="003379F5" w:rsidP="00255979">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7310609" w14:textId="77777777" w:rsidR="003379F5" w:rsidRPr="002F2266" w:rsidRDefault="003379F5" w:rsidP="00255979">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EC15006" w14:textId="77777777" w:rsidR="003379F5" w:rsidRPr="002F2266" w:rsidRDefault="003379F5" w:rsidP="00255979">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927DE54" w14:textId="77777777" w:rsidR="003379F5" w:rsidRPr="002F2266" w:rsidRDefault="003379F5" w:rsidP="00255979">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398928CA" w14:textId="77777777" w:rsidR="003379F5" w:rsidRPr="002F2266" w:rsidRDefault="003379F5" w:rsidP="00255979">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DEE92EA" w14:textId="77777777" w:rsidR="003379F5" w:rsidRPr="002F2266" w:rsidRDefault="003379F5" w:rsidP="00255979">
            <w:pPr>
              <w:pStyle w:val="TAC"/>
              <w:rPr>
                <w:lang w:val="en-US"/>
              </w:rPr>
            </w:pPr>
          </w:p>
        </w:tc>
        <w:tc>
          <w:tcPr>
            <w:tcW w:w="1265" w:type="dxa"/>
            <w:tcBorders>
              <w:top w:val="nil"/>
              <w:left w:val="single" w:sz="4" w:space="0" w:color="auto"/>
              <w:bottom w:val="nil"/>
              <w:right w:val="single" w:sz="4" w:space="0" w:color="auto"/>
            </w:tcBorders>
            <w:shd w:val="clear" w:color="auto" w:fill="auto"/>
          </w:tcPr>
          <w:p w14:paraId="24870A6E" w14:textId="77777777" w:rsidR="003379F5" w:rsidRPr="00270C16" w:rsidRDefault="003379F5" w:rsidP="00255979">
            <w:pPr>
              <w:pStyle w:val="TAC"/>
              <w:rPr>
                <w:lang w:val="en-US"/>
              </w:rPr>
            </w:pPr>
          </w:p>
        </w:tc>
      </w:tr>
      <w:tr w:rsidR="003379F5" w:rsidRPr="00C0048D" w14:paraId="24549B6E"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AD20C4" w14:textId="77777777" w:rsidR="003379F5" w:rsidRPr="00C0048D" w:rsidRDefault="003379F5" w:rsidP="00255979">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CCEC650" w14:textId="77777777" w:rsidR="003379F5" w:rsidRPr="00C0048D" w:rsidRDefault="003379F5" w:rsidP="00255979">
            <w:pPr>
              <w:pStyle w:val="TAC"/>
              <w:rPr>
                <w:lang w:val="en-US"/>
              </w:rPr>
            </w:pPr>
          </w:p>
        </w:tc>
        <w:tc>
          <w:tcPr>
            <w:tcW w:w="631" w:type="dxa"/>
            <w:tcBorders>
              <w:left w:val="single" w:sz="4" w:space="0" w:color="auto"/>
              <w:bottom w:val="single" w:sz="4" w:space="0" w:color="auto"/>
              <w:right w:val="single" w:sz="4" w:space="0" w:color="auto"/>
            </w:tcBorders>
          </w:tcPr>
          <w:p w14:paraId="139AAD01" w14:textId="77777777" w:rsidR="003379F5" w:rsidRPr="00C0048D" w:rsidRDefault="003379F5" w:rsidP="00255979">
            <w:pPr>
              <w:pStyle w:val="TAC"/>
              <w:rPr>
                <w:lang w:val="en-US"/>
              </w:rPr>
            </w:pPr>
            <w:r w:rsidRPr="00C0048D">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2FEBACD9" w14:textId="77777777" w:rsidR="003379F5" w:rsidRPr="00D573F7" w:rsidRDefault="003379F5" w:rsidP="00255979">
            <w:pPr>
              <w:pStyle w:val="TAC"/>
              <w:rPr>
                <w:lang w:val="en-US"/>
              </w:rPr>
            </w:pPr>
            <w:r w:rsidRPr="002F2266">
              <w:rPr>
                <w:lang w:val="en-US"/>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F52BE1F" w14:textId="77777777" w:rsidR="003379F5" w:rsidRPr="00270C16" w:rsidRDefault="003379F5" w:rsidP="00255979">
            <w:pPr>
              <w:pStyle w:val="TAC"/>
              <w:rPr>
                <w:lang w:val="en-US"/>
              </w:rPr>
            </w:pPr>
          </w:p>
        </w:tc>
      </w:tr>
      <w:tr w:rsidR="003379F5" w:rsidRPr="00270C16" w14:paraId="1835C001" w14:textId="77777777" w:rsidTr="00255979">
        <w:trPr>
          <w:trHeight w:val="29"/>
        </w:trPr>
        <w:tc>
          <w:tcPr>
            <w:tcW w:w="1599" w:type="dxa"/>
            <w:gridSpan w:val="2"/>
            <w:tcBorders>
              <w:left w:val="single" w:sz="4" w:space="0" w:color="auto"/>
              <w:bottom w:val="nil"/>
              <w:right w:val="single" w:sz="4" w:space="0" w:color="auto"/>
            </w:tcBorders>
            <w:shd w:val="clear" w:color="auto" w:fill="auto"/>
          </w:tcPr>
          <w:p w14:paraId="5CDBA1A7"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hAnsi="Arial" w:hint="eastAsia"/>
                <w:sz w:val="18"/>
                <w:szCs w:val="18"/>
                <w:lang w:val="en-US"/>
              </w:rPr>
              <w:t>3</w:t>
            </w:r>
            <w:r w:rsidRPr="00270C16">
              <w:rPr>
                <w:rFonts w:ascii="Arial" w:hAnsi="Arial"/>
                <w:sz w:val="18"/>
                <w:szCs w:val="18"/>
                <w:lang w:val="en-US"/>
              </w:rPr>
              <w:t>A-n</w:t>
            </w:r>
            <w:r w:rsidRPr="00270C16">
              <w:rPr>
                <w:rFonts w:ascii="Arial" w:hAnsi="Arial" w:hint="eastAsia"/>
                <w:sz w:val="18"/>
                <w:szCs w:val="18"/>
                <w:lang w:val="en-US"/>
              </w:rPr>
              <w:t>8</w:t>
            </w:r>
            <w:r w:rsidRPr="00270C16">
              <w:rPr>
                <w:rFonts w:ascii="Arial" w:hAnsi="Arial"/>
                <w:sz w:val="18"/>
                <w:szCs w:val="18"/>
                <w:lang w:val="en-US"/>
              </w:rPr>
              <w:t>A</w:t>
            </w:r>
            <w:r w:rsidRPr="00270C16">
              <w:rPr>
                <w:rFonts w:ascii="Arial" w:hAnsi="Arial" w:hint="eastAsia"/>
                <w:sz w:val="18"/>
                <w:szCs w:val="18"/>
                <w:lang w:val="en-US"/>
              </w:rPr>
              <w:t>-n78A</w:t>
            </w:r>
          </w:p>
        </w:tc>
        <w:tc>
          <w:tcPr>
            <w:tcW w:w="1373" w:type="dxa"/>
            <w:tcBorders>
              <w:left w:val="single" w:sz="4" w:space="0" w:color="auto"/>
              <w:bottom w:val="nil"/>
              <w:right w:val="single" w:sz="4" w:space="0" w:color="auto"/>
            </w:tcBorders>
            <w:shd w:val="clear" w:color="auto" w:fill="auto"/>
          </w:tcPr>
          <w:p w14:paraId="70D5639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CA_n3A-n8A</w:t>
            </w:r>
          </w:p>
          <w:p w14:paraId="4559EB6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CA_3A-n78A</w:t>
            </w:r>
          </w:p>
          <w:p w14:paraId="25A9732A" w14:textId="77777777" w:rsidR="003379F5" w:rsidRPr="00270C16" w:rsidRDefault="003379F5" w:rsidP="00255979">
            <w:pPr>
              <w:keepNext/>
              <w:keepLines/>
              <w:spacing w:after="0"/>
              <w:jc w:val="center"/>
              <w:rPr>
                <w:rFonts w:ascii="Arial" w:hAnsi="Arial"/>
                <w:sz w:val="18"/>
                <w:lang w:val="en-US"/>
              </w:rPr>
            </w:pPr>
            <w:r w:rsidRPr="00270C16">
              <w:rPr>
                <w:rFonts w:ascii="Arial" w:hAnsi="Arial" w:hint="eastAsia"/>
                <w:sz w:val="18"/>
                <w:lang w:val="en-US" w:eastAsia="zh-CN"/>
              </w:rPr>
              <w:t>CA_n8A-n78A</w:t>
            </w:r>
          </w:p>
        </w:tc>
        <w:tc>
          <w:tcPr>
            <w:tcW w:w="631" w:type="dxa"/>
            <w:tcBorders>
              <w:left w:val="single" w:sz="4" w:space="0" w:color="auto"/>
              <w:bottom w:val="single" w:sz="4" w:space="0" w:color="auto"/>
              <w:right w:val="single" w:sz="4" w:space="0" w:color="auto"/>
            </w:tcBorders>
          </w:tcPr>
          <w:p w14:paraId="70B3DF6E"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3F8F829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F927A0D"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614DB1"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EE5AA3"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18092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824641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211D19" w14:textId="77777777" w:rsidR="003379F5" w:rsidRPr="00270C16" w:rsidRDefault="003379F5" w:rsidP="0025597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C66383F" w14:textId="77777777" w:rsidR="003379F5" w:rsidRPr="00270C16" w:rsidRDefault="003379F5" w:rsidP="0025597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888C5DD" w14:textId="77777777" w:rsidR="003379F5" w:rsidRPr="00270C16" w:rsidRDefault="003379F5" w:rsidP="0025597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21BAE97"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B05A1B5" w14:textId="77777777" w:rsidR="003379F5" w:rsidRPr="00270C16" w:rsidRDefault="003379F5" w:rsidP="0025597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2198833"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88AF8A6" w14:textId="77777777" w:rsidR="003379F5" w:rsidRPr="00270C16" w:rsidRDefault="003379F5" w:rsidP="0025597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4671D644"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6C8CEE66"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1139CE9"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877797A"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A7C0734"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732D0D1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25CE65B"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FDFC36"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C18494"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07D6E4" w14:textId="77777777" w:rsidR="003379F5" w:rsidRPr="00270C16" w:rsidRDefault="003379F5" w:rsidP="0025597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0CBBA59" w14:textId="77777777" w:rsidR="003379F5" w:rsidRPr="00270C16" w:rsidRDefault="003379F5" w:rsidP="0025597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2B8DA26" w14:textId="77777777" w:rsidR="003379F5" w:rsidRPr="00270C16" w:rsidRDefault="003379F5" w:rsidP="0025597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895BA59" w14:textId="77777777" w:rsidR="003379F5" w:rsidRPr="00270C16" w:rsidRDefault="003379F5" w:rsidP="0025597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31ABA4E" w14:textId="77777777" w:rsidR="003379F5" w:rsidRPr="00270C16" w:rsidRDefault="003379F5" w:rsidP="0025597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36A113C"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7240EE7" w14:textId="77777777" w:rsidR="003379F5" w:rsidRPr="00270C16" w:rsidRDefault="003379F5" w:rsidP="0025597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5C812B"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0D432DF" w14:textId="77777777" w:rsidR="003379F5" w:rsidRPr="00270C16" w:rsidRDefault="003379F5" w:rsidP="0025597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7B09691"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40CCEB14"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A2A1F5"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B2C2B36"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882B685"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79A0E88D" w14:textId="77777777" w:rsidR="003379F5" w:rsidRPr="00270C16" w:rsidRDefault="003379F5" w:rsidP="0025597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D065A11"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BA06EE"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A8C09C"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F20CF1" w14:textId="77777777" w:rsidR="003379F5" w:rsidRPr="00270C16" w:rsidRDefault="003379F5" w:rsidP="0025597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AE76572" w14:textId="77777777" w:rsidR="003379F5" w:rsidRPr="00270C16" w:rsidRDefault="003379F5" w:rsidP="0025597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A2BB5D6"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EB8A09"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1B7D6C"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A75F45"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FE9509"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1A8523C"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67AB14"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11AEB98"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32F80DD7"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0633556" w14:textId="77777777" w:rsidR="003379F5" w:rsidRPr="00270C16" w:rsidRDefault="003379F5" w:rsidP="00255979">
            <w:pPr>
              <w:keepNext/>
              <w:keepLines/>
              <w:spacing w:after="0"/>
              <w:jc w:val="center"/>
              <w:rPr>
                <w:rFonts w:ascii="Arial" w:hAnsi="Arial"/>
                <w:sz w:val="18"/>
                <w:lang w:val="en-US"/>
              </w:rPr>
            </w:pPr>
            <w:r w:rsidRPr="00270C16">
              <w:rPr>
                <w:rFonts w:ascii="Arial" w:eastAsia="MS Mincho" w:hAnsi="Arial" w:hint="eastAsia"/>
                <w:sz w:val="18"/>
                <w:szCs w:val="18"/>
                <w:lang w:eastAsia="zh-CN"/>
              </w:rPr>
              <w:t>CA</w:t>
            </w:r>
            <w:r w:rsidRPr="00270C16">
              <w:rPr>
                <w:rFonts w:ascii="Arial" w:eastAsia="MS Mincho" w:hAnsi="Arial"/>
                <w:sz w:val="18"/>
                <w:szCs w:val="18"/>
              </w:rPr>
              <w:t>_</w:t>
            </w:r>
            <w:r w:rsidRPr="00270C16">
              <w:rPr>
                <w:rFonts w:ascii="Arial" w:eastAsia="SimSun" w:hAnsi="Arial" w:hint="eastAsia"/>
                <w:sz w:val="18"/>
                <w:szCs w:val="18"/>
                <w:lang w:eastAsia="zh-CN"/>
              </w:rPr>
              <w:t>n3</w:t>
            </w:r>
            <w:r w:rsidRPr="00270C16">
              <w:rPr>
                <w:rFonts w:ascii="Arial" w:eastAsia="MS Mincho" w:hAnsi="Arial"/>
                <w:sz w:val="18"/>
                <w:szCs w:val="18"/>
                <w:lang w:eastAsia="ja-JP"/>
              </w:rPr>
              <w:t>A-</w:t>
            </w:r>
            <w:r w:rsidRPr="00270C16">
              <w:rPr>
                <w:rFonts w:ascii="Arial" w:eastAsia="SimSun" w:hAnsi="Arial" w:hint="eastAsia"/>
                <w:sz w:val="18"/>
                <w:szCs w:val="18"/>
                <w:lang w:eastAsia="zh-CN"/>
              </w:rPr>
              <w:t>n18</w:t>
            </w:r>
            <w:r w:rsidRPr="00270C16">
              <w:rPr>
                <w:rFonts w:ascii="Arial" w:eastAsia="MS Mincho" w:hAnsi="Arial"/>
                <w:sz w:val="18"/>
                <w:szCs w:val="18"/>
                <w:lang w:eastAsia="ja-JP"/>
              </w:rPr>
              <w:t>A</w:t>
            </w:r>
            <w:r w:rsidRPr="00270C16">
              <w:rPr>
                <w:rFonts w:ascii="Arial" w:eastAsia="SimSun" w:hAnsi="Arial" w:hint="eastAsia"/>
                <w:sz w:val="18"/>
                <w:szCs w:val="18"/>
                <w:lang w:eastAsia="zh-CN"/>
              </w:rPr>
              <w:t>-n41A</w:t>
            </w:r>
          </w:p>
        </w:tc>
        <w:tc>
          <w:tcPr>
            <w:tcW w:w="1373" w:type="dxa"/>
            <w:tcBorders>
              <w:top w:val="nil"/>
              <w:left w:val="single" w:sz="4" w:space="0" w:color="auto"/>
              <w:bottom w:val="nil"/>
              <w:right w:val="single" w:sz="4" w:space="0" w:color="auto"/>
            </w:tcBorders>
            <w:shd w:val="clear" w:color="auto" w:fill="auto"/>
          </w:tcPr>
          <w:p w14:paraId="4901DA44"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rPr>
              <w:t>CA_n3A-n41A</w:t>
            </w:r>
          </w:p>
          <w:p w14:paraId="671F3B1E"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rPr>
              <w:t>CA_n3A-n18A</w:t>
            </w:r>
          </w:p>
          <w:p w14:paraId="342BD4A0"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rPr>
              <w:t>CA_n18A-n41A</w:t>
            </w:r>
          </w:p>
        </w:tc>
        <w:tc>
          <w:tcPr>
            <w:tcW w:w="631" w:type="dxa"/>
            <w:tcBorders>
              <w:left w:val="single" w:sz="4" w:space="0" w:color="auto"/>
              <w:bottom w:val="single" w:sz="4" w:space="0" w:color="auto"/>
              <w:right w:val="single" w:sz="4" w:space="0" w:color="auto"/>
            </w:tcBorders>
          </w:tcPr>
          <w:p w14:paraId="1088D917"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6CFD0E7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320AD2B"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7A01E77"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4BD9EE3"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853444"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63311AF"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03A3F83"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5A375BC" w14:textId="77777777" w:rsidR="003379F5" w:rsidRPr="00270C16" w:rsidRDefault="003379F5" w:rsidP="0025597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E86B69" w14:textId="77777777" w:rsidR="003379F5" w:rsidRPr="00270C16" w:rsidRDefault="003379F5" w:rsidP="0025597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6D8B3D"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8372D0" w14:textId="77777777" w:rsidR="003379F5" w:rsidRPr="00270C16" w:rsidRDefault="003379F5" w:rsidP="0025597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D84C44" w14:textId="77777777" w:rsidR="003379F5" w:rsidRPr="00270C16" w:rsidRDefault="003379F5" w:rsidP="0025597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F270C0" w14:textId="77777777" w:rsidR="003379F5" w:rsidRPr="00270C16" w:rsidRDefault="003379F5" w:rsidP="00255979">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2DC2804"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3379F5" w:rsidRPr="00270C16" w14:paraId="47A7475A"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137ADF2"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01909A4"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B937B45"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n18</w:t>
            </w:r>
          </w:p>
        </w:tc>
        <w:tc>
          <w:tcPr>
            <w:tcW w:w="651" w:type="dxa"/>
            <w:tcBorders>
              <w:top w:val="single" w:sz="4" w:space="0" w:color="auto"/>
              <w:left w:val="single" w:sz="4" w:space="0" w:color="auto"/>
              <w:bottom w:val="single" w:sz="4" w:space="0" w:color="auto"/>
              <w:right w:val="single" w:sz="4" w:space="0" w:color="auto"/>
            </w:tcBorders>
          </w:tcPr>
          <w:p w14:paraId="43ECE3B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1E93FFE"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C48E2EB"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3361DB9" w14:textId="77777777" w:rsidR="003379F5" w:rsidRPr="00270C16" w:rsidRDefault="003379F5" w:rsidP="00255979">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E1F1F91" w14:textId="77777777" w:rsidR="003379F5" w:rsidRPr="00270C16" w:rsidRDefault="003379F5" w:rsidP="0025597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B0AE3F4" w14:textId="77777777" w:rsidR="003379F5" w:rsidRPr="00270C16" w:rsidRDefault="003379F5" w:rsidP="0025597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BD7DF27" w14:textId="77777777" w:rsidR="003379F5" w:rsidRPr="00270C16" w:rsidRDefault="003379F5" w:rsidP="0025597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98E15E" w14:textId="77777777" w:rsidR="003379F5" w:rsidRPr="00270C16" w:rsidRDefault="003379F5" w:rsidP="0025597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0A92EA" w14:textId="77777777" w:rsidR="003379F5" w:rsidRPr="00270C16" w:rsidRDefault="003379F5" w:rsidP="0025597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B2E497"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F83692" w14:textId="77777777" w:rsidR="003379F5" w:rsidRPr="00270C16" w:rsidRDefault="003379F5" w:rsidP="0025597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523DFB" w14:textId="77777777" w:rsidR="003379F5" w:rsidRPr="00270C16" w:rsidRDefault="003379F5" w:rsidP="0025597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208FD6" w14:textId="77777777" w:rsidR="003379F5" w:rsidRPr="00270C16" w:rsidRDefault="003379F5" w:rsidP="00255979">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33AF3C9"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6B6F3102"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691FA8"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6F079AD"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278AF40"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AE7F615" w14:textId="77777777" w:rsidR="003379F5" w:rsidRPr="00270C16" w:rsidRDefault="003379F5" w:rsidP="0025597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FD83035"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3BE6461"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A1DB248"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04D5437" w14:textId="77777777" w:rsidR="003379F5" w:rsidRPr="00270C16" w:rsidRDefault="003379F5" w:rsidP="0025597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1A49692"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2316203"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B89FA69"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7586883"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5AE1F50"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F422F7"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7EE54F1"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D3D7B03"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AA51DA6"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34B8D928"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tcPr>
          <w:p w14:paraId="23B8136A" w14:textId="77777777" w:rsidR="003379F5" w:rsidRPr="00BC50D3" w:rsidRDefault="003379F5" w:rsidP="0025597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73" w:type="dxa"/>
            <w:vMerge w:val="restart"/>
            <w:tcBorders>
              <w:top w:val="nil"/>
              <w:left w:val="single" w:sz="4" w:space="0" w:color="auto"/>
              <w:right w:val="single" w:sz="4" w:space="0" w:color="auto"/>
            </w:tcBorders>
            <w:shd w:val="clear" w:color="auto" w:fill="auto"/>
          </w:tcPr>
          <w:p w14:paraId="67CD7C62" w14:textId="77777777" w:rsidR="003379F5" w:rsidRPr="00BC50D3" w:rsidRDefault="003379F5" w:rsidP="0025597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631" w:type="dxa"/>
            <w:tcBorders>
              <w:left w:val="single" w:sz="4" w:space="0" w:color="auto"/>
              <w:bottom w:val="single" w:sz="4" w:space="0" w:color="auto"/>
              <w:right w:val="single" w:sz="4" w:space="0" w:color="auto"/>
            </w:tcBorders>
          </w:tcPr>
          <w:p w14:paraId="5129A241" w14:textId="77777777" w:rsidR="003379F5" w:rsidRPr="00BC50D3" w:rsidRDefault="003379F5" w:rsidP="0025597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45426B9C" w14:textId="77777777" w:rsidR="003379F5" w:rsidRPr="00BC50D3" w:rsidRDefault="003379F5" w:rsidP="0025597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0270AE7" w14:textId="77777777" w:rsidR="003379F5" w:rsidRPr="00BC50D3" w:rsidRDefault="003379F5" w:rsidP="0025597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DA017C" w14:textId="77777777" w:rsidR="003379F5" w:rsidRPr="00BC50D3" w:rsidRDefault="003379F5" w:rsidP="0025597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77A30E" w14:textId="77777777" w:rsidR="003379F5" w:rsidRPr="00BC50D3" w:rsidRDefault="003379F5" w:rsidP="0025597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B6FB9F" w14:textId="77777777" w:rsidR="003379F5" w:rsidRPr="00BC50D3" w:rsidRDefault="003379F5" w:rsidP="0025597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8DFCAB1" w14:textId="77777777" w:rsidR="003379F5" w:rsidRPr="00BC50D3" w:rsidRDefault="003379F5" w:rsidP="0025597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C6FD087" w14:textId="77777777" w:rsidR="003379F5" w:rsidRPr="00BC50D3" w:rsidRDefault="003379F5" w:rsidP="0025597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89F97EB" w14:textId="77777777" w:rsidR="003379F5" w:rsidRPr="00BC50D3" w:rsidRDefault="003379F5" w:rsidP="00255979">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93FA26" w14:textId="77777777" w:rsidR="003379F5" w:rsidRPr="00BC50D3" w:rsidRDefault="003379F5" w:rsidP="00255979">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F04D4F" w14:textId="77777777" w:rsidR="003379F5" w:rsidRPr="00BC50D3" w:rsidRDefault="003379F5" w:rsidP="0025597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DD2B0CF" w14:textId="77777777" w:rsidR="003379F5" w:rsidRPr="00BC50D3" w:rsidRDefault="003379F5" w:rsidP="00255979">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6D5B844" w14:textId="77777777" w:rsidR="003379F5" w:rsidRPr="00BC50D3" w:rsidRDefault="003379F5" w:rsidP="00255979">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0AAB9E" w14:textId="77777777" w:rsidR="003379F5" w:rsidRPr="00BC50D3" w:rsidRDefault="003379F5" w:rsidP="00255979">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4466BEF7" w14:textId="77777777" w:rsidR="003379F5" w:rsidRPr="00BC50D3" w:rsidRDefault="003379F5" w:rsidP="0025597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3379F5" w:rsidRPr="00270C16" w14:paraId="011D5C38" w14:textId="77777777" w:rsidTr="00255979">
        <w:trPr>
          <w:trHeight w:val="29"/>
        </w:trPr>
        <w:tc>
          <w:tcPr>
            <w:tcW w:w="1599" w:type="dxa"/>
            <w:gridSpan w:val="2"/>
            <w:vMerge/>
            <w:tcBorders>
              <w:left w:val="single" w:sz="4" w:space="0" w:color="auto"/>
              <w:right w:val="single" w:sz="4" w:space="0" w:color="auto"/>
            </w:tcBorders>
            <w:shd w:val="clear" w:color="auto" w:fill="auto"/>
          </w:tcPr>
          <w:p w14:paraId="326F9BB0" w14:textId="77777777" w:rsidR="003379F5" w:rsidRPr="00BC50D3" w:rsidRDefault="003379F5" w:rsidP="00255979">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7EB485B3" w14:textId="77777777" w:rsidR="003379F5" w:rsidRPr="00BC50D3" w:rsidRDefault="003379F5" w:rsidP="00255979">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6E7A3144" w14:textId="77777777" w:rsidR="003379F5" w:rsidRPr="00BC50D3" w:rsidRDefault="003379F5" w:rsidP="0025597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60C0E6AD" w14:textId="77777777" w:rsidR="003379F5" w:rsidRPr="00BC50D3" w:rsidRDefault="003379F5" w:rsidP="0025597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35E671E" w14:textId="77777777" w:rsidR="003379F5" w:rsidRPr="00BC50D3" w:rsidRDefault="003379F5" w:rsidP="0025597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7A6D5CC" w14:textId="77777777" w:rsidR="003379F5" w:rsidRPr="00BC50D3" w:rsidRDefault="003379F5" w:rsidP="0025597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64BC2B" w14:textId="77777777" w:rsidR="003379F5" w:rsidRPr="00BC50D3" w:rsidRDefault="003379F5" w:rsidP="0025597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9374EB" w14:textId="77777777" w:rsidR="003379F5" w:rsidRPr="00BC50D3" w:rsidRDefault="003379F5" w:rsidP="00255979">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0F9372A" w14:textId="77777777" w:rsidR="003379F5" w:rsidRPr="00BC50D3" w:rsidRDefault="003379F5" w:rsidP="00255979">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C5E6EC" w14:textId="77777777" w:rsidR="003379F5" w:rsidRPr="00BC50D3" w:rsidRDefault="003379F5" w:rsidP="00255979">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38F36F" w14:textId="77777777" w:rsidR="003379F5" w:rsidRPr="00BC50D3" w:rsidRDefault="003379F5" w:rsidP="00255979">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DFA68A" w14:textId="77777777" w:rsidR="003379F5" w:rsidRPr="00BC50D3" w:rsidRDefault="003379F5" w:rsidP="00255979">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04E555" w14:textId="77777777" w:rsidR="003379F5" w:rsidRPr="00BC50D3" w:rsidRDefault="003379F5" w:rsidP="0025597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DEC89E" w14:textId="77777777" w:rsidR="003379F5" w:rsidRPr="00BC50D3" w:rsidRDefault="003379F5" w:rsidP="00255979">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BC32DF6" w14:textId="77777777" w:rsidR="003379F5" w:rsidRPr="00BC50D3" w:rsidRDefault="003379F5" w:rsidP="00255979">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C72B08" w14:textId="77777777" w:rsidR="003379F5" w:rsidRPr="00BC50D3" w:rsidRDefault="003379F5" w:rsidP="00255979">
            <w:pPr>
              <w:keepNext/>
              <w:keepLines/>
              <w:spacing w:after="0"/>
              <w:jc w:val="center"/>
              <w:rPr>
                <w:rFonts w:ascii="Arial" w:eastAsia="MS Mincho" w:hAnsi="Arial"/>
                <w:sz w:val="18"/>
                <w:szCs w:val="18"/>
                <w:lang w:eastAsia="zh-CN"/>
              </w:rPr>
            </w:pPr>
          </w:p>
        </w:tc>
        <w:tc>
          <w:tcPr>
            <w:tcW w:w="1265" w:type="dxa"/>
            <w:vMerge/>
            <w:tcBorders>
              <w:left w:val="single" w:sz="4" w:space="0" w:color="auto"/>
              <w:right w:val="single" w:sz="4" w:space="0" w:color="auto"/>
            </w:tcBorders>
            <w:shd w:val="clear" w:color="auto" w:fill="auto"/>
          </w:tcPr>
          <w:p w14:paraId="28CAA4B4" w14:textId="77777777" w:rsidR="003379F5" w:rsidRPr="00BC50D3" w:rsidRDefault="003379F5" w:rsidP="00255979">
            <w:pPr>
              <w:keepNext/>
              <w:keepLines/>
              <w:spacing w:after="0"/>
              <w:jc w:val="center"/>
              <w:rPr>
                <w:rFonts w:ascii="Arial" w:eastAsia="MS Mincho" w:hAnsi="Arial"/>
                <w:sz w:val="18"/>
                <w:szCs w:val="18"/>
                <w:lang w:eastAsia="zh-CN"/>
              </w:rPr>
            </w:pPr>
          </w:p>
        </w:tc>
      </w:tr>
      <w:tr w:rsidR="003379F5" w:rsidRPr="00270C16" w14:paraId="7E68EFF7"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E67871D" w14:textId="77777777" w:rsidR="003379F5" w:rsidRPr="00BC50D3" w:rsidRDefault="003379F5" w:rsidP="00255979">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44B75B46" w14:textId="77777777" w:rsidR="003379F5" w:rsidRPr="00BC50D3" w:rsidRDefault="003379F5" w:rsidP="00255979">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49355569" w14:textId="77777777" w:rsidR="003379F5" w:rsidRPr="00BC50D3" w:rsidRDefault="003379F5" w:rsidP="0025597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1E1A73D7" w14:textId="77777777" w:rsidR="003379F5" w:rsidRPr="00BC50D3" w:rsidRDefault="003379F5" w:rsidP="00255979">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7DAB8A6" w14:textId="77777777" w:rsidR="003379F5" w:rsidRPr="00BC50D3" w:rsidRDefault="003379F5" w:rsidP="0025597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EAA554" w14:textId="77777777" w:rsidR="003379F5" w:rsidRPr="00BC50D3" w:rsidRDefault="003379F5" w:rsidP="0025597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D54614" w14:textId="77777777" w:rsidR="003379F5" w:rsidRPr="00BC50D3" w:rsidRDefault="003379F5" w:rsidP="0025597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EE60CE" w14:textId="77777777" w:rsidR="003379F5" w:rsidRPr="00BC50D3" w:rsidRDefault="003379F5" w:rsidP="0025597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4049C46" w14:textId="77777777" w:rsidR="003379F5" w:rsidRPr="00BC50D3" w:rsidRDefault="003379F5" w:rsidP="0025597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FEBF051" w14:textId="77777777" w:rsidR="003379F5" w:rsidRPr="00BC50D3" w:rsidRDefault="003379F5" w:rsidP="0025597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96F0075" w14:textId="77777777" w:rsidR="003379F5" w:rsidRPr="00BC50D3" w:rsidRDefault="003379F5" w:rsidP="0025597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27168B6" w14:textId="77777777" w:rsidR="003379F5" w:rsidRPr="00BC50D3" w:rsidRDefault="003379F5" w:rsidP="0025597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3CAF0A6" w14:textId="77777777" w:rsidR="003379F5" w:rsidRPr="00BC50D3" w:rsidRDefault="003379F5" w:rsidP="0025597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B7EE4AD" w14:textId="77777777" w:rsidR="003379F5" w:rsidRPr="00BC50D3" w:rsidRDefault="003379F5" w:rsidP="0025597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E17888E" w14:textId="77777777" w:rsidR="003379F5" w:rsidRPr="00BC50D3" w:rsidRDefault="003379F5" w:rsidP="0025597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7DE82E9" w14:textId="77777777" w:rsidR="003379F5" w:rsidRPr="00BC50D3" w:rsidRDefault="003379F5" w:rsidP="0025597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E50D784" w14:textId="77777777" w:rsidR="003379F5" w:rsidRPr="00BC50D3" w:rsidRDefault="003379F5" w:rsidP="00255979">
            <w:pPr>
              <w:keepNext/>
              <w:keepLines/>
              <w:spacing w:after="0"/>
              <w:jc w:val="center"/>
              <w:rPr>
                <w:rFonts w:ascii="Arial" w:eastAsia="MS Mincho" w:hAnsi="Arial"/>
                <w:sz w:val="18"/>
                <w:szCs w:val="18"/>
                <w:lang w:eastAsia="zh-CN"/>
              </w:rPr>
            </w:pPr>
          </w:p>
        </w:tc>
      </w:tr>
      <w:tr w:rsidR="003379F5" w:rsidRPr="00270C16" w14:paraId="3F00C816"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ACAD13E" w14:textId="77777777" w:rsidR="003379F5" w:rsidRPr="00270C16" w:rsidRDefault="003379F5" w:rsidP="00255979">
            <w:pPr>
              <w:keepNext/>
              <w:keepLines/>
              <w:spacing w:after="0"/>
              <w:jc w:val="center"/>
              <w:rPr>
                <w:rFonts w:ascii="Arial" w:hAnsi="Arial"/>
                <w:sz w:val="18"/>
                <w:lang w:val="en-US"/>
              </w:rPr>
            </w:pPr>
            <w:r w:rsidRPr="00270C16">
              <w:rPr>
                <w:rFonts w:ascii="Arial" w:hAnsi="Arial" w:cs="Arial"/>
                <w:sz w:val="18"/>
                <w:szCs w:val="18"/>
              </w:rPr>
              <w:t>CA_n3A-n28A-n41A</w:t>
            </w:r>
          </w:p>
        </w:tc>
        <w:tc>
          <w:tcPr>
            <w:tcW w:w="1373" w:type="dxa"/>
            <w:tcBorders>
              <w:top w:val="nil"/>
              <w:left w:val="single" w:sz="4" w:space="0" w:color="auto"/>
              <w:bottom w:val="nil"/>
              <w:right w:val="single" w:sz="4" w:space="0" w:color="auto"/>
            </w:tcBorders>
            <w:shd w:val="clear" w:color="auto" w:fill="auto"/>
            <w:vAlign w:val="center"/>
          </w:tcPr>
          <w:p w14:paraId="71C9EA66" w14:textId="77777777" w:rsidR="003379F5" w:rsidRPr="00270C16" w:rsidRDefault="003379F5" w:rsidP="00255979">
            <w:pPr>
              <w:keepNext/>
              <w:keepLines/>
              <w:spacing w:after="0"/>
              <w:jc w:val="center"/>
              <w:rPr>
                <w:rFonts w:ascii="Arial" w:hAnsi="Arial"/>
                <w:sz w:val="18"/>
                <w:lang w:val="en-US"/>
              </w:rPr>
            </w:pPr>
            <w:r w:rsidRPr="00270C16">
              <w:rPr>
                <w:rFonts w:ascii="Arial" w:hAnsi="Arial" w:cs="Arial"/>
                <w:sz w:val="18"/>
                <w:szCs w:val="18"/>
              </w:rPr>
              <w:t>CA_n3A-n28A</w:t>
            </w:r>
          </w:p>
        </w:tc>
        <w:tc>
          <w:tcPr>
            <w:tcW w:w="631" w:type="dxa"/>
            <w:tcBorders>
              <w:left w:val="single" w:sz="4" w:space="0" w:color="auto"/>
              <w:bottom w:val="single" w:sz="4" w:space="0" w:color="auto"/>
              <w:right w:val="single" w:sz="4" w:space="0" w:color="auto"/>
            </w:tcBorders>
          </w:tcPr>
          <w:p w14:paraId="6A3231B4"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3</w:t>
            </w:r>
          </w:p>
        </w:tc>
        <w:tc>
          <w:tcPr>
            <w:tcW w:w="651" w:type="dxa"/>
            <w:tcBorders>
              <w:top w:val="single" w:sz="4" w:space="0" w:color="auto"/>
              <w:left w:val="single" w:sz="4" w:space="0" w:color="auto"/>
              <w:bottom w:val="single" w:sz="4" w:space="0" w:color="auto"/>
              <w:right w:val="single" w:sz="4" w:space="0" w:color="auto"/>
            </w:tcBorders>
          </w:tcPr>
          <w:p w14:paraId="22A9C0E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5A10B8"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404287"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450D28"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16A8C0"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75492E9"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294C139"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C5739C" w14:textId="77777777" w:rsidR="003379F5" w:rsidRPr="00270C16" w:rsidRDefault="003379F5" w:rsidP="0025597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F10196" w14:textId="77777777" w:rsidR="003379F5" w:rsidRPr="00270C16" w:rsidRDefault="003379F5" w:rsidP="0025597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D6B023"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2FDD9E" w14:textId="77777777" w:rsidR="003379F5" w:rsidRPr="00270C16" w:rsidRDefault="003379F5" w:rsidP="0025597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55EB5D" w14:textId="77777777" w:rsidR="003379F5" w:rsidRPr="00270C16" w:rsidRDefault="003379F5" w:rsidP="0025597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331718" w14:textId="77777777" w:rsidR="003379F5" w:rsidRPr="00270C16" w:rsidRDefault="003379F5" w:rsidP="00255979">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009B20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rPr>
              <w:t>0</w:t>
            </w:r>
          </w:p>
        </w:tc>
      </w:tr>
      <w:tr w:rsidR="003379F5" w:rsidRPr="00270C16" w14:paraId="1AA78336"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C08B75B"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56EDCDA"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91B52E9"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28</w:t>
            </w:r>
          </w:p>
        </w:tc>
        <w:tc>
          <w:tcPr>
            <w:tcW w:w="651" w:type="dxa"/>
            <w:tcBorders>
              <w:top w:val="single" w:sz="4" w:space="0" w:color="auto"/>
              <w:left w:val="single" w:sz="4" w:space="0" w:color="auto"/>
              <w:bottom w:val="single" w:sz="4" w:space="0" w:color="auto"/>
              <w:right w:val="single" w:sz="4" w:space="0" w:color="auto"/>
            </w:tcBorders>
          </w:tcPr>
          <w:p w14:paraId="0848ABE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6F8A9E4"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9A8743"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4403B5"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4F2605" w14:textId="77777777" w:rsidR="003379F5" w:rsidRPr="00270C16" w:rsidRDefault="003379F5" w:rsidP="0025597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A7283FA"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63DF8E5" w14:textId="77777777" w:rsidR="003379F5" w:rsidRPr="00270C16" w:rsidRDefault="003379F5" w:rsidP="0025597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823253" w14:textId="77777777" w:rsidR="003379F5" w:rsidRPr="00270C16" w:rsidRDefault="003379F5" w:rsidP="0025597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D1586B" w14:textId="77777777" w:rsidR="003379F5" w:rsidRPr="00270C16" w:rsidRDefault="003379F5" w:rsidP="0025597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39D88A"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34ED8A" w14:textId="77777777" w:rsidR="003379F5" w:rsidRPr="00270C16" w:rsidRDefault="003379F5" w:rsidP="0025597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89A4F2" w14:textId="77777777" w:rsidR="003379F5" w:rsidRPr="00270C16" w:rsidRDefault="003379F5" w:rsidP="0025597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899B46" w14:textId="77777777" w:rsidR="003379F5" w:rsidRPr="00270C16" w:rsidRDefault="003379F5" w:rsidP="00255979">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D16B195"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7AC4F91"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7617F9E"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269916F"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6FD42A5"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3CF255F6" w14:textId="77777777" w:rsidR="003379F5" w:rsidRPr="00270C16" w:rsidRDefault="003379F5" w:rsidP="0025597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D883AD"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405E5D"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70D972"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52C515" w14:textId="77777777" w:rsidR="003379F5" w:rsidRPr="00270C16" w:rsidRDefault="003379F5" w:rsidP="0025597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E5F61DC"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C3A2DB6"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F84B1A"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665EFD4"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FAE4128"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06444B"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76C3E5"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945E915"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A0B89A4"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04A02776" w14:textId="77777777" w:rsidTr="00255979">
        <w:trPr>
          <w:trHeight w:val="29"/>
        </w:trPr>
        <w:tc>
          <w:tcPr>
            <w:tcW w:w="1599" w:type="dxa"/>
            <w:gridSpan w:val="2"/>
            <w:tcBorders>
              <w:left w:val="single" w:sz="4" w:space="0" w:color="auto"/>
              <w:bottom w:val="nil"/>
              <w:right w:val="single" w:sz="4" w:space="0" w:color="auto"/>
            </w:tcBorders>
            <w:shd w:val="clear" w:color="auto" w:fill="auto"/>
          </w:tcPr>
          <w:p w14:paraId="1875323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73" w:type="dxa"/>
            <w:tcBorders>
              <w:left w:val="single" w:sz="4" w:space="0" w:color="auto"/>
              <w:bottom w:val="nil"/>
              <w:right w:val="single" w:sz="4" w:space="0" w:color="auto"/>
            </w:tcBorders>
            <w:shd w:val="clear" w:color="auto" w:fill="auto"/>
          </w:tcPr>
          <w:p w14:paraId="6315095A" w14:textId="77777777" w:rsidR="003379F5" w:rsidRPr="00270C16" w:rsidRDefault="003379F5" w:rsidP="00255979">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3914AE91" w14:textId="77777777" w:rsidR="003379F5" w:rsidRPr="00270C16" w:rsidRDefault="003379F5" w:rsidP="00255979">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6979C79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s="Arial"/>
                <w:sz w:val="18"/>
                <w:lang w:eastAsia="zh-CN"/>
              </w:rPr>
              <w:t>CA_n28A-n77A</w:t>
            </w:r>
          </w:p>
        </w:tc>
        <w:tc>
          <w:tcPr>
            <w:tcW w:w="631" w:type="dxa"/>
            <w:tcBorders>
              <w:left w:val="single" w:sz="4" w:space="0" w:color="auto"/>
              <w:bottom w:val="single" w:sz="4" w:space="0" w:color="auto"/>
              <w:right w:val="single" w:sz="4" w:space="0" w:color="auto"/>
            </w:tcBorders>
          </w:tcPr>
          <w:p w14:paraId="7FEAE0A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0B9E0C7"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5F1186C"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42B0E4"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88E381"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8CD36A"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972D40"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AFBC60" w14:textId="77777777" w:rsidR="003379F5" w:rsidRPr="00270C16" w:rsidRDefault="003379F5" w:rsidP="0025597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FDA9DB2" w14:textId="77777777" w:rsidR="003379F5" w:rsidRPr="00270C16" w:rsidRDefault="003379F5" w:rsidP="0025597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0E081F0" w14:textId="77777777" w:rsidR="003379F5" w:rsidRPr="00270C16" w:rsidRDefault="003379F5" w:rsidP="0025597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FE5D0F1"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E8D9806" w14:textId="77777777" w:rsidR="003379F5" w:rsidRPr="00270C16" w:rsidRDefault="003379F5" w:rsidP="0025597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90DFC5D"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9761FD" w14:textId="77777777" w:rsidR="003379F5" w:rsidRPr="00270C16" w:rsidRDefault="003379F5" w:rsidP="0025597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296F775"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3379F5" w:rsidRPr="00270C16" w14:paraId="2CCB0040"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0F16992F"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0FF6634"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100D9B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8AC3E6E"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E3E7B7"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3D2494"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B13E73"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B57ED8" w14:textId="77777777" w:rsidR="003379F5" w:rsidRPr="00270C16" w:rsidRDefault="003379F5" w:rsidP="0025597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FCFFFBC"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92976B" w14:textId="77777777" w:rsidR="003379F5" w:rsidRPr="00270C16" w:rsidRDefault="003379F5" w:rsidP="0025597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7C7A3F9" w14:textId="77777777" w:rsidR="003379F5" w:rsidRPr="00270C16" w:rsidRDefault="003379F5" w:rsidP="0025597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0EA5D2D" w14:textId="77777777" w:rsidR="003379F5" w:rsidRPr="00270C16" w:rsidRDefault="003379F5" w:rsidP="0025597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A055965"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A434D8F" w14:textId="77777777" w:rsidR="003379F5" w:rsidRPr="00270C16" w:rsidRDefault="003379F5" w:rsidP="0025597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30346EF"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FC50C72" w14:textId="77777777" w:rsidR="003379F5" w:rsidRPr="00270C16" w:rsidRDefault="003379F5" w:rsidP="0025597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57B7883" w14:textId="77777777" w:rsidR="003379F5" w:rsidRPr="00270C16" w:rsidRDefault="003379F5" w:rsidP="00255979">
            <w:pPr>
              <w:keepNext/>
              <w:keepLines/>
              <w:spacing w:after="0"/>
              <w:jc w:val="center"/>
              <w:rPr>
                <w:rFonts w:ascii="Arial" w:hAnsi="Arial"/>
                <w:sz w:val="18"/>
                <w:szCs w:val="18"/>
                <w:lang w:val="en-US"/>
              </w:rPr>
            </w:pPr>
          </w:p>
        </w:tc>
      </w:tr>
      <w:tr w:rsidR="003379F5" w:rsidRPr="00270C16" w14:paraId="33B14D9B"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02D555BF"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47203B"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CAC58D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AD9260B" w14:textId="77777777" w:rsidR="003379F5" w:rsidRPr="00270C16" w:rsidRDefault="003379F5" w:rsidP="0025597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7954A17"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4822E1"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6EF95D"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6146B8" w14:textId="77777777" w:rsidR="003379F5" w:rsidRPr="00270C16" w:rsidRDefault="003379F5" w:rsidP="0025597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DE2C3E7"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F82648F"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58B4AA"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17BB32"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F75340C"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5A83C2"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7D6352"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2582353"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A4FD529" w14:textId="77777777" w:rsidR="003379F5" w:rsidRPr="00270C16" w:rsidRDefault="003379F5" w:rsidP="00255979">
            <w:pPr>
              <w:keepNext/>
              <w:keepLines/>
              <w:spacing w:after="0"/>
              <w:jc w:val="center"/>
              <w:rPr>
                <w:rFonts w:ascii="Arial" w:hAnsi="Arial"/>
                <w:sz w:val="18"/>
                <w:szCs w:val="18"/>
                <w:lang w:val="en-US"/>
              </w:rPr>
            </w:pPr>
          </w:p>
        </w:tc>
      </w:tr>
      <w:tr w:rsidR="003379F5" w:rsidRPr="00270C16" w14:paraId="24D39E6A"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33FAF743"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DEC8644"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E7B46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14FFF550"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A72AC25"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C42D61D"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B1D0C1A"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65F4B2"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66933CC"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F4D894"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8255379" w14:textId="77777777" w:rsidR="003379F5" w:rsidRPr="00270C16" w:rsidRDefault="003379F5" w:rsidP="0025597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001B27" w14:textId="77777777" w:rsidR="003379F5" w:rsidRPr="00270C16" w:rsidRDefault="003379F5" w:rsidP="0025597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1E8AFA"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C64A33" w14:textId="77777777" w:rsidR="003379F5" w:rsidRPr="00270C16" w:rsidRDefault="003379F5" w:rsidP="0025597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1954E8" w14:textId="77777777" w:rsidR="003379F5" w:rsidRPr="00270C16" w:rsidRDefault="003379F5" w:rsidP="0025597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DAFB9C" w14:textId="77777777" w:rsidR="003379F5" w:rsidRPr="00270C16" w:rsidRDefault="003379F5" w:rsidP="00255979">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FF35369"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1</w:t>
            </w:r>
          </w:p>
        </w:tc>
      </w:tr>
      <w:tr w:rsidR="003379F5" w:rsidRPr="00270C16" w14:paraId="0D35C5BA"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57115FB"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E653758"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C08F9C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0F63BDE3"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078587A"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3E6FDD7"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FA4D973"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370CE6" w14:textId="77777777" w:rsidR="003379F5" w:rsidRPr="00270C16" w:rsidRDefault="003379F5" w:rsidP="0025597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4F69604"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2E5F5B6" w14:textId="77777777" w:rsidR="003379F5" w:rsidRPr="00270C16" w:rsidRDefault="003379F5" w:rsidP="0025597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103449" w14:textId="77777777" w:rsidR="003379F5" w:rsidRPr="00270C16" w:rsidRDefault="003379F5" w:rsidP="0025597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B2C763" w14:textId="77777777" w:rsidR="003379F5" w:rsidRPr="00270C16" w:rsidRDefault="003379F5" w:rsidP="0025597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97E5F9"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5E6676" w14:textId="77777777" w:rsidR="003379F5" w:rsidRPr="00270C16" w:rsidRDefault="003379F5" w:rsidP="0025597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8D9103" w14:textId="77777777" w:rsidR="003379F5" w:rsidRPr="00270C16" w:rsidRDefault="003379F5" w:rsidP="0025597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00F941" w14:textId="77777777" w:rsidR="003379F5" w:rsidRPr="00270C16" w:rsidRDefault="003379F5" w:rsidP="00255979">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067124D" w14:textId="77777777" w:rsidR="003379F5" w:rsidRPr="00270C16" w:rsidRDefault="003379F5" w:rsidP="00255979">
            <w:pPr>
              <w:keepNext/>
              <w:keepLines/>
              <w:spacing w:after="0"/>
              <w:jc w:val="center"/>
              <w:rPr>
                <w:rFonts w:ascii="Arial" w:hAnsi="Arial"/>
                <w:sz w:val="18"/>
                <w:szCs w:val="18"/>
                <w:lang w:val="en-US"/>
              </w:rPr>
            </w:pPr>
          </w:p>
        </w:tc>
      </w:tr>
      <w:tr w:rsidR="003379F5" w:rsidRPr="00270C16" w14:paraId="3E99F483"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EF3B6C"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C79810"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A214F5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AED98EC" w14:textId="77777777" w:rsidR="003379F5" w:rsidRPr="00270C16" w:rsidRDefault="003379F5" w:rsidP="0025597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81040D1"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2937CC7"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F269284"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CFC2F3" w14:textId="77777777" w:rsidR="003379F5" w:rsidRPr="00270C16" w:rsidRDefault="003379F5" w:rsidP="0025597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E76AB88"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9F76A5"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59763B1"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BD86FA3"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93FC776"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D3CE76"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EA4617A"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33C72A5"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106D804" w14:textId="77777777" w:rsidR="003379F5" w:rsidRPr="00270C16" w:rsidRDefault="003379F5" w:rsidP="00255979">
            <w:pPr>
              <w:keepNext/>
              <w:keepLines/>
              <w:spacing w:after="0"/>
              <w:jc w:val="center"/>
              <w:rPr>
                <w:rFonts w:ascii="Arial" w:hAnsi="Arial"/>
                <w:sz w:val="18"/>
                <w:szCs w:val="18"/>
                <w:lang w:val="en-US"/>
              </w:rPr>
            </w:pPr>
          </w:p>
        </w:tc>
      </w:tr>
      <w:tr w:rsidR="003379F5" w:rsidRPr="00270C16" w14:paraId="3A4F5432"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3461504"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lang w:val="en-US" w:eastAsia="zh-CN"/>
              </w:rPr>
              <w:t>CA_n3A-n28A-n77(2A)</w:t>
            </w:r>
          </w:p>
        </w:tc>
        <w:tc>
          <w:tcPr>
            <w:tcW w:w="1373" w:type="dxa"/>
            <w:tcBorders>
              <w:top w:val="single" w:sz="4" w:space="0" w:color="auto"/>
              <w:left w:val="single" w:sz="4" w:space="0" w:color="auto"/>
              <w:bottom w:val="nil"/>
              <w:right w:val="single" w:sz="4" w:space="0" w:color="auto"/>
            </w:tcBorders>
            <w:shd w:val="clear" w:color="auto" w:fill="auto"/>
          </w:tcPr>
          <w:p w14:paraId="22A1029C" w14:textId="77777777" w:rsidR="003379F5" w:rsidRPr="00270C16" w:rsidRDefault="003379F5" w:rsidP="00255979">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15EDF171" w14:textId="77777777" w:rsidR="003379F5" w:rsidRPr="00270C16" w:rsidRDefault="003379F5" w:rsidP="00255979">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64543C9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lang w:eastAsia="zh-CN"/>
              </w:rPr>
              <w:t>CA_n28A-n77A</w:t>
            </w:r>
          </w:p>
        </w:tc>
        <w:tc>
          <w:tcPr>
            <w:tcW w:w="631" w:type="dxa"/>
            <w:tcBorders>
              <w:top w:val="single" w:sz="4" w:space="0" w:color="auto"/>
              <w:left w:val="single" w:sz="4" w:space="0" w:color="auto"/>
              <w:right w:val="single" w:sz="4" w:space="0" w:color="auto"/>
            </w:tcBorders>
          </w:tcPr>
          <w:p w14:paraId="0EA4493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4F9981D8"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F172485"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5E0CF1E"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C7692B4"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E6F74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AA451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29C125" w14:textId="77777777" w:rsidR="003379F5" w:rsidRPr="00270C16" w:rsidRDefault="003379F5" w:rsidP="0025597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5E3AC64" w14:textId="77777777" w:rsidR="003379F5" w:rsidRPr="00270C16" w:rsidRDefault="003379F5" w:rsidP="0025597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A594D39" w14:textId="77777777" w:rsidR="003379F5" w:rsidRPr="00270C16"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EF455D4"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E8D82DA" w14:textId="77777777" w:rsidR="003379F5" w:rsidRPr="00270C16"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5E1C10E" w14:textId="77777777" w:rsidR="003379F5" w:rsidRPr="00270C16"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0B82A72" w14:textId="77777777" w:rsidR="003379F5" w:rsidRPr="00270C16" w:rsidRDefault="003379F5" w:rsidP="00255979">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4415B1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347DBCD2"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05DE4C6" w14:textId="77777777" w:rsidR="003379F5" w:rsidRPr="00270C16" w:rsidRDefault="003379F5" w:rsidP="00255979">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D1E34E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CA_n77(2A)</w:t>
            </w:r>
          </w:p>
        </w:tc>
        <w:tc>
          <w:tcPr>
            <w:tcW w:w="631" w:type="dxa"/>
            <w:tcBorders>
              <w:top w:val="single" w:sz="4" w:space="0" w:color="auto"/>
              <w:left w:val="single" w:sz="4" w:space="0" w:color="auto"/>
              <w:right w:val="single" w:sz="4" w:space="0" w:color="auto"/>
            </w:tcBorders>
          </w:tcPr>
          <w:p w14:paraId="0AE06BD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E96F77E"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0A1806D"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EC8C5C4"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757C6D1"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733F3B" w14:textId="77777777" w:rsidR="003379F5" w:rsidRPr="00270C16" w:rsidRDefault="003379F5" w:rsidP="0025597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94D8536" w14:textId="77777777" w:rsidR="003379F5" w:rsidRPr="00270C16" w:rsidRDefault="003379F5" w:rsidP="0025597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DFC4D18" w14:textId="77777777" w:rsidR="003379F5" w:rsidRPr="00270C16" w:rsidRDefault="003379F5" w:rsidP="0025597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32681D1" w14:textId="77777777" w:rsidR="003379F5" w:rsidRPr="00270C16" w:rsidRDefault="003379F5" w:rsidP="0025597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74ED835" w14:textId="77777777" w:rsidR="003379F5" w:rsidRPr="00270C16"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6C96CAF"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85B30B2" w14:textId="77777777" w:rsidR="003379F5" w:rsidRPr="00270C16"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D67DC33" w14:textId="77777777" w:rsidR="003379F5" w:rsidRPr="00270C16"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47791EE" w14:textId="77777777" w:rsidR="003379F5" w:rsidRPr="00270C16" w:rsidRDefault="003379F5" w:rsidP="00255979">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A26259C"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763B9BCA" w14:textId="77777777" w:rsidTr="00255979">
        <w:trPr>
          <w:trHeight w:val="230"/>
        </w:trPr>
        <w:tc>
          <w:tcPr>
            <w:tcW w:w="1599" w:type="dxa"/>
            <w:gridSpan w:val="2"/>
            <w:tcBorders>
              <w:top w:val="nil"/>
              <w:left w:val="single" w:sz="4" w:space="0" w:color="auto"/>
              <w:bottom w:val="nil"/>
              <w:right w:val="single" w:sz="4" w:space="0" w:color="auto"/>
            </w:tcBorders>
            <w:shd w:val="clear" w:color="auto" w:fill="auto"/>
          </w:tcPr>
          <w:p w14:paraId="56C19463" w14:textId="77777777" w:rsidR="003379F5" w:rsidRPr="00270C16" w:rsidRDefault="003379F5" w:rsidP="00255979">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B667A79"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05754C0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val="en-US" w:eastAsia="ja-JP"/>
              </w:rPr>
              <w:t>n77</w:t>
            </w:r>
          </w:p>
        </w:tc>
        <w:tc>
          <w:tcPr>
            <w:tcW w:w="8311" w:type="dxa"/>
            <w:gridSpan w:val="14"/>
            <w:tcBorders>
              <w:top w:val="single" w:sz="4" w:space="0" w:color="auto"/>
              <w:left w:val="single" w:sz="4" w:space="0" w:color="auto"/>
              <w:bottom w:val="single" w:sz="4" w:space="0" w:color="auto"/>
              <w:right w:val="single" w:sz="4" w:space="0" w:color="auto"/>
            </w:tcBorders>
          </w:tcPr>
          <w:p w14:paraId="7FF15FE2"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77</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69F850AB"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D1F9C82"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7D49542" w14:textId="77777777" w:rsidR="003379F5" w:rsidRPr="00270C16" w:rsidRDefault="003379F5" w:rsidP="00255979">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616EEF00"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7D3ADA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0EBA245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611898F"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9D6E5E7"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43E962E"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0140C38"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C25B24F"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D36652D" w14:textId="77777777" w:rsidR="003379F5" w:rsidRPr="00270C16" w:rsidRDefault="003379F5" w:rsidP="00255979">
            <w:pPr>
              <w:keepNext/>
              <w:keepLines/>
              <w:spacing w:after="0"/>
              <w:jc w:val="center"/>
              <w:rPr>
                <w:rFonts w:ascii="Arial" w:eastAsia="Yu Mincho" w:hAnsi="Arial"/>
                <w:sz w:val="18"/>
                <w:szCs w:val="18"/>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AD45F72" w14:textId="77777777" w:rsidR="003379F5" w:rsidRPr="00270C16" w:rsidRDefault="003379F5" w:rsidP="00255979">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05E41B4" w14:textId="77777777" w:rsidR="003379F5" w:rsidRPr="00270C16" w:rsidRDefault="003379F5" w:rsidP="0025597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B0B4D18" w14:textId="77777777" w:rsidR="003379F5" w:rsidRPr="00270C16" w:rsidRDefault="003379F5" w:rsidP="0025597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B9935C2" w14:textId="77777777" w:rsidR="003379F5" w:rsidRPr="00270C16" w:rsidRDefault="003379F5" w:rsidP="0025597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FB03B7A" w14:textId="77777777" w:rsidR="003379F5" w:rsidRPr="00270C16" w:rsidRDefault="003379F5" w:rsidP="0025597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6E695A8" w14:textId="77777777" w:rsidR="003379F5" w:rsidRPr="00270C16" w:rsidRDefault="003379F5" w:rsidP="00255979">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47081BC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3379F5" w:rsidRPr="00270C16" w14:paraId="6F974A49"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0C3E591" w14:textId="77777777" w:rsidR="003379F5" w:rsidRPr="00270C16" w:rsidRDefault="003379F5" w:rsidP="00255979">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64ACA4F"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E40225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4D728E84"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ED24428"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38D8315"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EA7A39"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C5F9C05" w14:textId="77777777" w:rsidR="003379F5" w:rsidRPr="00270C16" w:rsidRDefault="003379F5" w:rsidP="0025597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AF15850"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7D5CF81" w14:textId="77777777" w:rsidR="003379F5" w:rsidRPr="00270C16" w:rsidRDefault="003379F5" w:rsidP="00255979">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086448E" w14:textId="77777777" w:rsidR="003379F5" w:rsidRPr="00270C16" w:rsidRDefault="003379F5" w:rsidP="00255979">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A00DA5F" w14:textId="77777777" w:rsidR="003379F5" w:rsidRPr="00270C16" w:rsidRDefault="003379F5" w:rsidP="0025597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DC63FBB" w14:textId="77777777" w:rsidR="003379F5" w:rsidRPr="00270C16" w:rsidRDefault="003379F5" w:rsidP="0025597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987E53E" w14:textId="77777777" w:rsidR="003379F5" w:rsidRPr="00270C16" w:rsidRDefault="003379F5" w:rsidP="0025597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D723C30" w14:textId="77777777" w:rsidR="003379F5" w:rsidRPr="00270C16" w:rsidRDefault="003379F5" w:rsidP="0025597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27BCDEA" w14:textId="77777777" w:rsidR="003379F5" w:rsidRPr="00270C16" w:rsidRDefault="003379F5" w:rsidP="00255979">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29740A2"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0F72B04"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A09BEA5" w14:textId="77777777" w:rsidR="003379F5" w:rsidRPr="00270C16" w:rsidRDefault="003379F5" w:rsidP="00255979">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2E3779E"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B709A4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59DC54C4"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sz w:val="18"/>
                <w:szCs w:val="18"/>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
          <w:p w14:paraId="74ACB70C"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52662034"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53A0268"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D7B3455" w14:textId="77777777" w:rsidR="003379F5" w:rsidRDefault="003379F5" w:rsidP="00255979">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CA_n3A-n28A CA_n3A-n78A</w:t>
            </w:r>
          </w:p>
          <w:p w14:paraId="5A9397F0" w14:textId="77777777" w:rsidR="003379F5" w:rsidRPr="00270C16" w:rsidRDefault="003379F5" w:rsidP="00255979">
            <w:pPr>
              <w:keepNext/>
              <w:keepLines/>
              <w:spacing w:after="0"/>
              <w:jc w:val="center"/>
              <w:rPr>
                <w:rFonts w:ascii="Arial" w:hAnsi="Arial"/>
                <w:sz w:val="18"/>
                <w:lang w:val="en-US"/>
              </w:rPr>
            </w:pPr>
            <w:r>
              <w:rPr>
                <w:rFonts w:ascii="Arial" w:eastAsiaTheme="minorEastAsia" w:hAnsi="Arial"/>
                <w:sz w:val="18"/>
                <w:lang w:val="en-US" w:eastAsia="zh-CN"/>
              </w:rPr>
              <w:t>CA_n28A-n78A</w:t>
            </w:r>
          </w:p>
        </w:tc>
        <w:tc>
          <w:tcPr>
            <w:tcW w:w="631" w:type="dxa"/>
            <w:tcBorders>
              <w:left w:val="single" w:sz="4" w:space="0" w:color="auto"/>
              <w:bottom w:val="single" w:sz="4" w:space="0" w:color="auto"/>
              <w:right w:val="single" w:sz="4" w:space="0" w:color="auto"/>
            </w:tcBorders>
          </w:tcPr>
          <w:p w14:paraId="6B38C414"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BC710B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D8905A"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52680C4"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126E89F"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B6FAB3" w14:textId="77777777" w:rsidR="003379F5" w:rsidRPr="00270C16" w:rsidRDefault="003379F5" w:rsidP="0025597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2BC5DD4" w14:textId="77777777" w:rsidR="003379F5" w:rsidRPr="00270C16" w:rsidRDefault="003379F5" w:rsidP="0025597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F68355B" w14:textId="77777777" w:rsidR="003379F5" w:rsidRPr="00270C16" w:rsidRDefault="003379F5" w:rsidP="00255979">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BD3A566" w14:textId="77777777" w:rsidR="003379F5" w:rsidRPr="00270C16" w:rsidRDefault="003379F5" w:rsidP="00255979">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17D1384" w14:textId="77777777" w:rsidR="003379F5" w:rsidRPr="00270C16" w:rsidRDefault="003379F5" w:rsidP="0025597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662AA82" w14:textId="77777777" w:rsidR="003379F5" w:rsidRPr="00270C16" w:rsidRDefault="003379F5" w:rsidP="0025597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2342B4B" w14:textId="77777777" w:rsidR="003379F5" w:rsidRPr="00270C16" w:rsidRDefault="003379F5" w:rsidP="0025597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66DD5EE" w14:textId="77777777" w:rsidR="003379F5" w:rsidRPr="00270C16" w:rsidRDefault="003379F5" w:rsidP="0025597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EB4E4B3" w14:textId="77777777" w:rsidR="003379F5" w:rsidRPr="00270C16" w:rsidRDefault="003379F5" w:rsidP="00255979">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CB68DA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7B7942BE"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32EE5C7C"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D5EC29B"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75CB20A"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A26FBA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921814"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3B29766"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566FF9D" w14:textId="77777777" w:rsidR="003379F5" w:rsidRPr="00270C16" w:rsidRDefault="003379F5" w:rsidP="00255979">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3B6928E4" w14:textId="77777777" w:rsidR="003379F5" w:rsidRPr="00270C16" w:rsidRDefault="003379F5" w:rsidP="0025597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C527A29" w14:textId="77777777" w:rsidR="003379F5" w:rsidRPr="00270C16" w:rsidRDefault="003379F5" w:rsidP="0025597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3254DBD" w14:textId="77777777" w:rsidR="003379F5" w:rsidRPr="00270C16" w:rsidRDefault="003379F5" w:rsidP="00255979">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9241325" w14:textId="77777777" w:rsidR="003379F5" w:rsidRPr="00270C16" w:rsidRDefault="003379F5" w:rsidP="00255979">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7FF30DC" w14:textId="77777777" w:rsidR="003379F5" w:rsidRPr="00270C16" w:rsidRDefault="003379F5" w:rsidP="0025597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402272A" w14:textId="77777777" w:rsidR="003379F5" w:rsidRPr="00270C16" w:rsidRDefault="003379F5" w:rsidP="0025597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1A5356C" w14:textId="77777777" w:rsidR="003379F5" w:rsidRPr="00270C16" w:rsidRDefault="003379F5" w:rsidP="0025597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9FF4ECB" w14:textId="77777777" w:rsidR="003379F5" w:rsidRPr="00270C16" w:rsidRDefault="003379F5" w:rsidP="0025597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27EA46D" w14:textId="77777777" w:rsidR="003379F5" w:rsidRPr="00270C16" w:rsidRDefault="003379F5" w:rsidP="00255979">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2F76CBE8"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089B69A7"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6026D74"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62DF3D9"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BF0BDA6"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1DA85FC6" w14:textId="77777777" w:rsidR="003379F5" w:rsidRPr="00270C16" w:rsidRDefault="003379F5" w:rsidP="0025597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F6EF9EE"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F7718D8"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700FA32"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8B474C" w14:textId="77777777" w:rsidR="003379F5" w:rsidRPr="00270C16" w:rsidRDefault="003379F5" w:rsidP="0025597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93B2779" w14:textId="77777777" w:rsidR="003379F5" w:rsidRPr="00270C16" w:rsidRDefault="003379F5" w:rsidP="0025597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D65FFE9"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D1754E8"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320F1CA"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1E8C45A" w14:textId="77777777" w:rsidR="003379F5" w:rsidRPr="00270C16" w:rsidRDefault="003379F5" w:rsidP="00255979">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9C16EBC"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CC20B6C"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5B3D0201"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E82BD0D"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087C9CC"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4D30DB8C"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6636652"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E59372D" w14:textId="77777777" w:rsidR="003379F5" w:rsidRPr="00270C16" w:rsidRDefault="003379F5" w:rsidP="00255979">
            <w:pPr>
              <w:keepNext/>
              <w:keepLines/>
              <w:spacing w:after="0"/>
              <w:jc w:val="center"/>
              <w:rPr>
                <w:rFonts w:ascii="Arial" w:hAnsi="Arial"/>
                <w:sz w:val="18"/>
                <w:lang w:val="en-US" w:eastAsia="zh-CN"/>
              </w:rPr>
            </w:pPr>
            <w:r>
              <w:rPr>
                <w:rFonts w:ascii="Arial" w:eastAsiaTheme="minorEastAsia"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FA67598" w14:textId="77777777" w:rsidR="003379F5" w:rsidRPr="00270C16" w:rsidRDefault="003379F5" w:rsidP="00255979">
            <w:pPr>
              <w:keepNext/>
              <w:keepLines/>
              <w:spacing w:after="0"/>
              <w:jc w:val="center"/>
              <w:rPr>
                <w:rFonts w:ascii="Arial" w:hAnsi="Arial"/>
                <w:sz w:val="18"/>
                <w:lang w:val="en-US" w:eastAsia="zh-CN"/>
              </w:rPr>
            </w:pPr>
            <w:r>
              <w:rPr>
                <w:rFonts w:ascii="Arial" w:eastAsiaTheme="minorEastAsia"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FF9FD31" w14:textId="77777777" w:rsidR="003379F5" w:rsidRPr="00270C16" w:rsidRDefault="003379F5" w:rsidP="00255979">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4732AC0" w14:textId="77777777" w:rsidR="003379F5" w:rsidRPr="00270C16" w:rsidRDefault="003379F5" w:rsidP="00255979">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13BDB98" w14:textId="77777777" w:rsidR="003379F5" w:rsidRPr="00270C16" w:rsidRDefault="003379F5" w:rsidP="00255979">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6439E0" w14:textId="77777777" w:rsidR="003379F5" w:rsidRPr="00270C16" w:rsidRDefault="003379F5" w:rsidP="00255979">
            <w:pPr>
              <w:keepNext/>
              <w:keepLines/>
              <w:spacing w:after="0"/>
              <w:jc w:val="center"/>
              <w:rPr>
                <w:rFonts w:ascii="Arial" w:hAnsi="Arial"/>
                <w:sz w:val="18"/>
                <w:lang w:val="en-US"/>
              </w:rPr>
            </w:pPr>
            <w:r>
              <w:rPr>
                <w:rFonts w:ascii="Arial" w:eastAsiaTheme="minorEastAsia"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00D102F" w14:textId="77777777" w:rsidR="003379F5" w:rsidRPr="00270C16" w:rsidRDefault="003379F5" w:rsidP="00255979">
            <w:pPr>
              <w:keepNext/>
              <w:keepLines/>
              <w:spacing w:after="0"/>
              <w:jc w:val="center"/>
              <w:rPr>
                <w:rFonts w:ascii="Arial" w:hAnsi="Arial"/>
                <w:sz w:val="18"/>
                <w:lang w:val="en-US"/>
              </w:rPr>
            </w:pPr>
            <w:r>
              <w:rPr>
                <w:rFonts w:ascii="Arial" w:eastAsiaTheme="minorEastAsia"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0328B54" w14:textId="77777777" w:rsidR="003379F5" w:rsidRPr="00270C16" w:rsidRDefault="003379F5" w:rsidP="00255979">
            <w:pPr>
              <w:keepNext/>
              <w:keepLines/>
              <w:spacing w:after="0"/>
              <w:jc w:val="center"/>
              <w:rPr>
                <w:rFonts w:ascii="Arial" w:hAnsi="Arial"/>
                <w:sz w:val="18"/>
                <w:szCs w:val="18"/>
                <w:lang w:eastAsia="zh-CN"/>
              </w:rPr>
            </w:pPr>
            <w:r>
              <w:rPr>
                <w:rFonts w:ascii="Arial" w:eastAsia="Yu Mincho" w:hAnsi="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E17EE75" w14:textId="77777777" w:rsidR="003379F5" w:rsidRPr="00270C16" w:rsidRDefault="003379F5" w:rsidP="00255979">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723C948" w14:textId="77777777" w:rsidR="003379F5" w:rsidRPr="00270C16" w:rsidRDefault="003379F5" w:rsidP="00255979">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2EDB3A3" w14:textId="77777777" w:rsidR="003379F5" w:rsidRPr="00270C16" w:rsidRDefault="003379F5" w:rsidP="00255979">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4113DF2" w14:textId="77777777" w:rsidR="003379F5" w:rsidRPr="00270C16" w:rsidRDefault="003379F5" w:rsidP="00255979">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4823C91" w14:textId="77777777" w:rsidR="003379F5" w:rsidRPr="00270C16" w:rsidRDefault="003379F5" w:rsidP="00255979">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35A3D5F" w14:textId="77777777" w:rsidR="003379F5" w:rsidRPr="00270C16" w:rsidRDefault="003379F5" w:rsidP="00255979">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7F15648" w14:textId="77777777" w:rsidR="003379F5" w:rsidRPr="00270C16" w:rsidRDefault="003379F5" w:rsidP="00255979">
            <w:pPr>
              <w:keepNext/>
              <w:keepLines/>
              <w:spacing w:after="0"/>
              <w:jc w:val="center"/>
              <w:rPr>
                <w:rFonts w:ascii="Arial" w:hAnsi="Arial"/>
                <w:sz w:val="18"/>
                <w:lang w:val="en-US" w:eastAsia="zh-CN"/>
              </w:rPr>
            </w:pPr>
            <w:r>
              <w:rPr>
                <w:rFonts w:ascii="Arial" w:eastAsiaTheme="minorEastAsia" w:hAnsi="Arial"/>
                <w:sz w:val="18"/>
                <w:lang w:val="en-US" w:eastAsia="zh-CN"/>
              </w:rPr>
              <w:t>1</w:t>
            </w:r>
          </w:p>
        </w:tc>
      </w:tr>
      <w:tr w:rsidR="003379F5" w:rsidRPr="00270C16" w14:paraId="130453CF"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4554F15"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7C7A668"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147AC17" w14:textId="77777777" w:rsidR="003379F5" w:rsidRPr="00270C16" w:rsidRDefault="003379F5" w:rsidP="00255979">
            <w:pPr>
              <w:keepNext/>
              <w:keepLines/>
              <w:spacing w:after="0"/>
              <w:jc w:val="center"/>
              <w:rPr>
                <w:rFonts w:ascii="Arial" w:hAnsi="Arial"/>
                <w:sz w:val="18"/>
                <w:lang w:val="en-US"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5A1ACB3" w14:textId="77777777" w:rsidR="003379F5" w:rsidRPr="00270C16" w:rsidRDefault="003379F5" w:rsidP="00255979">
            <w:pPr>
              <w:keepNext/>
              <w:keepLines/>
              <w:spacing w:after="0"/>
              <w:jc w:val="center"/>
              <w:rPr>
                <w:rFonts w:ascii="Arial" w:hAnsi="Arial"/>
                <w:sz w:val="18"/>
                <w:lang w:val="en-US" w:eastAsia="zh-CN"/>
              </w:rPr>
            </w:pPr>
            <w:r>
              <w:rPr>
                <w:rFonts w:ascii="Arial" w:eastAsiaTheme="minorEastAsia"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6B074C" w14:textId="77777777" w:rsidR="003379F5" w:rsidRPr="00270C16" w:rsidRDefault="003379F5" w:rsidP="00255979">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303D843" w14:textId="77777777" w:rsidR="003379F5" w:rsidRPr="00270C16" w:rsidRDefault="003379F5" w:rsidP="00255979">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8C3A2A" w14:textId="77777777" w:rsidR="003379F5" w:rsidRPr="00270C16" w:rsidRDefault="003379F5" w:rsidP="00255979">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r>
              <w:rPr>
                <w:rFonts w:ascii="Arial" w:eastAsiaTheme="minorEastAsia"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3FA01D19" w14:textId="77777777" w:rsidR="003379F5" w:rsidRPr="00270C16" w:rsidRDefault="003379F5" w:rsidP="0025597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C8918A0" w14:textId="77777777" w:rsidR="003379F5" w:rsidRPr="00270C16" w:rsidRDefault="003379F5" w:rsidP="0025597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282BC72" w14:textId="77777777" w:rsidR="003379F5" w:rsidRPr="00270C16" w:rsidRDefault="003379F5" w:rsidP="00255979">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C8420E0" w14:textId="77777777" w:rsidR="003379F5" w:rsidRPr="00270C16" w:rsidRDefault="003379F5" w:rsidP="00255979">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3EE2BCF" w14:textId="77777777" w:rsidR="003379F5" w:rsidRPr="00270C16" w:rsidRDefault="003379F5" w:rsidP="00255979">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3137665" w14:textId="77777777" w:rsidR="003379F5" w:rsidRPr="00270C16" w:rsidRDefault="003379F5" w:rsidP="00255979">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CB1E47F" w14:textId="77777777" w:rsidR="003379F5" w:rsidRPr="00270C16" w:rsidRDefault="003379F5" w:rsidP="00255979">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F97B3E0" w14:textId="77777777" w:rsidR="003379F5" w:rsidRPr="00270C16" w:rsidRDefault="003379F5" w:rsidP="00255979">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9DC8D1D" w14:textId="77777777" w:rsidR="003379F5" w:rsidRPr="00270C16" w:rsidRDefault="003379F5" w:rsidP="00255979">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D1E6B39"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3A919E80"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80FE778"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52FB413"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21BE957" w14:textId="77777777" w:rsidR="003379F5" w:rsidRPr="00270C16" w:rsidRDefault="003379F5" w:rsidP="00255979">
            <w:pPr>
              <w:keepNext/>
              <w:keepLines/>
              <w:spacing w:after="0"/>
              <w:jc w:val="center"/>
              <w:rPr>
                <w:rFonts w:ascii="Arial" w:hAnsi="Arial"/>
                <w:sz w:val="18"/>
                <w:lang w:val="en-US" w:eastAsia="zh-CN"/>
              </w:rPr>
            </w:pPr>
            <w:r>
              <w:rPr>
                <w:rFonts w:ascii="Arial" w:eastAsiaTheme="minorEastAsia" w:hAnsi="Arial"/>
                <w:sz w:val="18"/>
                <w:lang w:val="en-US" w:eastAsia="zh-CN"/>
              </w:rPr>
              <w:t>n7</w:t>
            </w:r>
            <w:r>
              <w:rPr>
                <w:rFonts w:ascii="Arial" w:eastAsiaTheme="minorEastAsia"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3D35711" w14:textId="77777777" w:rsidR="003379F5" w:rsidRPr="00270C16" w:rsidRDefault="003379F5" w:rsidP="0025597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DC0044F" w14:textId="77777777" w:rsidR="003379F5" w:rsidRPr="00270C16" w:rsidRDefault="003379F5" w:rsidP="00255979">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A72426E" w14:textId="77777777" w:rsidR="003379F5" w:rsidRPr="00270C16" w:rsidRDefault="003379F5" w:rsidP="00255979">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C6B805B" w14:textId="77777777" w:rsidR="003379F5" w:rsidRPr="00270C16" w:rsidRDefault="003379F5" w:rsidP="00255979">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27E96B" w14:textId="77777777" w:rsidR="003379F5" w:rsidRPr="00270C16" w:rsidRDefault="003379F5" w:rsidP="00255979">
            <w:pPr>
              <w:keepNext/>
              <w:keepLines/>
              <w:spacing w:after="0"/>
              <w:jc w:val="center"/>
              <w:rPr>
                <w:rFonts w:ascii="Arial" w:hAnsi="Arial"/>
                <w:sz w:val="18"/>
                <w:lang w:val="en-US"/>
              </w:rPr>
            </w:pPr>
            <w:r>
              <w:rPr>
                <w:rFonts w:ascii="Arial" w:eastAsiaTheme="minorEastAsia"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D3276D9" w14:textId="77777777" w:rsidR="003379F5" w:rsidRPr="00270C16" w:rsidRDefault="003379F5" w:rsidP="00255979">
            <w:pPr>
              <w:keepNext/>
              <w:keepLines/>
              <w:spacing w:after="0"/>
              <w:jc w:val="center"/>
              <w:rPr>
                <w:rFonts w:ascii="Arial" w:hAnsi="Arial"/>
                <w:sz w:val="18"/>
                <w:lang w:val="en-US"/>
              </w:rPr>
            </w:pPr>
            <w:r>
              <w:rPr>
                <w:rFonts w:ascii="Arial" w:eastAsiaTheme="minorEastAsia"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4065FE4" w14:textId="77777777" w:rsidR="003379F5" w:rsidRPr="00270C16" w:rsidRDefault="003379F5" w:rsidP="00255979">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3996772" w14:textId="77777777" w:rsidR="003379F5" w:rsidRPr="00270C16" w:rsidRDefault="003379F5" w:rsidP="00255979">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F227467" w14:textId="77777777" w:rsidR="003379F5" w:rsidRPr="00270C16" w:rsidRDefault="003379F5" w:rsidP="00255979">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7D87427" w14:textId="77777777" w:rsidR="003379F5" w:rsidRPr="00270C16" w:rsidRDefault="003379F5" w:rsidP="00255979">
            <w:pPr>
              <w:keepNext/>
              <w:keepLines/>
              <w:spacing w:after="0"/>
              <w:jc w:val="center"/>
              <w:rPr>
                <w:rFonts w:ascii="Arial" w:hAnsi="Arial"/>
                <w:sz w:val="18"/>
                <w:szCs w:val="18"/>
                <w:lang w:eastAsia="zh-CN"/>
              </w:rPr>
            </w:pPr>
            <w:r>
              <w:rPr>
                <w:rFonts w:ascii="Arial" w:eastAsiaTheme="minorEastAsia"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35ECC2C0" w14:textId="77777777" w:rsidR="003379F5" w:rsidRPr="00270C16" w:rsidRDefault="003379F5" w:rsidP="00255979">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6F81DA2" w14:textId="77777777" w:rsidR="003379F5" w:rsidRPr="00270C16" w:rsidRDefault="003379F5" w:rsidP="00255979">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795C08C" w14:textId="77777777" w:rsidR="003379F5" w:rsidRPr="00270C16" w:rsidRDefault="003379F5" w:rsidP="00255979">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7087588"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40E833F9"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F7A61E6"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50AA6C0"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4ABC055" w14:textId="77777777" w:rsidR="003379F5" w:rsidRPr="00270C16" w:rsidRDefault="003379F5" w:rsidP="00255979">
            <w:pPr>
              <w:keepNext/>
              <w:keepLines/>
              <w:spacing w:after="0"/>
              <w:jc w:val="center"/>
              <w:rPr>
                <w:rFonts w:ascii="Arial" w:hAnsi="Arial"/>
                <w:sz w:val="18"/>
                <w:lang w:val="en-US" w:eastAsia="zh-CN"/>
              </w:rPr>
            </w:pPr>
            <w:r>
              <w:rPr>
                <w:rFonts w:ascii="Arial" w:eastAsia="DengXia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BFE59A4" w14:textId="77777777" w:rsidR="003379F5" w:rsidRPr="00270C16" w:rsidRDefault="003379F5" w:rsidP="00255979">
            <w:pPr>
              <w:keepNext/>
              <w:keepLines/>
              <w:spacing w:after="0"/>
              <w:jc w:val="center"/>
              <w:rPr>
                <w:rFonts w:ascii="Arial" w:hAnsi="Arial"/>
                <w:sz w:val="18"/>
                <w:lang w:val="en-US"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C1BD79" w14:textId="77777777" w:rsidR="003379F5" w:rsidRPr="00270C16" w:rsidRDefault="003379F5" w:rsidP="00255979">
            <w:pPr>
              <w:keepNext/>
              <w:keepLines/>
              <w:spacing w:after="0"/>
              <w:jc w:val="center"/>
              <w:rPr>
                <w:rFonts w:ascii="Arial" w:hAnsi="Arial"/>
                <w:sz w:val="18"/>
                <w:szCs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E8E9D13" w14:textId="77777777" w:rsidR="003379F5" w:rsidRPr="00270C16" w:rsidRDefault="003379F5" w:rsidP="00255979">
            <w:pPr>
              <w:keepNext/>
              <w:keepLines/>
              <w:spacing w:after="0"/>
              <w:jc w:val="center"/>
              <w:rPr>
                <w:rFonts w:ascii="Arial" w:hAnsi="Arial"/>
                <w:sz w:val="18"/>
                <w:szCs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02CE519" w14:textId="77777777" w:rsidR="003379F5" w:rsidRPr="00270C16" w:rsidRDefault="003379F5" w:rsidP="00255979">
            <w:pPr>
              <w:keepNext/>
              <w:keepLines/>
              <w:spacing w:after="0"/>
              <w:jc w:val="center"/>
              <w:rPr>
                <w:rFonts w:ascii="Arial" w:hAnsi="Arial"/>
                <w:sz w:val="18"/>
                <w:szCs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5DF263" w14:textId="77777777" w:rsidR="003379F5" w:rsidRPr="00270C16" w:rsidRDefault="003379F5" w:rsidP="00255979">
            <w:pPr>
              <w:keepNext/>
              <w:keepLines/>
              <w:spacing w:after="0"/>
              <w:jc w:val="center"/>
              <w:rPr>
                <w:rFonts w:ascii="Arial" w:hAnsi="Arial"/>
                <w:sz w:val="18"/>
                <w:lang w:val="en-US"/>
              </w:rPr>
            </w:pPr>
            <w:r>
              <w:rPr>
                <w:rFonts w:ascii="Arial" w:eastAsia="DengXian" w:hAnsi="Arial" w:hint="eastAsia"/>
                <w:sz w:val="18"/>
                <w:lang w:val="en-US" w:eastAsia="zh-CN"/>
              </w:rPr>
              <w:t>2</w:t>
            </w:r>
            <w:r>
              <w:rPr>
                <w:rFonts w:ascii="Arial" w:eastAsia="DengXia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0286EA6" w14:textId="77777777" w:rsidR="003379F5" w:rsidRPr="00270C16" w:rsidRDefault="003379F5" w:rsidP="00255979">
            <w:pPr>
              <w:keepNext/>
              <w:keepLines/>
              <w:spacing w:after="0"/>
              <w:jc w:val="center"/>
              <w:rPr>
                <w:rFonts w:ascii="Arial" w:hAnsi="Arial"/>
                <w:sz w:val="18"/>
                <w:lang w:val="en-US"/>
              </w:rPr>
            </w:pPr>
            <w:r>
              <w:rPr>
                <w:rFonts w:ascii="Arial" w:eastAsia="DengXian" w:hAnsi="Arial" w:hint="eastAsia"/>
                <w:sz w:val="18"/>
                <w:lang w:val="en-US" w:eastAsia="zh-CN"/>
              </w:rPr>
              <w:t>3</w:t>
            </w:r>
            <w:r>
              <w:rPr>
                <w:rFonts w:ascii="Arial" w:eastAsia="DengXia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A299000" w14:textId="77777777" w:rsidR="003379F5" w:rsidRPr="00270C16" w:rsidRDefault="003379F5" w:rsidP="00255979">
            <w:pPr>
              <w:keepNext/>
              <w:keepLines/>
              <w:spacing w:after="0"/>
              <w:jc w:val="center"/>
              <w:rPr>
                <w:rFonts w:ascii="Arial" w:hAnsi="Arial"/>
                <w:sz w:val="18"/>
                <w:szCs w:val="18"/>
                <w:lang w:eastAsia="zh-CN"/>
              </w:rPr>
            </w:pPr>
            <w:r>
              <w:rPr>
                <w:rFonts w:ascii="Arial" w:eastAsia="DengXian" w:hAnsi="Arial" w:hint="eastAsia"/>
                <w:sz w:val="18"/>
                <w:szCs w:val="18"/>
                <w:lang w:eastAsia="zh-CN"/>
              </w:rPr>
              <w:t>4</w:t>
            </w:r>
            <w:r>
              <w:rPr>
                <w:rFonts w:ascii="Arial" w:eastAsia="DengXian"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17862499" w14:textId="77777777" w:rsidR="003379F5" w:rsidRPr="00270C16" w:rsidRDefault="003379F5" w:rsidP="00255979">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036C638" w14:textId="77777777" w:rsidR="003379F5" w:rsidRPr="00270C16" w:rsidRDefault="003379F5" w:rsidP="00255979">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05F1482" w14:textId="77777777" w:rsidR="003379F5" w:rsidRPr="00270C16" w:rsidRDefault="003379F5" w:rsidP="00255979">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AA2819C" w14:textId="77777777" w:rsidR="003379F5" w:rsidRPr="00270C16" w:rsidRDefault="003379F5" w:rsidP="00255979">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7533B54" w14:textId="77777777" w:rsidR="003379F5" w:rsidRPr="00270C16" w:rsidRDefault="003379F5" w:rsidP="00255979">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F17D084" w14:textId="77777777" w:rsidR="003379F5" w:rsidRPr="00270C16" w:rsidRDefault="003379F5" w:rsidP="00255979">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FA75157" w14:textId="77777777" w:rsidR="003379F5" w:rsidRPr="00270C16" w:rsidRDefault="003379F5" w:rsidP="00255979">
            <w:pPr>
              <w:keepNext/>
              <w:keepLines/>
              <w:spacing w:after="0"/>
              <w:jc w:val="center"/>
              <w:rPr>
                <w:rFonts w:ascii="Arial" w:hAnsi="Arial"/>
                <w:sz w:val="18"/>
                <w:lang w:val="en-US" w:eastAsia="zh-CN"/>
              </w:rPr>
            </w:pPr>
            <w:r>
              <w:rPr>
                <w:rFonts w:ascii="Arial" w:eastAsiaTheme="minorEastAsia" w:hAnsi="Arial" w:hint="eastAsia"/>
                <w:sz w:val="18"/>
                <w:lang w:val="en-US" w:eastAsia="zh-CN"/>
              </w:rPr>
              <w:t>2</w:t>
            </w:r>
          </w:p>
        </w:tc>
      </w:tr>
      <w:tr w:rsidR="003379F5" w:rsidRPr="00270C16" w14:paraId="522F7DE1"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71EA83B"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E28B1EE"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A3ED0C6" w14:textId="77777777" w:rsidR="003379F5" w:rsidRPr="00270C16" w:rsidRDefault="003379F5" w:rsidP="00255979">
            <w:pPr>
              <w:keepNext/>
              <w:keepLines/>
              <w:spacing w:after="0"/>
              <w:jc w:val="center"/>
              <w:rPr>
                <w:rFonts w:ascii="Arial" w:hAnsi="Arial"/>
                <w:sz w:val="18"/>
                <w:lang w:val="en-US" w:eastAsia="zh-CN"/>
              </w:rPr>
            </w:pPr>
            <w:r>
              <w:rPr>
                <w:rFonts w:ascii="Arial" w:eastAsia="DengXia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6DC298D" w14:textId="77777777" w:rsidR="003379F5" w:rsidRPr="00270C16" w:rsidRDefault="003379F5" w:rsidP="00255979">
            <w:pPr>
              <w:keepNext/>
              <w:keepLines/>
              <w:spacing w:after="0"/>
              <w:jc w:val="center"/>
              <w:rPr>
                <w:rFonts w:ascii="Arial" w:hAnsi="Arial"/>
                <w:sz w:val="18"/>
                <w:lang w:val="en-US"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32D619" w14:textId="77777777" w:rsidR="003379F5" w:rsidRPr="00270C16" w:rsidRDefault="003379F5" w:rsidP="00255979">
            <w:pPr>
              <w:keepNext/>
              <w:keepLines/>
              <w:spacing w:after="0"/>
              <w:jc w:val="center"/>
              <w:rPr>
                <w:rFonts w:ascii="Arial" w:hAnsi="Arial"/>
                <w:sz w:val="18"/>
                <w:szCs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344C48B0" w14:textId="77777777" w:rsidR="003379F5" w:rsidRPr="00270C16" w:rsidRDefault="003379F5" w:rsidP="00255979">
            <w:pPr>
              <w:keepNext/>
              <w:keepLines/>
              <w:spacing w:after="0"/>
              <w:jc w:val="center"/>
              <w:rPr>
                <w:rFonts w:ascii="Arial"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6D8D45FA" w14:textId="77777777" w:rsidR="003379F5" w:rsidRPr="00270C16" w:rsidRDefault="003379F5" w:rsidP="00255979">
            <w:pPr>
              <w:keepNext/>
              <w:keepLines/>
              <w:spacing w:after="0"/>
              <w:jc w:val="center"/>
              <w:rPr>
                <w:rFonts w:ascii="Arial"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FC270F1" w14:textId="77777777" w:rsidR="003379F5" w:rsidRPr="00270C16" w:rsidRDefault="003379F5" w:rsidP="0025597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173C7C2" w14:textId="77777777" w:rsidR="003379F5" w:rsidRPr="00270C16" w:rsidRDefault="003379F5" w:rsidP="0025597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1C34122" w14:textId="77777777" w:rsidR="003379F5" w:rsidRPr="00270C16" w:rsidRDefault="003379F5" w:rsidP="00255979">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AA67F29" w14:textId="77777777" w:rsidR="003379F5" w:rsidRPr="00270C16" w:rsidRDefault="003379F5" w:rsidP="00255979">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068F826" w14:textId="77777777" w:rsidR="003379F5" w:rsidRPr="00270C16" w:rsidRDefault="003379F5" w:rsidP="00255979">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604A2BF" w14:textId="77777777" w:rsidR="003379F5" w:rsidRPr="00270C16" w:rsidRDefault="003379F5" w:rsidP="00255979">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AE4442A" w14:textId="77777777" w:rsidR="003379F5" w:rsidRPr="00270C16" w:rsidRDefault="003379F5" w:rsidP="00255979">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217E3BC" w14:textId="77777777" w:rsidR="003379F5" w:rsidRPr="00270C16" w:rsidRDefault="003379F5" w:rsidP="00255979">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9889364" w14:textId="77777777" w:rsidR="003379F5" w:rsidRPr="00270C16" w:rsidRDefault="003379F5" w:rsidP="00255979">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178B32FB"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4EF2BFDC"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FD1182"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19569DD"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C0B21A0" w14:textId="77777777" w:rsidR="003379F5" w:rsidRPr="00270C16" w:rsidRDefault="003379F5" w:rsidP="00255979">
            <w:pPr>
              <w:keepNext/>
              <w:keepLines/>
              <w:spacing w:after="0"/>
              <w:jc w:val="center"/>
              <w:rPr>
                <w:rFonts w:ascii="Arial" w:hAnsi="Arial"/>
                <w:sz w:val="18"/>
                <w:lang w:val="en-US" w:eastAsia="zh-CN"/>
              </w:rPr>
            </w:pPr>
            <w:r>
              <w:rPr>
                <w:rFonts w:ascii="Arial" w:eastAsia="DengXian" w:hAnsi="Arial"/>
                <w:sz w:val="18"/>
                <w:lang w:val="en-US" w:eastAsia="zh-CN"/>
              </w:rPr>
              <w:t>n7</w:t>
            </w:r>
            <w:r>
              <w:rPr>
                <w:rFonts w:ascii="Arial" w:eastAsia="DengXian"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215B58A" w14:textId="77777777" w:rsidR="003379F5" w:rsidRPr="00270C16" w:rsidRDefault="003379F5" w:rsidP="0025597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5E254BC" w14:textId="77777777" w:rsidR="003379F5" w:rsidRPr="00270C16" w:rsidRDefault="003379F5" w:rsidP="00255979">
            <w:pPr>
              <w:keepNext/>
              <w:keepLines/>
              <w:spacing w:after="0"/>
              <w:jc w:val="center"/>
              <w:rPr>
                <w:rFonts w:ascii="Arial" w:hAnsi="Arial"/>
                <w:sz w:val="18"/>
                <w:szCs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6D995D4" w14:textId="77777777" w:rsidR="003379F5" w:rsidRPr="00270C16" w:rsidRDefault="003379F5" w:rsidP="00255979">
            <w:pPr>
              <w:keepNext/>
              <w:keepLines/>
              <w:spacing w:after="0"/>
              <w:jc w:val="center"/>
              <w:rPr>
                <w:rFonts w:ascii="Arial" w:hAnsi="Arial"/>
                <w:sz w:val="18"/>
                <w:szCs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4559E36" w14:textId="77777777" w:rsidR="003379F5" w:rsidRPr="00270C16" w:rsidRDefault="003379F5" w:rsidP="00255979">
            <w:pPr>
              <w:keepNext/>
              <w:keepLines/>
              <w:spacing w:after="0"/>
              <w:jc w:val="center"/>
              <w:rPr>
                <w:rFonts w:ascii="Arial" w:hAnsi="Arial"/>
                <w:sz w:val="18"/>
                <w:szCs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A3604C" w14:textId="77777777" w:rsidR="003379F5" w:rsidRPr="00270C16" w:rsidRDefault="003379F5" w:rsidP="0025597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DB225EA" w14:textId="77777777" w:rsidR="003379F5" w:rsidRPr="00270C16" w:rsidRDefault="003379F5" w:rsidP="0025597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66567D5" w14:textId="77777777" w:rsidR="003379F5" w:rsidRPr="00270C16" w:rsidRDefault="003379F5" w:rsidP="00255979">
            <w:pPr>
              <w:keepNext/>
              <w:keepLines/>
              <w:spacing w:after="0"/>
              <w:jc w:val="center"/>
              <w:rPr>
                <w:rFonts w:ascii="Arial" w:hAnsi="Arial"/>
                <w:sz w:val="18"/>
                <w:szCs w:val="18"/>
                <w:lang w:eastAsia="zh-CN"/>
              </w:rPr>
            </w:pPr>
            <w:r>
              <w:rPr>
                <w:rFonts w:ascii="Arial" w:eastAsia="DengXian"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B4D50D0" w14:textId="77777777" w:rsidR="003379F5" w:rsidRPr="00270C16" w:rsidRDefault="003379F5" w:rsidP="00255979">
            <w:pPr>
              <w:keepNext/>
              <w:keepLines/>
              <w:spacing w:after="0"/>
              <w:jc w:val="center"/>
              <w:rPr>
                <w:rFonts w:ascii="Arial" w:hAnsi="Arial"/>
                <w:sz w:val="18"/>
                <w:szCs w:val="18"/>
                <w:lang w:eastAsia="zh-CN"/>
              </w:rPr>
            </w:pPr>
            <w:r>
              <w:rPr>
                <w:rFonts w:ascii="Arial" w:eastAsia="DengXian"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0220DE8" w14:textId="77777777" w:rsidR="003379F5" w:rsidRPr="00270C16" w:rsidRDefault="003379F5" w:rsidP="00255979">
            <w:pPr>
              <w:keepNext/>
              <w:keepLines/>
              <w:spacing w:after="0"/>
              <w:jc w:val="center"/>
              <w:rPr>
                <w:rFonts w:ascii="Arial" w:hAnsi="Arial"/>
                <w:sz w:val="18"/>
                <w:szCs w:val="18"/>
                <w:lang w:eastAsia="zh-CN"/>
              </w:rPr>
            </w:pPr>
            <w:r>
              <w:rPr>
                <w:rFonts w:ascii="Arial" w:eastAsia="DengXian"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57C6F06" w14:textId="77777777" w:rsidR="003379F5" w:rsidRPr="00270C16" w:rsidRDefault="003379F5" w:rsidP="00255979">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1BC08AE" w14:textId="77777777" w:rsidR="003379F5" w:rsidRPr="00270C16" w:rsidRDefault="003379F5" w:rsidP="00255979">
            <w:pPr>
              <w:keepNext/>
              <w:keepLines/>
              <w:spacing w:after="0"/>
              <w:jc w:val="center"/>
              <w:rPr>
                <w:rFonts w:ascii="Arial" w:hAnsi="Arial"/>
                <w:sz w:val="18"/>
                <w:szCs w:val="18"/>
                <w:lang w:eastAsia="zh-CN"/>
              </w:rPr>
            </w:pPr>
            <w:r>
              <w:rPr>
                <w:rFonts w:ascii="Arial" w:eastAsia="DengXian"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5A5CA56" w14:textId="77777777" w:rsidR="003379F5" w:rsidRPr="00270C16" w:rsidRDefault="003379F5" w:rsidP="00255979">
            <w:pPr>
              <w:keepNext/>
              <w:keepLines/>
              <w:spacing w:after="0"/>
              <w:jc w:val="center"/>
              <w:rPr>
                <w:rFonts w:ascii="Arial" w:hAnsi="Arial"/>
                <w:sz w:val="18"/>
                <w:szCs w:val="18"/>
                <w:lang w:eastAsia="zh-CN"/>
              </w:rPr>
            </w:pPr>
            <w:r>
              <w:rPr>
                <w:rFonts w:ascii="Arial" w:eastAsia="DengXian"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45017E4" w14:textId="77777777" w:rsidR="003379F5" w:rsidRPr="00270C16" w:rsidRDefault="003379F5" w:rsidP="00255979">
            <w:pPr>
              <w:keepNext/>
              <w:keepLines/>
              <w:spacing w:after="0"/>
              <w:jc w:val="center"/>
              <w:rPr>
                <w:rFonts w:ascii="Arial" w:hAnsi="Arial"/>
                <w:sz w:val="18"/>
                <w:szCs w:val="18"/>
                <w:lang w:eastAsia="zh-CN"/>
              </w:rPr>
            </w:pPr>
            <w:r>
              <w:rPr>
                <w:rFonts w:ascii="Arial" w:eastAsia="DengXian"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FB146B6"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48345EBC" w14:textId="77777777" w:rsidTr="00255979">
        <w:trPr>
          <w:trHeight w:val="29"/>
        </w:trPr>
        <w:tc>
          <w:tcPr>
            <w:tcW w:w="1599" w:type="dxa"/>
            <w:gridSpan w:val="2"/>
            <w:tcBorders>
              <w:left w:val="single" w:sz="4" w:space="0" w:color="auto"/>
              <w:bottom w:val="nil"/>
              <w:right w:val="single" w:sz="4" w:space="0" w:color="auto"/>
            </w:tcBorders>
            <w:shd w:val="clear" w:color="auto" w:fill="auto"/>
          </w:tcPr>
          <w:p w14:paraId="51B72B9E" w14:textId="77777777" w:rsidR="003379F5" w:rsidRPr="00270C16" w:rsidRDefault="003379F5" w:rsidP="00255979">
            <w:pPr>
              <w:keepNext/>
              <w:keepLines/>
              <w:spacing w:after="0"/>
              <w:jc w:val="center"/>
              <w:rPr>
                <w:rFonts w:ascii="Arial" w:hAnsi="Arial" w:cs="Arial"/>
                <w:sz w:val="18"/>
                <w:szCs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73" w:type="dxa"/>
            <w:tcBorders>
              <w:left w:val="single" w:sz="4" w:space="0" w:color="auto"/>
              <w:bottom w:val="nil"/>
              <w:right w:val="single" w:sz="4" w:space="0" w:color="auto"/>
            </w:tcBorders>
            <w:shd w:val="clear" w:color="auto" w:fill="auto"/>
          </w:tcPr>
          <w:p w14:paraId="7B113E4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5F8F7A51" w14:textId="77777777" w:rsidR="003379F5" w:rsidRPr="00270C16" w:rsidRDefault="003379F5" w:rsidP="00255979">
            <w:pPr>
              <w:keepNext/>
              <w:keepLines/>
              <w:spacing w:after="0"/>
              <w:jc w:val="center"/>
              <w:rPr>
                <w:rFonts w:ascii="Arial" w:hAnsi="Arial" w:cs="Arial"/>
                <w:sz w:val="18"/>
                <w:szCs w:val="18"/>
                <w:lang w:val="en-US" w:eastAsia="zh-CN"/>
              </w:rPr>
            </w:pPr>
            <w:r w:rsidRPr="00270C16">
              <w:rPr>
                <w:rFonts w:ascii="Arial" w:hAnsi="Arial"/>
                <w:sz w:val="18"/>
                <w:lang w:val="en-US" w:eastAsia="zh-CN"/>
              </w:rPr>
              <w:t>CA_n28A-n78A</w:t>
            </w:r>
          </w:p>
        </w:tc>
        <w:tc>
          <w:tcPr>
            <w:tcW w:w="631" w:type="dxa"/>
            <w:tcBorders>
              <w:left w:val="single" w:sz="4" w:space="0" w:color="auto"/>
              <w:right w:val="single" w:sz="4" w:space="0" w:color="auto"/>
            </w:tcBorders>
          </w:tcPr>
          <w:p w14:paraId="1E5462C0" w14:textId="77777777" w:rsidR="003379F5" w:rsidRPr="00270C16" w:rsidRDefault="003379F5" w:rsidP="00255979">
            <w:pPr>
              <w:keepNext/>
              <w:keepLines/>
              <w:spacing w:after="0"/>
              <w:jc w:val="center"/>
              <w:rPr>
                <w:rFonts w:ascii="Arial" w:hAnsi="Arial" w:cs="Arial"/>
                <w:sz w:val="18"/>
                <w:szCs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65D13C1"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BCB88D6"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A4D5CA6"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4E81D26"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B33AA3" w14:textId="77777777" w:rsidR="003379F5" w:rsidRPr="00270C16" w:rsidRDefault="003379F5" w:rsidP="00255979">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1DD2E33" w14:textId="77777777" w:rsidR="003379F5" w:rsidRPr="00270C16" w:rsidRDefault="003379F5" w:rsidP="00255979">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D4209BC" w14:textId="77777777" w:rsidR="003379F5" w:rsidRPr="00270C16" w:rsidRDefault="003379F5" w:rsidP="0025597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97C356A" w14:textId="77777777" w:rsidR="003379F5" w:rsidRPr="00270C16" w:rsidRDefault="003379F5" w:rsidP="0025597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D19CBE4" w14:textId="77777777" w:rsidR="003379F5" w:rsidRPr="00270C16" w:rsidRDefault="003379F5" w:rsidP="0025597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1AFE65B"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4252D11" w14:textId="77777777" w:rsidR="003379F5" w:rsidRPr="00270C16" w:rsidRDefault="003379F5" w:rsidP="0025597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13EB042"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CFC879B" w14:textId="77777777" w:rsidR="003379F5" w:rsidRPr="00270C16" w:rsidRDefault="003379F5" w:rsidP="0025597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EEAFE8D" w14:textId="77777777" w:rsidR="003379F5" w:rsidRPr="00270C16" w:rsidRDefault="003379F5" w:rsidP="00255979">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0</w:t>
            </w:r>
          </w:p>
        </w:tc>
      </w:tr>
      <w:tr w:rsidR="003379F5" w:rsidRPr="00270C16" w14:paraId="6C324B80"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C232159" w14:textId="77777777" w:rsidR="003379F5" w:rsidRPr="00270C16" w:rsidRDefault="003379F5" w:rsidP="00255979">
            <w:pPr>
              <w:keepNext/>
              <w:keepLines/>
              <w:spacing w:after="0"/>
              <w:jc w:val="center"/>
              <w:rPr>
                <w:rFonts w:ascii="Arial"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0AC31F03" w14:textId="77777777" w:rsidR="003379F5" w:rsidRPr="00270C16" w:rsidRDefault="003379F5" w:rsidP="00255979">
            <w:pPr>
              <w:keepNext/>
              <w:keepLines/>
              <w:spacing w:after="0"/>
              <w:jc w:val="center"/>
              <w:rPr>
                <w:rFonts w:ascii="Arial" w:hAnsi="Arial" w:cs="Arial"/>
                <w:sz w:val="18"/>
                <w:szCs w:val="18"/>
                <w:lang w:val="en-US" w:eastAsia="zh-CN"/>
              </w:rPr>
            </w:pPr>
          </w:p>
        </w:tc>
        <w:tc>
          <w:tcPr>
            <w:tcW w:w="631" w:type="dxa"/>
            <w:tcBorders>
              <w:left w:val="single" w:sz="4" w:space="0" w:color="auto"/>
              <w:right w:val="single" w:sz="4" w:space="0" w:color="auto"/>
            </w:tcBorders>
          </w:tcPr>
          <w:p w14:paraId="7A897B18" w14:textId="77777777" w:rsidR="003379F5" w:rsidRPr="00270C16" w:rsidRDefault="003379F5" w:rsidP="00255979">
            <w:pPr>
              <w:keepNext/>
              <w:keepLines/>
              <w:spacing w:after="0"/>
              <w:jc w:val="center"/>
              <w:rPr>
                <w:rFonts w:ascii="Arial" w:hAnsi="Arial" w:cs="Arial"/>
                <w:sz w:val="18"/>
                <w:szCs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7445317"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3344723"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799E2E1"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A1B16D" w14:textId="77777777" w:rsidR="003379F5" w:rsidRPr="00270C16" w:rsidRDefault="003379F5" w:rsidP="00255979">
            <w:pPr>
              <w:keepNext/>
              <w:keepLines/>
              <w:spacing w:after="0"/>
              <w:jc w:val="center"/>
              <w:rPr>
                <w:rFonts w:ascii="Arial" w:hAnsi="Arial" w:cs="Arial"/>
                <w:sz w:val="18"/>
                <w:szCs w:val="18"/>
                <w:vertAlign w:val="superscript"/>
                <w:lang w:eastAsia="zh-CN"/>
              </w:rPr>
            </w:pPr>
            <w:r w:rsidRPr="00270C16">
              <w:rPr>
                <w:rFonts w:ascii="Arial" w:hAnsi="Arial" w:cs="Arial" w:hint="eastAsia"/>
                <w:sz w:val="18"/>
                <w:szCs w:val="18"/>
                <w:lang w:eastAsia="zh-CN"/>
              </w:rPr>
              <w:t>20</w:t>
            </w:r>
            <w:r w:rsidRPr="00270C16">
              <w:rPr>
                <w:rFonts w:ascii="Arial"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77205459" w14:textId="77777777" w:rsidR="003379F5" w:rsidRPr="00270C16" w:rsidRDefault="003379F5" w:rsidP="00255979">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E50CB8D" w14:textId="77777777" w:rsidR="003379F5" w:rsidRPr="00270C16" w:rsidRDefault="003379F5" w:rsidP="00255979">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C9DA561" w14:textId="77777777" w:rsidR="003379F5" w:rsidRPr="00270C16" w:rsidRDefault="003379F5" w:rsidP="0025597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6DE6D2D" w14:textId="77777777" w:rsidR="003379F5" w:rsidRPr="00270C16" w:rsidRDefault="003379F5" w:rsidP="0025597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E0F49C3" w14:textId="77777777" w:rsidR="003379F5" w:rsidRPr="00270C16" w:rsidRDefault="003379F5" w:rsidP="0025597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B8DA5C4"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41D2792" w14:textId="77777777" w:rsidR="003379F5" w:rsidRPr="00270C16" w:rsidRDefault="003379F5" w:rsidP="0025597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D83DDF0"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6E6081F" w14:textId="77777777" w:rsidR="003379F5" w:rsidRPr="00270C16" w:rsidRDefault="003379F5" w:rsidP="0025597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1D24F20" w14:textId="77777777" w:rsidR="003379F5" w:rsidRPr="00270C16" w:rsidRDefault="003379F5" w:rsidP="00255979">
            <w:pPr>
              <w:keepNext/>
              <w:keepLines/>
              <w:spacing w:after="0"/>
              <w:jc w:val="center"/>
              <w:rPr>
                <w:rFonts w:ascii="Arial" w:hAnsi="Arial" w:cs="Arial"/>
                <w:sz w:val="18"/>
                <w:szCs w:val="18"/>
                <w:lang w:val="en-US" w:eastAsia="zh-CN"/>
              </w:rPr>
            </w:pPr>
          </w:p>
        </w:tc>
      </w:tr>
      <w:tr w:rsidR="003379F5" w:rsidRPr="00270C16" w14:paraId="480C5884"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0875546" w14:textId="77777777" w:rsidR="003379F5" w:rsidRPr="00270C16" w:rsidRDefault="003379F5" w:rsidP="00255979">
            <w:pPr>
              <w:keepNext/>
              <w:keepLines/>
              <w:spacing w:after="0"/>
              <w:jc w:val="center"/>
              <w:rPr>
                <w:rFonts w:ascii="Arial"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42DF4E4C" w14:textId="77777777" w:rsidR="003379F5" w:rsidRPr="00270C16" w:rsidRDefault="003379F5" w:rsidP="00255979">
            <w:pPr>
              <w:keepNext/>
              <w:keepLines/>
              <w:spacing w:after="0"/>
              <w:jc w:val="center"/>
              <w:rPr>
                <w:rFonts w:ascii="Arial" w:hAnsi="Arial" w:cs="Arial"/>
                <w:sz w:val="18"/>
                <w:szCs w:val="18"/>
                <w:lang w:val="en-US" w:eastAsia="zh-CN"/>
              </w:rPr>
            </w:pPr>
          </w:p>
        </w:tc>
        <w:tc>
          <w:tcPr>
            <w:tcW w:w="631" w:type="dxa"/>
            <w:tcBorders>
              <w:left w:val="single" w:sz="4" w:space="0" w:color="auto"/>
              <w:right w:val="single" w:sz="4" w:space="0" w:color="auto"/>
            </w:tcBorders>
          </w:tcPr>
          <w:p w14:paraId="0BCB9AB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right w:val="single" w:sz="4" w:space="0" w:color="auto"/>
            </w:tcBorders>
          </w:tcPr>
          <w:p w14:paraId="1CFB47E8"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78</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6F02588F" w14:textId="77777777" w:rsidR="003379F5" w:rsidRPr="00270C16" w:rsidRDefault="003379F5" w:rsidP="00255979">
            <w:pPr>
              <w:keepNext/>
              <w:keepLines/>
              <w:spacing w:after="0"/>
              <w:jc w:val="center"/>
              <w:rPr>
                <w:rFonts w:ascii="Arial" w:hAnsi="Arial" w:cs="Arial"/>
                <w:sz w:val="18"/>
                <w:szCs w:val="18"/>
                <w:lang w:val="en-US" w:eastAsia="zh-CN"/>
              </w:rPr>
            </w:pPr>
          </w:p>
        </w:tc>
      </w:tr>
      <w:tr w:rsidR="003379F5" w:rsidRPr="00270C16" w14:paraId="5C798A2B"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CAC8F74"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23082444" w14:textId="77777777" w:rsidR="003379F5" w:rsidRPr="00270C16" w:rsidRDefault="003379F5" w:rsidP="00255979">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0A64175A" w14:textId="77777777" w:rsidR="003379F5" w:rsidRPr="00270C16" w:rsidRDefault="003379F5" w:rsidP="00255979">
            <w:pPr>
              <w:keepNext/>
              <w:keepLines/>
              <w:spacing w:after="0"/>
              <w:jc w:val="center"/>
              <w:rPr>
                <w:rFonts w:ascii="Arial" w:eastAsia="MS Mincho" w:hAnsi="Arial"/>
                <w:sz w:val="18"/>
                <w:szCs w:val="18"/>
                <w:lang w:eastAsia="zh-CN"/>
              </w:rPr>
            </w:pPr>
            <w:r>
              <w:rPr>
                <w:rFonts w:ascii="Arial" w:eastAsia="DengXia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CE09895" w14:textId="77777777" w:rsidR="003379F5" w:rsidRPr="00270C16" w:rsidRDefault="003379F5" w:rsidP="00255979">
            <w:pPr>
              <w:keepNext/>
              <w:keepLines/>
              <w:spacing w:after="0"/>
              <w:jc w:val="center"/>
              <w:rPr>
                <w:rFonts w:ascii="Arial" w:hAnsi="Arial"/>
                <w:bCs/>
                <w:sz w:val="18"/>
                <w:lang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4A7183" w14:textId="77777777" w:rsidR="003379F5" w:rsidRPr="00270C16" w:rsidRDefault="003379F5" w:rsidP="00255979">
            <w:pPr>
              <w:keepNext/>
              <w:keepLines/>
              <w:spacing w:after="0"/>
              <w:jc w:val="center"/>
              <w:rPr>
                <w:rFonts w:ascii="Arial" w:hAnsi="Arial"/>
                <w:bCs/>
                <w:sz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5F158DA" w14:textId="77777777" w:rsidR="003379F5" w:rsidRPr="00270C16" w:rsidRDefault="003379F5" w:rsidP="00255979">
            <w:pPr>
              <w:keepNext/>
              <w:keepLines/>
              <w:spacing w:after="0"/>
              <w:jc w:val="center"/>
              <w:rPr>
                <w:rFonts w:ascii="Arial" w:hAnsi="Arial"/>
                <w:bCs/>
                <w:sz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6EA67C2" w14:textId="77777777" w:rsidR="003379F5" w:rsidRPr="00270C16" w:rsidRDefault="003379F5" w:rsidP="00255979">
            <w:pPr>
              <w:keepNext/>
              <w:keepLines/>
              <w:spacing w:after="0"/>
              <w:jc w:val="center"/>
              <w:rPr>
                <w:rFonts w:ascii="Arial" w:hAnsi="Arial"/>
                <w:bCs/>
                <w:sz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9B38AB" w14:textId="77777777" w:rsidR="003379F5" w:rsidRPr="00270C16" w:rsidRDefault="003379F5" w:rsidP="00255979">
            <w:pPr>
              <w:keepNext/>
              <w:keepLines/>
              <w:spacing w:after="0"/>
              <w:jc w:val="center"/>
              <w:rPr>
                <w:rFonts w:ascii="Arial" w:hAnsi="Arial"/>
                <w:bCs/>
                <w:sz w:val="18"/>
                <w:lang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2D9E4FF" w14:textId="77777777" w:rsidR="003379F5" w:rsidRPr="00270C16" w:rsidRDefault="003379F5" w:rsidP="00255979">
            <w:pPr>
              <w:keepNext/>
              <w:keepLines/>
              <w:spacing w:after="0"/>
              <w:jc w:val="center"/>
              <w:rPr>
                <w:rFonts w:ascii="Arial" w:hAnsi="Arial"/>
                <w:bCs/>
                <w:sz w:val="18"/>
                <w:lang w:eastAsia="zh-CN"/>
              </w:rPr>
            </w:pPr>
            <w:r>
              <w:rPr>
                <w:rFonts w:ascii="Arial" w:eastAsia="DengXian" w:hAnsi="Arial" w:hint="eastAsia"/>
                <w:sz w:val="18"/>
                <w:lang w:val="en-US" w:eastAsia="zh-CN"/>
              </w:rPr>
              <w:t>3</w:t>
            </w:r>
            <w:r>
              <w:rPr>
                <w:rFonts w:ascii="Arial" w:eastAsia="DengXia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C32BB30" w14:textId="77777777" w:rsidR="003379F5" w:rsidRPr="00270C16" w:rsidRDefault="003379F5" w:rsidP="00255979">
            <w:pPr>
              <w:keepNext/>
              <w:keepLines/>
              <w:spacing w:after="0"/>
              <w:jc w:val="center"/>
              <w:rPr>
                <w:rFonts w:ascii="Arial" w:eastAsia="MS Mincho" w:hAnsi="Arial"/>
                <w:sz w:val="18"/>
                <w:szCs w:val="18"/>
                <w:lang w:eastAsia="zh-CN"/>
              </w:rPr>
            </w:pPr>
            <w:r>
              <w:rPr>
                <w:rFonts w:ascii="Arial" w:eastAsia="DengXian" w:hAnsi="Arial" w:hint="eastAsia"/>
                <w:sz w:val="18"/>
                <w:szCs w:val="18"/>
                <w:lang w:eastAsia="zh-CN"/>
              </w:rPr>
              <w:t>4</w:t>
            </w:r>
            <w:r>
              <w:rPr>
                <w:rFonts w:ascii="Arial" w:eastAsia="DengXian"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vAlign w:val="center"/>
          </w:tcPr>
          <w:p w14:paraId="41441541"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BF02FE8"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86ADA8D"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4F5C6B"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993ED4"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B0C0935"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7CA06F4" w14:textId="77777777" w:rsidR="003379F5" w:rsidRPr="00270C16" w:rsidRDefault="003379F5" w:rsidP="00255979">
            <w:pPr>
              <w:keepNext/>
              <w:keepLines/>
              <w:spacing w:after="0"/>
              <w:jc w:val="center"/>
              <w:rPr>
                <w:rFonts w:ascii="Arial" w:eastAsia="MS Mincho" w:hAnsi="Arial"/>
                <w:sz w:val="18"/>
                <w:szCs w:val="18"/>
                <w:lang w:eastAsia="zh-CN"/>
              </w:rPr>
            </w:pPr>
            <w:r>
              <w:rPr>
                <w:rFonts w:ascii="Arial" w:eastAsia="MS Mincho" w:hAnsi="Arial" w:hint="eastAsia"/>
                <w:sz w:val="18"/>
                <w:szCs w:val="18"/>
                <w:lang w:val="en-US" w:eastAsia="zh-CN"/>
              </w:rPr>
              <w:t>1</w:t>
            </w:r>
          </w:p>
        </w:tc>
      </w:tr>
      <w:tr w:rsidR="003379F5" w:rsidRPr="00270C16" w14:paraId="153C86A2"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3DB6710F"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B1C1355" w14:textId="77777777" w:rsidR="003379F5" w:rsidRPr="00270C16" w:rsidRDefault="003379F5" w:rsidP="00255979">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1F1E7747" w14:textId="77777777" w:rsidR="003379F5" w:rsidRPr="00270C16" w:rsidRDefault="003379F5" w:rsidP="00255979">
            <w:pPr>
              <w:keepNext/>
              <w:keepLines/>
              <w:spacing w:after="0"/>
              <w:jc w:val="center"/>
              <w:rPr>
                <w:rFonts w:ascii="Arial" w:eastAsia="MS Mincho" w:hAnsi="Arial"/>
                <w:sz w:val="18"/>
                <w:szCs w:val="18"/>
                <w:lang w:eastAsia="zh-CN"/>
              </w:rPr>
            </w:pPr>
            <w:r>
              <w:rPr>
                <w:rFonts w:ascii="Arial" w:eastAsia="DengXia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ED298A3" w14:textId="77777777" w:rsidR="003379F5" w:rsidRPr="00270C16" w:rsidRDefault="003379F5" w:rsidP="00255979">
            <w:pPr>
              <w:keepNext/>
              <w:keepLines/>
              <w:spacing w:after="0"/>
              <w:jc w:val="center"/>
              <w:rPr>
                <w:rFonts w:ascii="Arial" w:hAnsi="Arial"/>
                <w:bCs/>
                <w:sz w:val="18"/>
                <w:lang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3687BF" w14:textId="77777777" w:rsidR="003379F5" w:rsidRPr="00270C16" w:rsidRDefault="003379F5" w:rsidP="00255979">
            <w:pPr>
              <w:keepNext/>
              <w:keepLines/>
              <w:spacing w:after="0"/>
              <w:jc w:val="center"/>
              <w:rPr>
                <w:rFonts w:ascii="Arial" w:hAnsi="Arial"/>
                <w:bCs/>
                <w:sz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67027ED4" w14:textId="77777777" w:rsidR="003379F5" w:rsidRPr="00270C16" w:rsidRDefault="003379F5" w:rsidP="00255979">
            <w:pPr>
              <w:keepNext/>
              <w:keepLines/>
              <w:spacing w:after="0"/>
              <w:jc w:val="center"/>
              <w:rPr>
                <w:rFonts w:ascii="Arial" w:hAnsi="Arial"/>
                <w:bCs/>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5C8800D" w14:textId="77777777" w:rsidR="003379F5" w:rsidRPr="00270C16" w:rsidRDefault="003379F5" w:rsidP="00255979">
            <w:pPr>
              <w:keepNext/>
              <w:keepLines/>
              <w:spacing w:after="0"/>
              <w:jc w:val="center"/>
              <w:rPr>
                <w:rFonts w:ascii="Arial" w:hAnsi="Arial"/>
                <w:bCs/>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E56849" w14:textId="77777777" w:rsidR="003379F5" w:rsidRPr="00270C16" w:rsidRDefault="003379F5" w:rsidP="00255979">
            <w:pPr>
              <w:keepNext/>
              <w:keepLines/>
              <w:spacing w:after="0"/>
              <w:jc w:val="center"/>
              <w:rPr>
                <w:rFonts w:ascii="Arial" w:hAnsi="Arial"/>
                <w:bCs/>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6DE9223" w14:textId="77777777" w:rsidR="003379F5" w:rsidRPr="00270C16" w:rsidRDefault="003379F5" w:rsidP="00255979">
            <w:pPr>
              <w:keepNext/>
              <w:keepLines/>
              <w:spacing w:after="0"/>
              <w:jc w:val="center"/>
              <w:rPr>
                <w:rFonts w:ascii="Arial" w:hAnsi="Arial"/>
                <w:bCs/>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99057B"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742570"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2CD06F1"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E900971"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C70F3D"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DA0732C"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F6F3AEB"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93444B3" w14:textId="77777777" w:rsidR="003379F5" w:rsidRPr="00270C16" w:rsidRDefault="003379F5" w:rsidP="00255979">
            <w:pPr>
              <w:keepNext/>
              <w:keepLines/>
              <w:spacing w:after="0"/>
              <w:jc w:val="center"/>
              <w:rPr>
                <w:rFonts w:ascii="Arial" w:eastAsia="MS Mincho" w:hAnsi="Arial"/>
                <w:sz w:val="18"/>
                <w:szCs w:val="18"/>
                <w:lang w:eastAsia="zh-CN"/>
              </w:rPr>
            </w:pPr>
          </w:p>
        </w:tc>
      </w:tr>
      <w:tr w:rsidR="003379F5" w:rsidRPr="00270C16" w14:paraId="599D2BC5" w14:textId="77777777" w:rsidTr="00255979">
        <w:trPr>
          <w:trHeight w:val="29"/>
        </w:trPr>
        <w:tc>
          <w:tcPr>
            <w:tcW w:w="1599" w:type="dxa"/>
            <w:gridSpan w:val="2"/>
            <w:tcBorders>
              <w:top w:val="nil"/>
              <w:left w:val="single" w:sz="4" w:space="0" w:color="auto"/>
              <w:right w:val="single" w:sz="4" w:space="0" w:color="auto"/>
            </w:tcBorders>
            <w:shd w:val="clear" w:color="auto" w:fill="auto"/>
          </w:tcPr>
          <w:p w14:paraId="4E05B524"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1373" w:type="dxa"/>
            <w:tcBorders>
              <w:top w:val="nil"/>
              <w:left w:val="single" w:sz="4" w:space="0" w:color="auto"/>
              <w:right w:val="single" w:sz="4" w:space="0" w:color="auto"/>
            </w:tcBorders>
            <w:shd w:val="clear" w:color="auto" w:fill="auto"/>
          </w:tcPr>
          <w:p w14:paraId="4C02FA13" w14:textId="77777777" w:rsidR="003379F5" w:rsidRPr="00270C16" w:rsidRDefault="003379F5" w:rsidP="00255979">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29407622" w14:textId="77777777" w:rsidR="003379F5" w:rsidRPr="00270C16" w:rsidRDefault="003379F5" w:rsidP="00255979">
            <w:pPr>
              <w:keepNext/>
              <w:keepLines/>
              <w:spacing w:after="0"/>
              <w:jc w:val="center"/>
              <w:rPr>
                <w:rFonts w:ascii="Arial" w:eastAsia="MS Mincho" w:hAnsi="Arial"/>
                <w:sz w:val="18"/>
                <w:szCs w:val="18"/>
                <w:lang w:eastAsia="zh-CN"/>
              </w:rPr>
            </w:pPr>
            <w:r>
              <w:rPr>
                <w:rFonts w:ascii="Arial" w:eastAsia="DengXian" w:hAnsi="Arial"/>
                <w:sz w:val="18"/>
                <w:lang w:val="en-US" w:eastAsia="zh-CN"/>
              </w:rPr>
              <w:t>n7</w:t>
            </w:r>
            <w:r>
              <w:rPr>
                <w:rFonts w:ascii="Arial" w:eastAsia="DengXian" w:hAnsi="Arial" w:hint="eastAsia"/>
                <w:sz w:val="18"/>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2900B7EA" w14:textId="77777777" w:rsidR="003379F5" w:rsidRPr="00270C16" w:rsidRDefault="003379F5" w:rsidP="00255979">
            <w:pPr>
              <w:keepNext/>
              <w:keepLines/>
              <w:spacing w:after="0"/>
              <w:jc w:val="center"/>
              <w:rPr>
                <w:rFonts w:ascii="Arial" w:eastAsia="MS Mincho" w:hAnsi="Arial"/>
                <w:sz w:val="18"/>
                <w:szCs w:val="18"/>
                <w:lang w:eastAsia="zh-CN"/>
              </w:rPr>
            </w:pPr>
            <w:r>
              <w:rPr>
                <w:rFonts w:ascii="Arial" w:eastAsia="MS Mincho" w:hAnsi="Arial"/>
                <w:sz w:val="18"/>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1B9C6360" w14:textId="77777777" w:rsidR="003379F5" w:rsidRPr="00270C16" w:rsidRDefault="003379F5" w:rsidP="00255979">
            <w:pPr>
              <w:keepNext/>
              <w:keepLines/>
              <w:spacing w:after="0"/>
              <w:jc w:val="center"/>
              <w:rPr>
                <w:rFonts w:ascii="Arial" w:eastAsia="MS Mincho" w:hAnsi="Arial"/>
                <w:sz w:val="18"/>
                <w:szCs w:val="18"/>
                <w:lang w:eastAsia="zh-CN"/>
              </w:rPr>
            </w:pPr>
          </w:p>
        </w:tc>
      </w:tr>
      <w:tr w:rsidR="003379F5" w:rsidRPr="00270C16" w14:paraId="695A6B7E"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DA512DB"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hAnsi="Arial" w:hint="eastAsia"/>
                <w:sz w:val="18"/>
                <w:szCs w:val="18"/>
                <w:lang w:eastAsia="zh-CN"/>
              </w:rPr>
              <w:t>8</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p>
        </w:tc>
        <w:tc>
          <w:tcPr>
            <w:tcW w:w="1373" w:type="dxa"/>
            <w:tcBorders>
              <w:top w:val="nil"/>
              <w:left w:val="single" w:sz="4" w:space="0" w:color="auto"/>
              <w:bottom w:val="nil"/>
              <w:right w:val="single" w:sz="4" w:space="0" w:color="auto"/>
            </w:tcBorders>
            <w:shd w:val="clear" w:color="auto" w:fill="auto"/>
          </w:tcPr>
          <w:p w14:paraId="40D16A26" w14:textId="77777777" w:rsidR="003379F5" w:rsidRDefault="003379F5" w:rsidP="00255979">
            <w:pPr>
              <w:pStyle w:val="TAC"/>
              <w:rPr>
                <w:lang w:val="sv-SE" w:eastAsia="zh-CN"/>
              </w:rPr>
            </w:pPr>
            <w:r>
              <w:rPr>
                <w:lang w:val="sv-SE" w:eastAsia="zh-CN"/>
              </w:rPr>
              <w:t>CA_n3A-n28A</w:t>
            </w:r>
          </w:p>
          <w:p w14:paraId="3CE200C2" w14:textId="77777777" w:rsidR="003379F5" w:rsidRDefault="003379F5" w:rsidP="00255979">
            <w:pPr>
              <w:pStyle w:val="TAC"/>
              <w:rPr>
                <w:lang w:val="sv-SE" w:eastAsia="zh-CN"/>
              </w:rPr>
            </w:pPr>
            <w:r>
              <w:rPr>
                <w:lang w:val="sv-SE" w:eastAsia="zh-CN"/>
              </w:rPr>
              <w:t>CA_n3A-n79A</w:t>
            </w:r>
          </w:p>
          <w:p w14:paraId="4543DADB" w14:textId="77777777" w:rsidR="003379F5" w:rsidRPr="00270C16" w:rsidRDefault="003379F5" w:rsidP="00255979">
            <w:pPr>
              <w:pStyle w:val="TAC"/>
              <w:rPr>
                <w:rFonts w:eastAsia="MS Mincho"/>
                <w:szCs w:val="18"/>
                <w:lang w:eastAsia="zh-CN"/>
              </w:rPr>
            </w:pPr>
            <w:r>
              <w:rPr>
                <w:lang w:val="sv-SE" w:eastAsia="zh-CN"/>
              </w:rPr>
              <w:t>CA_n28A-n79A</w:t>
            </w:r>
          </w:p>
        </w:tc>
        <w:tc>
          <w:tcPr>
            <w:tcW w:w="631" w:type="dxa"/>
            <w:tcBorders>
              <w:left w:val="single" w:sz="4" w:space="0" w:color="auto"/>
              <w:bottom w:val="single" w:sz="4" w:space="0" w:color="auto"/>
              <w:right w:val="single" w:sz="4" w:space="0" w:color="auto"/>
            </w:tcBorders>
          </w:tcPr>
          <w:p w14:paraId="572FEF3B"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64F984F2"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36E21F0"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318CEDA"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9C452CB"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A9082A"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EAB2BF7"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7C2948D"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EC99554"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6728285"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205FB56"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A87F5F9"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CF4223A"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CD203ED"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4FED9ADA"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3379F5" w:rsidRPr="00270C16" w14:paraId="474E039C"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4CDAB9DB"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7E18F4C6"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1E73578D" w14:textId="77777777" w:rsidR="003379F5" w:rsidRPr="00BC50D3" w:rsidRDefault="003379F5" w:rsidP="00255979">
            <w:pPr>
              <w:keepNext/>
              <w:keepLines/>
              <w:spacing w:after="0"/>
              <w:jc w:val="center"/>
              <w:rPr>
                <w:rFonts w:ascii="Arial" w:hAnsi="Arial"/>
                <w:sz w:val="18"/>
                <w:szCs w:val="18"/>
                <w:lang w:eastAsia="zh-CN"/>
              </w:rPr>
            </w:pPr>
            <w:r w:rsidRPr="00270C16">
              <w:rPr>
                <w:rFonts w:ascii="Arial" w:eastAsia="MS Mincho" w:hAnsi="Arial" w:hint="eastAsia"/>
                <w:sz w:val="18"/>
                <w:szCs w:val="18"/>
                <w:lang w:eastAsia="zh-CN"/>
              </w:rPr>
              <w:t>n2</w:t>
            </w:r>
            <w:r w:rsidRPr="00270C16">
              <w:rPr>
                <w:rFonts w:ascii="Arial" w:hAnsi="Arial" w:hint="eastAsia"/>
                <w:sz w:val="18"/>
                <w:szCs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
          <w:p w14:paraId="49F28D5F" w14:textId="77777777" w:rsidR="003379F5" w:rsidRPr="00BC50D3" w:rsidRDefault="003379F5" w:rsidP="00255979">
            <w:pPr>
              <w:keepNext/>
              <w:keepLines/>
              <w:spacing w:after="0"/>
              <w:jc w:val="center"/>
              <w:rPr>
                <w:rFonts w:ascii="Arial"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926447C" w14:textId="77777777" w:rsidR="003379F5" w:rsidRPr="00BC50D3" w:rsidRDefault="003379F5" w:rsidP="00255979">
            <w:pPr>
              <w:keepNext/>
              <w:keepLines/>
              <w:spacing w:after="0"/>
              <w:jc w:val="center"/>
              <w:rPr>
                <w:rFonts w:ascii="Arial"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1E341E" w14:textId="77777777" w:rsidR="003379F5" w:rsidRPr="00BC50D3" w:rsidRDefault="003379F5" w:rsidP="00255979">
            <w:pPr>
              <w:keepNext/>
              <w:keepLines/>
              <w:spacing w:after="0"/>
              <w:jc w:val="center"/>
              <w:rPr>
                <w:rFonts w:ascii="Arial"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DC25278" w14:textId="77777777" w:rsidR="003379F5" w:rsidRPr="00BC50D3"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E28AD3"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7F4BA90"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A5EE17"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ABE901"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16C6EB"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CDA135E"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25C97F"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5B010DC"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E83AE5A"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CC471C8" w14:textId="77777777" w:rsidR="003379F5" w:rsidRPr="00270C16" w:rsidRDefault="003379F5" w:rsidP="00255979">
            <w:pPr>
              <w:keepNext/>
              <w:keepLines/>
              <w:spacing w:after="0"/>
              <w:jc w:val="center"/>
              <w:rPr>
                <w:rFonts w:ascii="Arial" w:eastAsia="MS Mincho" w:hAnsi="Arial"/>
                <w:sz w:val="18"/>
                <w:szCs w:val="18"/>
                <w:lang w:eastAsia="zh-CN"/>
              </w:rPr>
            </w:pPr>
          </w:p>
        </w:tc>
      </w:tr>
      <w:tr w:rsidR="003379F5" w:rsidRPr="00270C16" w14:paraId="4D7D27FD"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ED5E8D"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B5109C3"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5EF03CB4" w14:textId="77777777" w:rsidR="003379F5" w:rsidRPr="00BC50D3" w:rsidRDefault="003379F5" w:rsidP="00255979">
            <w:pPr>
              <w:keepNext/>
              <w:keepLines/>
              <w:spacing w:after="0"/>
              <w:jc w:val="center"/>
              <w:rPr>
                <w:rFonts w:ascii="Arial" w:hAnsi="Arial"/>
                <w:sz w:val="18"/>
                <w:szCs w:val="18"/>
                <w:lang w:eastAsia="zh-CN"/>
              </w:rPr>
            </w:pPr>
            <w:r w:rsidRPr="00270C16">
              <w:rPr>
                <w:rFonts w:ascii="Arial" w:eastAsia="MS Mincho" w:hAnsi="Arial"/>
                <w:sz w:val="18"/>
                <w:szCs w:val="18"/>
                <w:lang w:eastAsia="zh-CN"/>
              </w:rPr>
              <w:t>n7</w:t>
            </w:r>
            <w:r w:rsidRPr="00270C16">
              <w:rPr>
                <w:rFonts w:ascii="Arial" w:hAnsi="Arial" w:hint="eastAsia"/>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4155AE71"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F11F1DB"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3E781901"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06408EB"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B6D2C6"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8C0C0A2"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AAE45C"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80791A3"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56AE991"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18F20DD"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AEC992D"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BD137C"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DA16877"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4319711" w14:textId="77777777" w:rsidR="003379F5" w:rsidRPr="00270C16" w:rsidRDefault="003379F5" w:rsidP="00255979">
            <w:pPr>
              <w:keepNext/>
              <w:keepLines/>
              <w:spacing w:after="0"/>
              <w:jc w:val="center"/>
              <w:rPr>
                <w:rFonts w:ascii="Arial" w:eastAsia="MS Mincho" w:hAnsi="Arial"/>
                <w:sz w:val="18"/>
                <w:szCs w:val="18"/>
                <w:lang w:eastAsia="zh-CN"/>
              </w:rPr>
            </w:pPr>
          </w:p>
        </w:tc>
      </w:tr>
      <w:tr w:rsidR="003379F5" w:rsidRPr="00270C16" w14:paraId="5F9E9D0E"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tcPr>
          <w:p w14:paraId="5573F352" w14:textId="77777777" w:rsidR="003379F5" w:rsidRPr="00BC50D3" w:rsidRDefault="003379F5" w:rsidP="00255979">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tcPr>
          <w:p w14:paraId="5C4A6588"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2D25FCF5"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56601B9"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55CCAF5"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E2EE0C"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D3226C"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DC3778"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0C48ACD8"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5B1BA16D"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0CACF6"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543574"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493860C"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8A4B35"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7409B7"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A5AD0A"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4AEC2044"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3379F5" w:rsidRPr="00270C16" w14:paraId="362044CC" w14:textId="77777777" w:rsidTr="00255979">
        <w:trPr>
          <w:trHeight w:val="29"/>
        </w:trPr>
        <w:tc>
          <w:tcPr>
            <w:tcW w:w="1599" w:type="dxa"/>
            <w:gridSpan w:val="2"/>
            <w:vMerge/>
            <w:tcBorders>
              <w:left w:val="single" w:sz="4" w:space="0" w:color="auto"/>
              <w:right w:val="single" w:sz="4" w:space="0" w:color="auto"/>
            </w:tcBorders>
            <w:shd w:val="clear" w:color="auto" w:fill="auto"/>
          </w:tcPr>
          <w:p w14:paraId="62FBFF72"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78839EB0"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C6BC3D1"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D4408C1"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610E09B"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8563F7"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58C369"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4D7453"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674848C"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0DB406"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BFF065"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761E98"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7808722"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CCFBFF"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AEC148B"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DDCE719"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6E9A724F" w14:textId="77777777" w:rsidR="003379F5" w:rsidRPr="00270C16" w:rsidRDefault="003379F5" w:rsidP="00255979">
            <w:pPr>
              <w:keepNext/>
              <w:keepLines/>
              <w:spacing w:after="0"/>
              <w:jc w:val="center"/>
              <w:rPr>
                <w:rFonts w:ascii="Arial" w:eastAsia="MS Mincho" w:hAnsi="Arial"/>
                <w:sz w:val="18"/>
                <w:szCs w:val="18"/>
                <w:lang w:eastAsia="zh-CN"/>
              </w:rPr>
            </w:pPr>
          </w:p>
        </w:tc>
      </w:tr>
      <w:tr w:rsidR="003379F5" w:rsidRPr="00270C16" w14:paraId="4C0AB8C6"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EFC28F1"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7ABB6F6D"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03AEAC8D"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5F1E4BC0"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84CFD3D"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C9BC3A2"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EACF9B6"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F4AF7A"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1FCDEF8"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02AF7A"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12BDEE"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90D0870"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4097446"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BE7520"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AA02257"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525C04"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0EA0DB53" w14:textId="77777777" w:rsidR="003379F5" w:rsidRPr="00270C16" w:rsidRDefault="003379F5" w:rsidP="00255979">
            <w:pPr>
              <w:keepNext/>
              <w:keepLines/>
              <w:spacing w:after="0"/>
              <w:jc w:val="center"/>
              <w:rPr>
                <w:rFonts w:ascii="Arial" w:eastAsia="MS Mincho" w:hAnsi="Arial"/>
                <w:sz w:val="18"/>
                <w:szCs w:val="18"/>
                <w:lang w:eastAsia="zh-CN"/>
              </w:rPr>
            </w:pPr>
          </w:p>
        </w:tc>
      </w:tr>
      <w:tr w:rsidR="003379F5" w:rsidRPr="00270C16" w14:paraId="3A185D45"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tcPr>
          <w:p w14:paraId="525F518E" w14:textId="77777777" w:rsidR="003379F5" w:rsidRPr="00BC50D3" w:rsidRDefault="003379F5" w:rsidP="00255979">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77(2A)</w:t>
            </w:r>
            <w:r w:rsidRPr="00270C16">
              <w:rPr>
                <w:rFonts w:ascii="Arial" w:eastAsia="MS Mincho" w:hAnsi="Arial"/>
                <w:sz w:val="18"/>
                <w:szCs w:val="18"/>
                <w:lang w:eastAsia="zh-CN"/>
              </w:rPr>
              <w:t>-n7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tcPr>
          <w:p w14:paraId="2DC89552"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03153160"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5F13E765"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A0FE63"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4BEDA3"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E85F9C"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A88B88"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18FDD286"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5C822ABB"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AE2FCA"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6C026C"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3A598E3"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E72A63"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951DD59"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A580D0"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C4B9177"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3379F5" w:rsidRPr="00270C16" w14:paraId="01AB885A" w14:textId="77777777" w:rsidTr="00255979">
        <w:trPr>
          <w:trHeight w:val="29"/>
        </w:trPr>
        <w:tc>
          <w:tcPr>
            <w:tcW w:w="1599" w:type="dxa"/>
            <w:gridSpan w:val="2"/>
            <w:vMerge/>
            <w:tcBorders>
              <w:left w:val="single" w:sz="4" w:space="0" w:color="auto"/>
              <w:right w:val="single" w:sz="4" w:space="0" w:color="auto"/>
            </w:tcBorders>
            <w:shd w:val="clear" w:color="auto" w:fill="auto"/>
          </w:tcPr>
          <w:p w14:paraId="53BEEE24"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5EC2BF41"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70301B31"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0902D4D" w14:textId="77777777" w:rsidR="003379F5" w:rsidRPr="00BC50D3" w:rsidRDefault="003379F5" w:rsidP="00255979">
            <w:pPr>
              <w:keepNext/>
              <w:keepLines/>
              <w:spacing w:after="0"/>
              <w:jc w:val="center"/>
              <w:rPr>
                <w:rFonts w:ascii="Arial" w:hAnsi="Arial"/>
                <w:sz w:val="18"/>
                <w:szCs w:val="18"/>
                <w:lang w:eastAsia="zh-CN"/>
              </w:rPr>
            </w:pPr>
            <w:r w:rsidRPr="00270C16">
              <w:rPr>
                <w:rFonts w:ascii="Arial" w:hAnsi="Arial" w:hint="eastAsia"/>
                <w:sz w:val="18"/>
                <w:lang w:val="sv-SE" w:eastAsia="zh-CN"/>
              </w:rPr>
              <w:t xml:space="preserve">See </w:t>
            </w:r>
            <w:r w:rsidRPr="00270C16">
              <w:rPr>
                <w:rFonts w:ascii="Arial" w:hAnsi="Arial" w:hint="eastAsia"/>
                <w:sz w:val="18"/>
                <w:szCs w:val="18"/>
                <w:lang w:eastAsia="zh-CN"/>
              </w:rPr>
              <w:t>CA_n77(2A)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right w:val="single" w:sz="4" w:space="0" w:color="auto"/>
            </w:tcBorders>
            <w:shd w:val="clear" w:color="auto" w:fill="auto"/>
          </w:tcPr>
          <w:p w14:paraId="3626983F" w14:textId="77777777" w:rsidR="003379F5" w:rsidRPr="00270C16" w:rsidRDefault="003379F5" w:rsidP="00255979">
            <w:pPr>
              <w:keepNext/>
              <w:keepLines/>
              <w:spacing w:after="0"/>
              <w:jc w:val="center"/>
              <w:rPr>
                <w:rFonts w:ascii="Arial" w:eastAsia="MS Mincho" w:hAnsi="Arial"/>
                <w:sz w:val="18"/>
                <w:szCs w:val="18"/>
                <w:lang w:eastAsia="zh-CN"/>
              </w:rPr>
            </w:pPr>
          </w:p>
        </w:tc>
      </w:tr>
      <w:tr w:rsidR="003379F5" w:rsidRPr="00270C16" w14:paraId="47393799"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C9A8D02"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402054EE"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3366F8B7"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10605E8C"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C17E112"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1B2262EE"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13A13D0"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16D3BF"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2C647A4"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B71ECA"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251EC6"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A1A6147"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112C858"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9CB302"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E8C21CE"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F999A8"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02886FE4" w14:textId="77777777" w:rsidR="003379F5" w:rsidRPr="00270C16" w:rsidRDefault="003379F5" w:rsidP="00255979">
            <w:pPr>
              <w:keepNext/>
              <w:keepLines/>
              <w:spacing w:after="0"/>
              <w:jc w:val="center"/>
              <w:rPr>
                <w:rFonts w:ascii="Arial" w:eastAsia="MS Mincho" w:hAnsi="Arial"/>
                <w:sz w:val="18"/>
                <w:szCs w:val="18"/>
                <w:lang w:eastAsia="zh-CN"/>
              </w:rPr>
            </w:pPr>
          </w:p>
        </w:tc>
      </w:tr>
      <w:tr w:rsidR="003379F5" w:rsidRPr="00270C16" w14:paraId="1DFCF040" w14:textId="77777777" w:rsidTr="00255979">
        <w:trPr>
          <w:trHeight w:val="29"/>
        </w:trPr>
        <w:tc>
          <w:tcPr>
            <w:tcW w:w="1599" w:type="dxa"/>
            <w:gridSpan w:val="2"/>
            <w:tcBorders>
              <w:left w:val="single" w:sz="4" w:space="0" w:color="auto"/>
              <w:bottom w:val="nil"/>
              <w:right w:val="single" w:sz="4" w:space="0" w:color="auto"/>
            </w:tcBorders>
            <w:shd w:val="clear" w:color="auto" w:fill="auto"/>
          </w:tcPr>
          <w:p w14:paraId="7916CFA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n40A-n41A</w:t>
            </w:r>
          </w:p>
        </w:tc>
        <w:tc>
          <w:tcPr>
            <w:tcW w:w="1373" w:type="dxa"/>
            <w:tcBorders>
              <w:left w:val="single" w:sz="4" w:space="0" w:color="auto"/>
              <w:bottom w:val="nil"/>
              <w:right w:val="single" w:sz="4" w:space="0" w:color="auto"/>
            </w:tcBorders>
            <w:shd w:val="clear" w:color="auto" w:fill="auto"/>
          </w:tcPr>
          <w:p w14:paraId="7B28BD1D" w14:textId="77777777" w:rsidR="003379F5" w:rsidRPr="00270C16" w:rsidRDefault="003379F5" w:rsidP="0025597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w:t>
            </w:r>
          </w:p>
          <w:p w14:paraId="64EBE929" w14:textId="77777777" w:rsidR="003379F5" w:rsidRPr="00270C16" w:rsidRDefault="003379F5" w:rsidP="0025597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p w14:paraId="495CABD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CA_n40A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tc>
        <w:tc>
          <w:tcPr>
            <w:tcW w:w="631" w:type="dxa"/>
            <w:tcBorders>
              <w:left w:val="single" w:sz="4" w:space="0" w:color="auto"/>
              <w:bottom w:val="single" w:sz="4" w:space="0" w:color="auto"/>
              <w:right w:val="single" w:sz="4" w:space="0" w:color="auto"/>
            </w:tcBorders>
          </w:tcPr>
          <w:p w14:paraId="0338A70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F6B93AD"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0D242C"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C31920A" w14:textId="77777777" w:rsidR="003379F5" w:rsidRPr="00270C16" w:rsidRDefault="003379F5" w:rsidP="00255979">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4BC4C3E" w14:textId="77777777" w:rsidR="003379F5" w:rsidRPr="00270C16" w:rsidRDefault="003379F5" w:rsidP="00255979">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C5D2B9"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31C1C7"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E3961C" w14:textId="77777777" w:rsidR="003379F5" w:rsidRPr="00270C16" w:rsidRDefault="003379F5" w:rsidP="00255979">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7026719" w14:textId="77777777" w:rsidR="003379F5" w:rsidRPr="00270C16" w:rsidRDefault="003379F5" w:rsidP="00255979">
            <w:pPr>
              <w:keepNext/>
              <w:keepLines/>
              <w:spacing w:after="0"/>
              <w:jc w:val="center"/>
              <w:rPr>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239E308" w14:textId="77777777" w:rsidR="003379F5" w:rsidRPr="00270C16" w:rsidRDefault="003379F5" w:rsidP="00255979">
            <w:pPr>
              <w:keepNext/>
              <w:keepLines/>
              <w:spacing w:after="0"/>
              <w:jc w:val="center"/>
              <w:rPr>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1C75F2F" w14:textId="77777777" w:rsidR="003379F5" w:rsidRPr="00270C16" w:rsidRDefault="003379F5" w:rsidP="00255979">
            <w:pPr>
              <w:keepNext/>
              <w:keepLines/>
              <w:spacing w:after="0"/>
              <w:jc w:val="center"/>
              <w:rPr>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89B472B" w14:textId="77777777" w:rsidR="003379F5" w:rsidRPr="00270C16" w:rsidRDefault="003379F5" w:rsidP="00255979">
            <w:pPr>
              <w:keepNext/>
              <w:keepLines/>
              <w:spacing w:after="0"/>
              <w:jc w:val="center"/>
              <w:rPr>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8062631" w14:textId="77777777" w:rsidR="003379F5" w:rsidRPr="00270C16" w:rsidRDefault="003379F5" w:rsidP="00255979">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EF42375" w14:textId="77777777" w:rsidR="003379F5" w:rsidRPr="00270C16" w:rsidRDefault="003379F5" w:rsidP="00255979">
            <w:pPr>
              <w:keepNext/>
              <w:keepLines/>
              <w:spacing w:after="0"/>
              <w:jc w:val="center"/>
              <w:rPr>
                <w:rFonts w:ascii="Arial" w:hAnsi="Arial" w:cs="Arial"/>
                <w:sz w:val="18"/>
                <w:szCs w:val="18"/>
              </w:rPr>
            </w:pPr>
          </w:p>
        </w:tc>
        <w:tc>
          <w:tcPr>
            <w:tcW w:w="1265" w:type="dxa"/>
            <w:tcBorders>
              <w:left w:val="single" w:sz="4" w:space="0" w:color="auto"/>
              <w:bottom w:val="nil"/>
              <w:right w:val="single" w:sz="4" w:space="0" w:color="auto"/>
            </w:tcBorders>
            <w:shd w:val="clear" w:color="auto" w:fill="auto"/>
          </w:tcPr>
          <w:p w14:paraId="17010A8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5215B237"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0B99849F"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B81722C"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05D47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0AB54C00"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8316341"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9B9AADA" w14:textId="77777777" w:rsidR="003379F5" w:rsidRPr="00270C16" w:rsidRDefault="003379F5" w:rsidP="00255979">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2DC38CC" w14:textId="77777777" w:rsidR="003379F5" w:rsidRPr="00270C16" w:rsidRDefault="003379F5" w:rsidP="00255979">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7BCE84"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AE60B6"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C12040"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8FF1416"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CB26BDB"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3E07E8E" w14:textId="77777777" w:rsidR="003379F5" w:rsidRPr="00270C16" w:rsidRDefault="003379F5" w:rsidP="00255979">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664112A"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7F32A3C" w14:textId="77777777" w:rsidR="003379F5" w:rsidRPr="00270C16" w:rsidRDefault="003379F5" w:rsidP="00255979">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6A81F8E" w14:textId="77777777" w:rsidR="003379F5" w:rsidRPr="00270C16" w:rsidRDefault="003379F5" w:rsidP="00255979">
            <w:pPr>
              <w:keepNext/>
              <w:keepLines/>
              <w:spacing w:after="0"/>
              <w:jc w:val="center"/>
              <w:rPr>
                <w:rFonts w:ascii="Arial"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0ACF69AC"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3459FAB5"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62D3CE"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B6447EC"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1280A8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828455D" w14:textId="77777777" w:rsidR="003379F5" w:rsidRPr="00270C16" w:rsidRDefault="003379F5" w:rsidP="0025597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BF9F1B3"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EBA55F6" w14:textId="77777777" w:rsidR="003379F5" w:rsidRPr="00270C16" w:rsidRDefault="003379F5" w:rsidP="00255979">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D80BAF8" w14:textId="77777777" w:rsidR="003379F5" w:rsidRPr="00270C16" w:rsidRDefault="003379F5" w:rsidP="00255979">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91BEFE" w14:textId="77777777" w:rsidR="003379F5" w:rsidRPr="00270C16" w:rsidRDefault="003379F5" w:rsidP="0025597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858FCB3"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8E3447C"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1C6FA46"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97C363C"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D39575E" w14:textId="77777777" w:rsidR="003379F5" w:rsidRPr="00270C16" w:rsidRDefault="003379F5" w:rsidP="00255979">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BD97423"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0492507"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11E4DDE"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29E0CB2"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3E2EBF72" w14:textId="77777777" w:rsidTr="00255979">
        <w:trPr>
          <w:trHeight w:val="29"/>
        </w:trPr>
        <w:tc>
          <w:tcPr>
            <w:tcW w:w="1599" w:type="dxa"/>
            <w:gridSpan w:val="2"/>
            <w:tcBorders>
              <w:left w:val="single" w:sz="4" w:space="0" w:color="auto"/>
              <w:bottom w:val="nil"/>
              <w:right w:val="single" w:sz="4" w:space="0" w:color="auto"/>
            </w:tcBorders>
            <w:shd w:val="clear" w:color="auto" w:fill="auto"/>
          </w:tcPr>
          <w:p w14:paraId="7AF3B6E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-n77A</w:t>
            </w:r>
          </w:p>
        </w:tc>
        <w:tc>
          <w:tcPr>
            <w:tcW w:w="1373" w:type="dxa"/>
            <w:tcBorders>
              <w:left w:val="single" w:sz="4" w:space="0" w:color="auto"/>
              <w:bottom w:val="nil"/>
              <w:right w:val="single" w:sz="4" w:space="0" w:color="auto"/>
            </w:tcBorders>
            <w:shd w:val="clear" w:color="auto" w:fill="auto"/>
          </w:tcPr>
          <w:p w14:paraId="72BCFB95"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570C758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14063D6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6F2F9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81F8D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343E6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4AB74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F66120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CEA4D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9656BE"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8AAF48"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734B87"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2542DF"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835421"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3F5E24"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250B50F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739551CC"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2734179"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AA37641"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sz w:val="18"/>
              </w:rPr>
              <w:t>CA_n3A-n77A</w:t>
            </w:r>
          </w:p>
        </w:tc>
        <w:tc>
          <w:tcPr>
            <w:tcW w:w="631" w:type="dxa"/>
            <w:tcBorders>
              <w:left w:val="single" w:sz="4" w:space="0" w:color="auto"/>
              <w:bottom w:val="single" w:sz="4" w:space="0" w:color="auto"/>
              <w:right w:val="single" w:sz="4" w:space="0" w:color="auto"/>
            </w:tcBorders>
          </w:tcPr>
          <w:p w14:paraId="2BFC776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0F7D7174"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762A1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3A4C2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87BDF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90ACF8"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C485B9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EEA43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1ED58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F380E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1A5E3DC"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2327A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3B4ABA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52AD14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6AC85CA"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E3F0FB9"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7000E3"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DDECF04"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47B8C26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6064C6C"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AAE99C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4D8F1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77BA4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32FE5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54AF7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DD44B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A23FC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75959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F811E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1D39B2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F488B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92D313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5C4E983"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0BA5134"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44AEA7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-n77(2A)</w:t>
            </w:r>
          </w:p>
        </w:tc>
        <w:tc>
          <w:tcPr>
            <w:tcW w:w="1373" w:type="dxa"/>
            <w:tcBorders>
              <w:top w:val="single" w:sz="4" w:space="0" w:color="auto"/>
              <w:left w:val="single" w:sz="4" w:space="0" w:color="auto"/>
              <w:bottom w:val="nil"/>
              <w:right w:val="single" w:sz="4" w:space="0" w:color="auto"/>
            </w:tcBorders>
            <w:shd w:val="clear" w:color="auto" w:fill="auto"/>
          </w:tcPr>
          <w:p w14:paraId="0911FBA0"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11EEF08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168E6F3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14D7AB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69308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7826B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728C6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82302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7E19F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B7E63C"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087825"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F5F018"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089B97"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45C5A6"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BC4A51"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57BFD8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714773D0"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6CA08F7"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C6B3BD"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sz w:val="18"/>
              </w:rPr>
              <w:t>CA_n3A-n77A</w:t>
            </w:r>
          </w:p>
        </w:tc>
        <w:tc>
          <w:tcPr>
            <w:tcW w:w="631" w:type="dxa"/>
            <w:tcBorders>
              <w:left w:val="single" w:sz="4" w:space="0" w:color="auto"/>
              <w:bottom w:val="single" w:sz="4" w:space="0" w:color="auto"/>
              <w:right w:val="single" w:sz="4" w:space="0" w:color="auto"/>
            </w:tcBorders>
          </w:tcPr>
          <w:p w14:paraId="74EA227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553A0487"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DCC974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D3FEF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E84B5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9E9EF1"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44840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8AD44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FE23F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8B6D72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969E3BE"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52B64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28B6B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F63EE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BD90FFF"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67B3F63F"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32EC05"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956698"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4F8D827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2D3511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7FD9F5B4"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78601570"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DFAC96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-n78A</w:t>
            </w:r>
          </w:p>
        </w:tc>
        <w:tc>
          <w:tcPr>
            <w:tcW w:w="1373" w:type="dxa"/>
            <w:tcBorders>
              <w:top w:val="single" w:sz="4" w:space="0" w:color="auto"/>
              <w:left w:val="single" w:sz="4" w:space="0" w:color="auto"/>
              <w:bottom w:val="nil"/>
              <w:right w:val="single" w:sz="4" w:space="0" w:color="auto"/>
            </w:tcBorders>
            <w:shd w:val="clear" w:color="auto" w:fill="auto"/>
          </w:tcPr>
          <w:p w14:paraId="190D00DC"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22E6B16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07302F6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96853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8154D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9F947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1072F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16B19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A6C09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386F67"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167B84"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8D3A2B"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FD347B"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D30748"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CB42A0"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C7DC6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30374AC4"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92373C8"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01D9082" w14:textId="77777777" w:rsidR="003379F5" w:rsidRPr="00270C16" w:rsidRDefault="003379F5" w:rsidP="00255979">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93D7E5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172431B7"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293E92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634F4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E5F08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491D52"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F6A82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9CF5E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9322D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AC969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E198B01"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F653A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8F4AAB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D457E3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E0851CF"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6F918D52"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43C0F81"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F2B9A96" w14:textId="77777777" w:rsidR="003379F5" w:rsidRPr="00270C16" w:rsidRDefault="003379F5" w:rsidP="00255979">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6D6345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42A31B97"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6640D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D2D29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E6048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48C42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99D17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0626D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0CC0B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1496E8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218F7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78A06C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532B06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4A6041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FF68678"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411F4061"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3DE779ED"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43D4BBE"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6E8F9F46"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16DE25F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36306A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90284D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0AFF07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A911C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91C8FA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7C003F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C65C03A"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8C3734"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2EA054"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C99993"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1554D2"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63F3E1"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68FAE5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3379F5" w:rsidRPr="00270C16" w14:paraId="0361071B"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6F592BE"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60B6421"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sz w:val="18"/>
              </w:rPr>
              <w:t>CA_n3A-n78A</w:t>
            </w:r>
          </w:p>
        </w:tc>
        <w:tc>
          <w:tcPr>
            <w:tcW w:w="631" w:type="dxa"/>
            <w:tcBorders>
              <w:left w:val="single" w:sz="4" w:space="0" w:color="auto"/>
              <w:bottom w:val="single" w:sz="4" w:space="0" w:color="auto"/>
              <w:right w:val="single" w:sz="4" w:space="0" w:color="auto"/>
            </w:tcBorders>
          </w:tcPr>
          <w:p w14:paraId="2E0D2F6A"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4AE0BEDD"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06F77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500EC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B54E3B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B1502D"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5DC6F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3A7761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A6ACB5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E089BA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B4852F3"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A302B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8AC7A3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BD9E90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21CE535E"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07C777BF"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5A5500"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07BB1B2"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sz w:val="18"/>
              </w:rPr>
              <w:t>CA_n41A-n78A</w:t>
            </w:r>
          </w:p>
        </w:tc>
        <w:tc>
          <w:tcPr>
            <w:tcW w:w="631" w:type="dxa"/>
            <w:tcBorders>
              <w:left w:val="single" w:sz="4" w:space="0" w:color="auto"/>
              <w:bottom w:val="single" w:sz="4" w:space="0" w:color="auto"/>
              <w:right w:val="single" w:sz="4" w:space="0" w:color="auto"/>
            </w:tcBorders>
          </w:tcPr>
          <w:p w14:paraId="545CEB8E"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BC58406"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366A11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33DB63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183EF7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D866466"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7C6886D"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6CA2A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0A9A1F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6B72F6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CA2AF33"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28327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9259BB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2D4493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509E5F4"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6F9B90F4"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A49840D" w14:textId="77777777" w:rsidR="003379F5" w:rsidRPr="00270C16" w:rsidRDefault="003379F5" w:rsidP="00255979">
            <w:pPr>
              <w:keepNext/>
              <w:keepLines/>
              <w:spacing w:after="0"/>
              <w:jc w:val="center"/>
              <w:rPr>
                <w:rFonts w:ascii="Arial" w:hAnsi="Arial"/>
                <w:color w:val="000000"/>
                <w:sz w:val="18"/>
                <w:lang w:eastAsia="zh-CN"/>
              </w:rPr>
            </w:pPr>
            <w:r w:rsidRPr="00270C16">
              <w:rPr>
                <w:rFonts w:ascii="Arial" w:hAnsi="Arial"/>
                <w:color w:val="000000"/>
                <w:sz w:val="18"/>
                <w:lang w:eastAsia="zh-CN"/>
              </w:rPr>
              <w:t>CA_n3A-n41A-n78(2A)</w:t>
            </w:r>
          </w:p>
        </w:tc>
        <w:tc>
          <w:tcPr>
            <w:tcW w:w="1373" w:type="dxa"/>
            <w:tcBorders>
              <w:top w:val="single" w:sz="4" w:space="0" w:color="auto"/>
              <w:left w:val="single" w:sz="4" w:space="0" w:color="auto"/>
              <w:bottom w:val="nil"/>
              <w:right w:val="single" w:sz="4" w:space="0" w:color="auto"/>
            </w:tcBorders>
            <w:shd w:val="clear" w:color="auto" w:fill="auto"/>
          </w:tcPr>
          <w:p w14:paraId="415B99E6"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722BE8B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198B9E5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C46D5D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8739B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2BE887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286D6C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9EBB44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26F723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7D75D6"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1E3BA8"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E36D3F"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E2D08B"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674959"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75C7E8"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782CA6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3379F5" w:rsidRPr="00270C16" w14:paraId="6732D640"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3E14E20B" w14:textId="77777777" w:rsidR="003379F5" w:rsidRPr="00270C16" w:rsidRDefault="003379F5" w:rsidP="00255979">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42308E26"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sz w:val="18"/>
              </w:rPr>
              <w:t>CA_n3A-n78A</w:t>
            </w:r>
          </w:p>
        </w:tc>
        <w:tc>
          <w:tcPr>
            <w:tcW w:w="631" w:type="dxa"/>
            <w:tcBorders>
              <w:left w:val="single" w:sz="4" w:space="0" w:color="auto"/>
              <w:bottom w:val="single" w:sz="4" w:space="0" w:color="auto"/>
              <w:right w:val="single" w:sz="4" w:space="0" w:color="auto"/>
            </w:tcBorders>
          </w:tcPr>
          <w:p w14:paraId="5BCA0C9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7151CCF3"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A308D2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3A3C2D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C76C2B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318D60D"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D875F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D320B8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3F1E80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25E48A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61603C9"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9C1D0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11325D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69F395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15688E96"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40589D5E"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4523336" w14:textId="77777777" w:rsidR="003379F5" w:rsidRPr="00270C16" w:rsidRDefault="003379F5" w:rsidP="00255979">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0836FEB"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sz w:val="18"/>
              </w:rPr>
              <w:t>CA_n41A-n78A</w:t>
            </w:r>
          </w:p>
        </w:tc>
        <w:tc>
          <w:tcPr>
            <w:tcW w:w="631" w:type="dxa"/>
            <w:tcBorders>
              <w:left w:val="single" w:sz="4" w:space="0" w:color="auto"/>
              <w:bottom w:val="single" w:sz="4" w:space="0" w:color="auto"/>
              <w:right w:val="single" w:sz="4" w:space="0" w:color="auto"/>
            </w:tcBorders>
          </w:tcPr>
          <w:p w14:paraId="4D6940EB"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59EC5A3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w:t>
            </w:r>
            <w:proofErr w:type="gramStart"/>
            <w:r w:rsidRPr="00270C16">
              <w:rPr>
                <w:rFonts w:ascii="Arial" w:eastAsia="SimSun" w:hAnsi="Arial"/>
                <w:sz w:val="18"/>
                <w:lang w:val="en-US" w:eastAsia="zh-CN"/>
              </w:rPr>
              <w:t>n78(</w:t>
            </w:r>
            <w:proofErr w:type="gramEnd"/>
            <w:r w:rsidRPr="00270C16">
              <w:rPr>
                <w:rFonts w:ascii="Arial" w:eastAsia="SimSun" w:hAnsi="Arial"/>
                <w:sz w:val="18"/>
                <w:lang w:val="en-US" w:eastAsia="zh-CN"/>
              </w:rPr>
              <w:t>2A) Bandwidth Combination Set 2 in Table 5.5A.2-1</w:t>
            </w:r>
            <w:r w:rsidRPr="00270C16">
              <w:rPr>
                <w:rFonts w:ascii="Arial" w:eastAsia="SimSun"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14:paraId="5B4D523C"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451C677"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99E343" w14:textId="77777777" w:rsidR="003379F5" w:rsidRPr="00270C16" w:rsidRDefault="003379F5" w:rsidP="00255979">
            <w:pPr>
              <w:pStyle w:val="TAC"/>
              <w:rPr>
                <w:color w:val="000000"/>
                <w:lang w:eastAsia="zh-CN"/>
              </w:rPr>
            </w:pPr>
            <w:r>
              <w:rPr>
                <w:lang w:val="en-US" w:eastAsia="zh-CN"/>
              </w:rPr>
              <w:lastRenderedPageBreak/>
              <w:t>CA_n3A-n41A-n79A</w:t>
            </w:r>
          </w:p>
        </w:tc>
        <w:tc>
          <w:tcPr>
            <w:tcW w:w="1373" w:type="dxa"/>
            <w:tcBorders>
              <w:top w:val="single" w:sz="4" w:space="0" w:color="auto"/>
              <w:left w:val="single" w:sz="4" w:space="0" w:color="auto"/>
              <w:bottom w:val="nil"/>
              <w:right w:val="single" w:sz="4" w:space="0" w:color="auto"/>
            </w:tcBorders>
            <w:shd w:val="clear" w:color="auto" w:fill="auto"/>
          </w:tcPr>
          <w:p w14:paraId="04B03917" w14:textId="77777777" w:rsidR="003379F5" w:rsidRPr="00270C16" w:rsidRDefault="003379F5" w:rsidP="00255979">
            <w:pPr>
              <w:pStyle w:val="TAC"/>
              <w:rPr>
                <w:szCs w:val="18"/>
                <w:lang w:eastAsia="zh-CN"/>
              </w:rPr>
            </w:pPr>
            <w:r>
              <w:rPr>
                <w:lang w:val="en-US" w:eastAsia="zh-CN"/>
              </w:rPr>
              <w:t>-</w:t>
            </w:r>
          </w:p>
        </w:tc>
        <w:tc>
          <w:tcPr>
            <w:tcW w:w="631" w:type="dxa"/>
            <w:tcBorders>
              <w:left w:val="single" w:sz="4" w:space="0" w:color="auto"/>
              <w:bottom w:val="single" w:sz="4" w:space="0" w:color="auto"/>
              <w:right w:val="single" w:sz="4" w:space="0" w:color="auto"/>
            </w:tcBorders>
          </w:tcPr>
          <w:p w14:paraId="778AE039" w14:textId="77777777" w:rsidR="003379F5" w:rsidRPr="00270C16" w:rsidRDefault="003379F5" w:rsidP="00255979">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5C8E5BE" w14:textId="77777777" w:rsidR="003379F5" w:rsidRPr="00270C16" w:rsidRDefault="003379F5" w:rsidP="00255979">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226764" w14:textId="77777777" w:rsidR="003379F5" w:rsidRPr="00270C16" w:rsidRDefault="003379F5" w:rsidP="00255979">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E53819" w14:textId="77777777" w:rsidR="003379F5" w:rsidRPr="00270C16" w:rsidRDefault="003379F5" w:rsidP="00255979">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A60FF2" w14:textId="77777777" w:rsidR="003379F5" w:rsidRPr="00270C16" w:rsidRDefault="003379F5" w:rsidP="00255979">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BE69F1" w14:textId="77777777" w:rsidR="003379F5" w:rsidRPr="00270C16" w:rsidRDefault="003379F5" w:rsidP="00255979">
            <w:pPr>
              <w:pStyle w:val="TAC"/>
              <w:rPr>
                <w:rFonts w:eastAsia="SimSun"/>
                <w:lang w:val="en-US" w:eastAsia="zh-CN"/>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F310C7" w14:textId="77777777" w:rsidR="003379F5" w:rsidRPr="00270C16" w:rsidRDefault="003379F5" w:rsidP="00255979">
            <w:pPr>
              <w:pStyle w:val="TAC"/>
              <w:rPr>
                <w:rFonts w:eastAsia="SimSun"/>
                <w:lang w:val="en-US" w:eastAsia="zh-CN"/>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D76E0C" w14:textId="77777777" w:rsidR="003379F5" w:rsidRPr="00270C16" w:rsidRDefault="003379F5" w:rsidP="0025597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A58E55" w14:textId="77777777" w:rsidR="003379F5" w:rsidRPr="00270C16" w:rsidRDefault="003379F5" w:rsidP="00255979">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525A20" w14:textId="77777777" w:rsidR="003379F5" w:rsidRPr="00270C16" w:rsidRDefault="003379F5" w:rsidP="00255979">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585238" w14:textId="77777777" w:rsidR="003379F5" w:rsidRPr="00270C16" w:rsidRDefault="003379F5" w:rsidP="00255979">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570AF4" w14:textId="77777777" w:rsidR="003379F5" w:rsidRPr="00270C16" w:rsidRDefault="003379F5" w:rsidP="00255979">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4C1FF5" w14:textId="77777777" w:rsidR="003379F5" w:rsidRPr="00270C16" w:rsidRDefault="003379F5" w:rsidP="00255979">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72FABC" w14:textId="77777777" w:rsidR="003379F5" w:rsidRPr="00270C16" w:rsidRDefault="003379F5" w:rsidP="00255979">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909B42C" w14:textId="77777777" w:rsidR="003379F5" w:rsidRPr="00270C16" w:rsidRDefault="003379F5" w:rsidP="00255979">
            <w:pPr>
              <w:pStyle w:val="TAC"/>
              <w:rPr>
                <w:lang w:val="en-US" w:eastAsia="zh-CN"/>
              </w:rPr>
            </w:pPr>
            <w:r>
              <w:rPr>
                <w:rFonts w:eastAsiaTheme="minorEastAsia" w:hint="eastAsia"/>
                <w:lang w:val="en-US" w:eastAsia="zh-CN"/>
              </w:rPr>
              <w:t>0</w:t>
            </w:r>
          </w:p>
        </w:tc>
      </w:tr>
      <w:tr w:rsidR="003379F5" w:rsidRPr="00270C16" w14:paraId="5BC18412"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0378BD7" w14:textId="77777777" w:rsidR="003379F5" w:rsidRPr="00270C16" w:rsidRDefault="003379F5" w:rsidP="00255979">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0DFC6AF6" w14:textId="77777777" w:rsidR="003379F5" w:rsidRPr="00270C16" w:rsidRDefault="003379F5" w:rsidP="00255979">
            <w:pPr>
              <w:pStyle w:val="TAC"/>
              <w:rPr>
                <w:szCs w:val="18"/>
                <w:lang w:eastAsia="zh-CN"/>
              </w:rPr>
            </w:pPr>
          </w:p>
        </w:tc>
        <w:tc>
          <w:tcPr>
            <w:tcW w:w="631" w:type="dxa"/>
            <w:tcBorders>
              <w:left w:val="single" w:sz="4" w:space="0" w:color="auto"/>
              <w:bottom w:val="single" w:sz="4" w:space="0" w:color="auto"/>
              <w:right w:val="single" w:sz="4" w:space="0" w:color="auto"/>
            </w:tcBorders>
          </w:tcPr>
          <w:p w14:paraId="27A00728" w14:textId="77777777" w:rsidR="003379F5" w:rsidRPr="00270C16" w:rsidRDefault="003379F5" w:rsidP="00255979">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13F4E51" w14:textId="77777777" w:rsidR="003379F5" w:rsidRPr="00270C16" w:rsidRDefault="003379F5" w:rsidP="00255979">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4AC4986" w14:textId="77777777" w:rsidR="003379F5" w:rsidRPr="00270C16" w:rsidRDefault="003379F5" w:rsidP="00255979">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8D7A30" w14:textId="77777777" w:rsidR="003379F5" w:rsidRPr="00270C16" w:rsidRDefault="003379F5" w:rsidP="00255979">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955B7A" w14:textId="77777777" w:rsidR="003379F5" w:rsidRPr="00270C16" w:rsidRDefault="003379F5" w:rsidP="00255979">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E34192" w14:textId="77777777" w:rsidR="003379F5" w:rsidRPr="00270C16" w:rsidRDefault="003379F5" w:rsidP="00255979">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57473F" w14:textId="77777777" w:rsidR="003379F5" w:rsidRPr="00270C16" w:rsidRDefault="003379F5" w:rsidP="00255979">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55011F" w14:textId="77777777" w:rsidR="003379F5" w:rsidRPr="00270C16" w:rsidRDefault="003379F5" w:rsidP="00255979">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18D5CF" w14:textId="77777777" w:rsidR="003379F5" w:rsidRPr="00270C16" w:rsidRDefault="003379F5" w:rsidP="00255979">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1CF2DFB" w14:textId="77777777" w:rsidR="003379F5" w:rsidRPr="00270C16" w:rsidRDefault="003379F5" w:rsidP="00255979">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23D079" w14:textId="77777777" w:rsidR="003379F5" w:rsidRPr="00270C16" w:rsidRDefault="003379F5" w:rsidP="00255979">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018714" w14:textId="77777777" w:rsidR="003379F5" w:rsidRPr="00270C16" w:rsidRDefault="003379F5" w:rsidP="00255979">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A7CAEE" w14:textId="77777777" w:rsidR="003379F5" w:rsidRPr="00270C16" w:rsidRDefault="003379F5" w:rsidP="00255979">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20DCEE" w14:textId="77777777" w:rsidR="003379F5" w:rsidRPr="00270C16" w:rsidRDefault="003379F5" w:rsidP="00255979">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5C899CF" w14:textId="77777777" w:rsidR="003379F5" w:rsidRPr="00270C16" w:rsidRDefault="003379F5" w:rsidP="00255979">
            <w:pPr>
              <w:pStyle w:val="TAC"/>
              <w:rPr>
                <w:lang w:val="en-US" w:eastAsia="zh-CN"/>
              </w:rPr>
            </w:pPr>
          </w:p>
        </w:tc>
      </w:tr>
      <w:tr w:rsidR="003379F5" w:rsidRPr="00270C16" w14:paraId="41149A8F"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9F499A1" w14:textId="77777777" w:rsidR="003379F5" w:rsidRPr="00270C16" w:rsidRDefault="003379F5" w:rsidP="00255979">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27B68F54" w14:textId="77777777" w:rsidR="003379F5" w:rsidRPr="00270C16" w:rsidRDefault="003379F5" w:rsidP="00255979">
            <w:pPr>
              <w:pStyle w:val="TAC"/>
              <w:rPr>
                <w:szCs w:val="18"/>
                <w:lang w:eastAsia="zh-CN"/>
              </w:rPr>
            </w:pPr>
          </w:p>
        </w:tc>
        <w:tc>
          <w:tcPr>
            <w:tcW w:w="631" w:type="dxa"/>
            <w:tcBorders>
              <w:left w:val="single" w:sz="4" w:space="0" w:color="auto"/>
              <w:bottom w:val="single" w:sz="4" w:space="0" w:color="auto"/>
              <w:right w:val="single" w:sz="4" w:space="0" w:color="auto"/>
            </w:tcBorders>
          </w:tcPr>
          <w:p w14:paraId="21A55B31" w14:textId="77777777" w:rsidR="003379F5" w:rsidRPr="00270C16" w:rsidRDefault="003379F5" w:rsidP="00255979">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5FA819D3" w14:textId="77777777" w:rsidR="003379F5" w:rsidRPr="00270C16" w:rsidRDefault="003379F5" w:rsidP="00255979">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F3A83D" w14:textId="77777777" w:rsidR="003379F5" w:rsidRPr="00270C16" w:rsidRDefault="003379F5" w:rsidP="00255979">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48A1E46" w14:textId="77777777" w:rsidR="003379F5" w:rsidRPr="00270C16" w:rsidRDefault="003379F5" w:rsidP="00255979">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1B855C4" w14:textId="77777777" w:rsidR="003379F5" w:rsidRPr="00270C16" w:rsidRDefault="003379F5" w:rsidP="00255979">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7BF4799" w14:textId="77777777" w:rsidR="003379F5" w:rsidRPr="00270C16" w:rsidRDefault="003379F5" w:rsidP="00255979">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2A9B1E" w14:textId="77777777" w:rsidR="003379F5" w:rsidRPr="00270C16" w:rsidRDefault="003379F5" w:rsidP="00255979">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8D7BE7" w14:textId="77777777" w:rsidR="003379F5" w:rsidRPr="00270C16" w:rsidRDefault="003379F5" w:rsidP="00255979">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D73AFD" w14:textId="77777777" w:rsidR="003379F5" w:rsidRPr="00270C16" w:rsidRDefault="003379F5" w:rsidP="00255979">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6FECF3B" w14:textId="77777777" w:rsidR="003379F5" w:rsidRPr="00270C16" w:rsidRDefault="003379F5" w:rsidP="00255979">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860E3AD" w14:textId="77777777" w:rsidR="003379F5" w:rsidRPr="00270C16" w:rsidRDefault="003379F5" w:rsidP="00255979">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0B2423" w14:textId="77777777" w:rsidR="003379F5" w:rsidRPr="00270C16" w:rsidRDefault="003379F5" w:rsidP="00255979">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7626B6" w14:textId="77777777" w:rsidR="003379F5" w:rsidRPr="00270C16" w:rsidRDefault="003379F5" w:rsidP="00255979">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B7DF58" w14:textId="77777777" w:rsidR="003379F5" w:rsidRPr="00270C16" w:rsidRDefault="003379F5" w:rsidP="00255979">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A001AE6" w14:textId="77777777" w:rsidR="003379F5" w:rsidRPr="00270C16" w:rsidRDefault="003379F5" w:rsidP="00255979">
            <w:pPr>
              <w:pStyle w:val="TAC"/>
              <w:rPr>
                <w:lang w:val="en-US" w:eastAsia="zh-CN"/>
              </w:rPr>
            </w:pPr>
          </w:p>
        </w:tc>
      </w:tr>
      <w:tr w:rsidR="003379F5" w:rsidRPr="00270C16" w14:paraId="274E8E1F"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4E7A31D8" w14:textId="77777777" w:rsidR="003379F5" w:rsidRPr="00270C16" w:rsidRDefault="003379F5" w:rsidP="00255979">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40D719C3" w14:textId="77777777" w:rsidR="003379F5" w:rsidRPr="00270C16" w:rsidRDefault="003379F5" w:rsidP="00255979">
            <w:pPr>
              <w:pStyle w:val="TAC"/>
              <w:rPr>
                <w:szCs w:val="18"/>
                <w:lang w:eastAsia="zh-CN"/>
              </w:rPr>
            </w:pPr>
          </w:p>
        </w:tc>
        <w:tc>
          <w:tcPr>
            <w:tcW w:w="631" w:type="dxa"/>
            <w:tcBorders>
              <w:left w:val="single" w:sz="4" w:space="0" w:color="auto"/>
              <w:bottom w:val="single" w:sz="4" w:space="0" w:color="auto"/>
              <w:right w:val="single" w:sz="4" w:space="0" w:color="auto"/>
            </w:tcBorders>
          </w:tcPr>
          <w:p w14:paraId="17043611" w14:textId="77777777" w:rsidR="003379F5" w:rsidRPr="00270C16" w:rsidRDefault="003379F5" w:rsidP="00255979">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179AF70E" w14:textId="77777777" w:rsidR="003379F5" w:rsidRPr="00270C16" w:rsidRDefault="003379F5" w:rsidP="00255979">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049580" w14:textId="77777777" w:rsidR="003379F5" w:rsidRPr="00270C16" w:rsidRDefault="003379F5" w:rsidP="00255979">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E818EE" w14:textId="77777777" w:rsidR="003379F5" w:rsidRPr="00270C16" w:rsidRDefault="003379F5" w:rsidP="00255979">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113C9A" w14:textId="77777777" w:rsidR="003379F5" w:rsidRPr="00270C16" w:rsidRDefault="003379F5" w:rsidP="00255979">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4EA721" w14:textId="77777777" w:rsidR="003379F5" w:rsidRPr="00270C16" w:rsidRDefault="003379F5" w:rsidP="00255979">
            <w:pPr>
              <w:pStyle w:val="TAC"/>
              <w:rPr>
                <w:rFonts w:eastAsia="SimSun"/>
                <w:lang w:val="en-US" w:eastAsia="zh-CN"/>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606E65E4" w14:textId="77777777" w:rsidR="003379F5" w:rsidRPr="00270C16" w:rsidRDefault="003379F5" w:rsidP="00255979">
            <w:pPr>
              <w:pStyle w:val="TAC"/>
              <w:rPr>
                <w:rFonts w:eastAsia="SimSun"/>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0647D1EB" w14:textId="77777777" w:rsidR="003379F5" w:rsidRPr="00270C16" w:rsidRDefault="003379F5" w:rsidP="0025597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4CE20A" w14:textId="77777777" w:rsidR="003379F5" w:rsidRPr="00270C16" w:rsidRDefault="003379F5" w:rsidP="00255979">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885FEA" w14:textId="77777777" w:rsidR="003379F5" w:rsidRPr="00270C16" w:rsidRDefault="003379F5" w:rsidP="00255979">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D47C63" w14:textId="77777777" w:rsidR="003379F5" w:rsidRPr="00270C16" w:rsidRDefault="003379F5" w:rsidP="00255979">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B4967D" w14:textId="77777777" w:rsidR="003379F5" w:rsidRPr="00270C16" w:rsidRDefault="003379F5" w:rsidP="00255979">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FE1FE9" w14:textId="77777777" w:rsidR="003379F5" w:rsidRPr="00270C16" w:rsidRDefault="003379F5" w:rsidP="00255979">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1B1A10" w14:textId="77777777" w:rsidR="003379F5" w:rsidRPr="00270C16" w:rsidRDefault="003379F5" w:rsidP="00255979">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4C3D1A5" w14:textId="77777777" w:rsidR="003379F5" w:rsidRPr="00270C16" w:rsidRDefault="003379F5" w:rsidP="00255979">
            <w:pPr>
              <w:pStyle w:val="TAC"/>
              <w:rPr>
                <w:lang w:val="en-US" w:eastAsia="zh-CN"/>
              </w:rPr>
            </w:pPr>
            <w:r>
              <w:rPr>
                <w:rFonts w:eastAsiaTheme="minorEastAsia" w:hint="eastAsia"/>
                <w:lang w:val="en-US" w:eastAsia="zh-CN"/>
              </w:rPr>
              <w:t>1</w:t>
            </w:r>
          </w:p>
        </w:tc>
      </w:tr>
      <w:tr w:rsidR="003379F5" w:rsidRPr="00270C16" w14:paraId="4FDE54FF"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0BAEF350" w14:textId="77777777" w:rsidR="003379F5" w:rsidRPr="00270C16" w:rsidRDefault="003379F5" w:rsidP="00255979">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51B8F271" w14:textId="77777777" w:rsidR="003379F5" w:rsidRPr="00270C16" w:rsidRDefault="003379F5" w:rsidP="00255979">
            <w:pPr>
              <w:pStyle w:val="TAC"/>
              <w:rPr>
                <w:szCs w:val="18"/>
                <w:lang w:eastAsia="zh-CN"/>
              </w:rPr>
            </w:pPr>
          </w:p>
        </w:tc>
        <w:tc>
          <w:tcPr>
            <w:tcW w:w="631" w:type="dxa"/>
            <w:tcBorders>
              <w:left w:val="single" w:sz="4" w:space="0" w:color="auto"/>
              <w:bottom w:val="single" w:sz="4" w:space="0" w:color="auto"/>
              <w:right w:val="single" w:sz="4" w:space="0" w:color="auto"/>
            </w:tcBorders>
          </w:tcPr>
          <w:p w14:paraId="3F39C399" w14:textId="77777777" w:rsidR="003379F5" w:rsidRPr="00270C16" w:rsidRDefault="003379F5" w:rsidP="00255979">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611A9AA" w14:textId="77777777" w:rsidR="003379F5" w:rsidRPr="00270C16" w:rsidRDefault="003379F5" w:rsidP="00255979">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EA69383" w14:textId="77777777" w:rsidR="003379F5" w:rsidRPr="00270C16" w:rsidRDefault="003379F5" w:rsidP="00255979">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75B746" w14:textId="77777777" w:rsidR="003379F5" w:rsidRPr="00270C16" w:rsidRDefault="003379F5" w:rsidP="00255979">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04B21F" w14:textId="77777777" w:rsidR="003379F5" w:rsidRPr="00270C16" w:rsidRDefault="003379F5" w:rsidP="00255979">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324A38" w14:textId="77777777" w:rsidR="003379F5" w:rsidRPr="00270C16" w:rsidRDefault="003379F5" w:rsidP="00255979">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5622F5" w14:textId="77777777" w:rsidR="003379F5" w:rsidRPr="00270C16" w:rsidRDefault="003379F5" w:rsidP="00255979">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87D7F6" w14:textId="77777777" w:rsidR="003379F5" w:rsidRPr="00270C16" w:rsidRDefault="003379F5" w:rsidP="00255979">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74D2BB" w14:textId="77777777" w:rsidR="003379F5" w:rsidRPr="00270C16" w:rsidRDefault="003379F5" w:rsidP="00255979">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C52C06" w14:textId="77777777" w:rsidR="003379F5" w:rsidRPr="00270C16" w:rsidRDefault="003379F5" w:rsidP="00255979">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9369EB8" w14:textId="77777777" w:rsidR="003379F5" w:rsidRPr="00270C16" w:rsidRDefault="003379F5" w:rsidP="00255979">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73F00D" w14:textId="77777777" w:rsidR="003379F5" w:rsidRPr="00270C16" w:rsidRDefault="003379F5" w:rsidP="00255979">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DCD228D" w14:textId="77777777" w:rsidR="003379F5" w:rsidRPr="00270C16" w:rsidRDefault="003379F5" w:rsidP="00255979">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B35091" w14:textId="77777777" w:rsidR="003379F5" w:rsidRPr="00270C16" w:rsidRDefault="003379F5" w:rsidP="00255979">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726A03E" w14:textId="77777777" w:rsidR="003379F5" w:rsidRPr="00270C16" w:rsidRDefault="003379F5" w:rsidP="00255979">
            <w:pPr>
              <w:pStyle w:val="TAC"/>
              <w:rPr>
                <w:lang w:val="en-US" w:eastAsia="zh-CN"/>
              </w:rPr>
            </w:pPr>
          </w:p>
        </w:tc>
      </w:tr>
      <w:tr w:rsidR="003379F5" w:rsidRPr="00270C16" w14:paraId="7C89C785"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F6F98C0" w14:textId="77777777" w:rsidR="003379F5" w:rsidRPr="00270C16" w:rsidRDefault="003379F5" w:rsidP="00255979">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743B6A0" w14:textId="77777777" w:rsidR="003379F5" w:rsidRPr="00270C16" w:rsidRDefault="003379F5" w:rsidP="00255979">
            <w:pPr>
              <w:pStyle w:val="TAC"/>
              <w:rPr>
                <w:szCs w:val="18"/>
                <w:lang w:eastAsia="zh-CN"/>
              </w:rPr>
            </w:pPr>
          </w:p>
        </w:tc>
        <w:tc>
          <w:tcPr>
            <w:tcW w:w="631" w:type="dxa"/>
            <w:tcBorders>
              <w:left w:val="single" w:sz="4" w:space="0" w:color="auto"/>
              <w:bottom w:val="single" w:sz="4" w:space="0" w:color="auto"/>
              <w:right w:val="single" w:sz="4" w:space="0" w:color="auto"/>
            </w:tcBorders>
          </w:tcPr>
          <w:p w14:paraId="1BC1C66F" w14:textId="77777777" w:rsidR="003379F5" w:rsidRPr="00270C16" w:rsidRDefault="003379F5" w:rsidP="00255979">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73E64D8A" w14:textId="77777777" w:rsidR="003379F5" w:rsidRPr="00270C16" w:rsidRDefault="003379F5" w:rsidP="00255979">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399055" w14:textId="77777777" w:rsidR="003379F5" w:rsidRPr="00270C16" w:rsidRDefault="003379F5" w:rsidP="00255979">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C62E79D" w14:textId="77777777" w:rsidR="003379F5" w:rsidRPr="00270C16" w:rsidRDefault="003379F5" w:rsidP="00255979">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95C70F7" w14:textId="77777777" w:rsidR="003379F5" w:rsidRPr="00270C16" w:rsidRDefault="003379F5" w:rsidP="00255979">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A66822E" w14:textId="77777777" w:rsidR="003379F5" w:rsidRPr="00270C16" w:rsidRDefault="003379F5" w:rsidP="00255979">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9CFF5F" w14:textId="77777777" w:rsidR="003379F5" w:rsidRPr="00270C16" w:rsidRDefault="003379F5" w:rsidP="00255979">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FD9F21" w14:textId="77777777" w:rsidR="003379F5" w:rsidRPr="00270C16" w:rsidRDefault="003379F5" w:rsidP="00255979">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CE70A2" w14:textId="77777777" w:rsidR="003379F5" w:rsidRPr="00270C16" w:rsidRDefault="003379F5" w:rsidP="00255979">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C3C0CE" w14:textId="77777777" w:rsidR="003379F5" w:rsidRPr="00270C16" w:rsidRDefault="003379F5" w:rsidP="00255979">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C88364" w14:textId="77777777" w:rsidR="003379F5" w:rsidRPr="00270C16" w:rsidRDefault="003379F5" w:rsidP="00255979">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65642E" w14:textId="77777777" w:rsidR="003379F5" w:rsidRPr="00270C16" w:rsidRDefault="003379F5" w:rsidP="00255979">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3C0EBD1" w14:textId="77777777" w:rsidR="003379F5" w:rsidRPr="00270C16" w:rsidRDefault="003379F5" w:rsidP="00255979">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235FC2" w14:textId="77777777" w:rsidR="003379F5" w:rsidRPr="00270C16" w:rsidRDefault="003379F5" w:rsidP="00255979">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71D5D1C" w14:textId="77777777" w:rsidR="003379F5" w:rsidRPr="00270C16" w:rsidRDefault="003379F5" w:rsidP="00255979">
            <w:pPr>
              <w:pStyle w:val="TAC"/>
              <w:rPr>
                <w:lang w:val="en-US" w:eastAsia="zh-CN"/>
              </w:rPr>
            </w:pPr>
          </w:p>
        </w:tc>
      </w:tr>
      <w:tr w:rsidR="003379F5" w:rsidRPr="00270C16" w14:paraId="5721175D"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B83D0A" w14:textId="77777777" w:rsidR="003379F5" w:rsidRPr="00270C16" w:rsidRDefault="003379F5" w:rsidP="00255979">
            <w:pPr>
              <w:pStyle w:val="TAC"/>
              <w:rPr>
                <w:color w:val="000000"/>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77</w:t>
            </w:r>
            <w:r>
              <w:rPr>
                <w:lang w:val="sv-SE"/>
              </w:rPr>
              <w:t>A-n79A</w:t>
            </w:r>
          </w:p>
        </w:tc>
        <w:tc>
          <w:tcPr>
            <w:tcW w:w="1373" w:type="dxa"/>
            <w:tcBorders>
              <w:top w:val="single" w:sz="4" w:space="0" w:color="auto"/>
              <w:left w:val="single" w:sz="4" w:space="0" w:color="auto"/>
              <w:bottom w:val="nil"/>
              <w:right w:val="single" w:sz="4" w:space="0" w:color="auto"/>
            </w:tcBorders>
            <w:shd w:val="clear" w:color="auto" w:fill="auto"/>
          </w:tcPr>
          <w:p w14:paraId="530A8F0F" w14:textId="77777777" w:rsidR="003379F5" w:rsidRDefault="003379F5" w:rsidP="00255979">
            <w:pPr>
              <w:pStyle w:val="TAC"/>
              <w:rPr>
                <w:lang w:val="sv-SE"/>
              </w:rPr>
            </w:pPr>
            <w:r>
              <w:rPr>
                <w:lang w:val="sv-SE"/>
              </w:rPr>
              <w:t>CA_n3A-n77A</w:t>
            </w:r>
          </w:p>
          <w:p w14:paraId="571F17E7" w14:textId="77777777" w:rsidR="003379F5" w:rsidRDefault="003379F5" w:rsidP="00255979">
            <w:pPr>
              <w:pStyle w:val="TAC"/>
              <w:rPr>
                <w:lang w:val="sv-SE"/>
              </w:rPr>
            </w:pPr>
            <w:r>
              <w:rPr>
                <w:lang w:val="sv-SE"/>
              </w:rPr>
              <w:t>CA_n3A-n79A</w:t>
            </w:r>
          </w:p>
          <w:p w14:paraId="5EE4D082" w14:textId="77777777" w:rsidR="003379F5" w:rsidRPr="00270C16" w:rsidRDefault="003379F5" w:rsidP="00255979">
            <w:pPr>
              <w:pStyle w:val="TAC"/>
              <w:rPr>
                <w:lang w:eastAsia="zh-CN"/>
              </w:rPr>
            </w:pPr>
            <w:r>
              <w:rPr>
                <w:lang w:val="sv-SE"/>
              </w:rPr>
              <w:t>CA_n77A-n79A</w:t>
            </w:r>
          </w:p>
        </w:tc>
        <w:tc>
          <w:tcPr>
            <w:tcW w:w="631" w:type="dxa"/>
            <w:tcBorders>
              <w:left w:val="single" w:sz="4" w:space="0" w:color="auto"/>
              <w:bottom w:val="single" w:sz="4" w:space="0" w:color="auto"/>
              <w:right w:val="single" w:sz="4" w:space="0" w:color="auto"/>
            </w:tcBorders>
          </w:tcPr>
          <w:p w14:paraId="0B1FF208" w14:textId="77777777" w:rsidR="003379F5" w:rsidRPr="00270C16" w:rsidRDefault="003379F5" w:rsidP="00255979">
            <w:pPr>
              <w:pStyle w:val="TAC"/>
              <w:rPr>
                <w:lang w:val="en-US" w:eastAsia="zh-CN"/>
              </w:rPr>
            </w:pPr>
            <w:r>
              <w:rPr>
                <w:rFonts w:hint="eastAsia"/>
                <w:lang w:eastAsia="zh-CN"/>
              </w:rPr>
              <w:t>n</w:t>
            </w:r>
            <w:r>
              <w:rPr>
                <w:lang w:eastAsia="zh-CN"/>
              </w:rPr>
              <w:t>3</w:t>
            </w:r>
          </w:p>
        </w:tc>
        <w:tc>
          <w:tcPr>
            <w:tcW w:w="651" w:type="dxa"/>
            <w:tcBorders>
              <w:top w:val="single" w:sz="4" w:space="0" w:color="auto"/>
              <w:left w:val="single" w:sz="4" w:space="0" w:color="auto"/>
              <w:bottom w:val="single" w:sz="4" w:space="0" w:color="auto"/>
              <w:right w:val="single" w:sz="4" w:space="0" w:color="auto"/>
            </w:tcBorders>
          </w:tcPr>
          <w:p w14:paraId="6394D879" w14:textId="77777777" w:rsidR="003379F5" w:rsidRPr="00270C16" w:rsidRDefault="003379F5" w:rsidP="00255979">
            <w:pPr>
              <w:pStyle w:val="TAC"/>
              <w:rPr>
                <w:rFonts w:eastAsia="SimSun"/>
                <w:lang w:val="en-US" w:eastAsia="zh-CN"/>
              </w:rPr>
            </w:pPr>
            <w:r>
              <w:rPr>
                <w:rFonts w:hint="eastAsia"/>
              </w:rPr>
              <w:t>5</w:t>
            </w:r>
          </w:p>
        </w:tc>
        <w:tc>
          <w:tcPr>
            <w:tcW w:w="681" w:type="dxa"/>
            <w:tcBorders>
              <w:top w:val="single" w:sz="4" w:space="0" w:color="auto"/>
              <w:left w:val="single" w:sz="4" w:space="0" w:color="auto"/>
              <w:bottom w:val="single" w:sz="4" w:space="0" w:color="auto"/>
              <w:right w:val="single" w:sz="4" w:space="0" w:color="auto"/>
            </w:tcBorders>
          </w:tcPr>
          <w:p w14:paraId="6041834E" w14:textId="77777777" w:rsidR="003379F5" w:rsidRPr="00270C16" w:rsidRDefault="003379F5" w:rsidP="00255979">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4C573003" w14:textId="77777777" w:rsidR="003379F5" w:rsidRPr="00270C16" w:rsidRDefault="003379F5" w:rsidP="00255979">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47D9B36A" w14:textId="77777777" w:rsidR="003379F5" w:rsidRPr="00270C16" w:rsidRDefault="003379F5" w:rsidP="00255979">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05C4B890" w14:textId="77777777" w:rsidR="003379F5" w:rsidRPr="00270C16" w:rsidRDefault="003379F5" w:rsidP="00255979">
            <w:pPr>
              <w:pStyle w:val="TAC"/>
              <w:rPr>
                <w:rFonts w:eastAsia="SimSun"/>
                <w:lang w:val="en-US" w:eastAsia="zh-CN"/>
              </w:rPr>
            </w:pPr>
            <w:r>
              <w:rPr>
                <w:rFonts w:hint="eastAsia"/>
              </w:rPr>
              <w:t>2</w:t>
            </w:r>
            <w:r>
              <w:t>5</w:t>
            </w:r>
          </w:p>
        </w:tc>
        <w:tc>
          <w:tcPr>
            <w:tcW w:w="661" w:type="dxa"/>
            <w:tcBorders>
              <w:top w:val="single" w:sz="4" w:space="0" w:color="auto"/>
              <w:left w:val="single" w:sz="4" w:space="0" w:color="auto"/>
              <w:bottom w:val="single" w:sz="4" w:space="0" w:color="auto"/>
              <w:right w:val="single" w:sz="4" w:space="0" w:color="auto"/>
            </w:tcBorders>
          </w:tcPr>
          <w:p w14:paraId="66E911A0" w14:textId="77777777" w:rsidR="003379F5" w:rsidRPr="00270C16" w:rsidRDefault="003379F5" w:rsidP="00255979">
            <w:pPr>
              <w:pStyle w:val="TAC"/>
              <w:rPr>
                <w:rFonts w:eastAsia="SimSun"/>
                <w:lang w:val="en-US" w:eastAsia="zh-CN"/>
              </w:rPr>
            </w:pPr>
            <w:r>
              <w:rPr>
                <w:rFonts w:hint="eastAsia"/>
              </w:rPr>
              <w:t>3</w:t>
            </w:r>
            <w:r>
              <w:t>0</w:t>
            </w:r>
          </w:p>
        </w:tc>
        <w:tc>
          <w:tcPr>
            <w:tcW w:w="632" w:type="dxa"/>
            <w:tcBorders>
              <w:top w:val="single" w:sz="4" w:space="0" w:color="auto"/>
              <w:left w:val="single" w:sz="4" w:space="0" w:color="auto"/>
              <w:bottom w:val="single" w:sz="4" w:space="0" w:color="auto"/>
              <w:right w:val="single" w:sz="4" w:space="0" w:color="auto"/>
            </w:tcBorders>
          </w:tcPr>
          <w:p w14:paraId="16561280" w14:textId="77777777" w:rsidR="003379F5" w:rsidRPr="00270C16" w:rsidRDefault="003379F5" w:rsidP="0025597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107723" w14:textId="77777777" w:rsidR="003379F5" w:rsidRPr="00270C16" w:rsidRDefault="003379F5" w:rsidP="00255979">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B77439" w14:textId="77777777" w:rsidR="003379F5" w:rsidRPr="00270C16" w:rsidRDefault="003379F5" w:rsidP="00255979">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F287F2" w14:textId="77777777" w:rsidR="003379F5" w:rsidRPr="00270C16" w:rsidRDefault="003379F5" w:rsidP="00255979">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563591" w14:textId="77777777" w:rsidR="003379F5" w:rsidRPr="00270C16" w:rsidRDefault="003379F5" w:rsidP="00255979">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51CFAC" w14:textId="77777777" w:rsidR="003379F5" w:rsidRPr="00270C16" w:rsidRDefault="003379F5" w:rsidP="00255979">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98C4B7" w14:textId="77777777" w:rsidR="003379F5" w:rsidRPr="00270C16" w:rsidRDefault="003379F5" w:rsidP="00255979">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BF620A" w14:textId="77777777" w:rsidR="003379F5" w:rsidRPr="00270C16" w:rsidRDefault="003379F5" w:rsidP="00255979">
            <w:pPr>
              <w:pStyle w:val="TAC"/>
              <w:rPr>
                <w:lang w:val="en-US" w:eastAsia="zh-CN"/>
              </w:rPr>
            </w:pPr>
            <w:r>
              <w:rPr>
                <w:rFonts w:hint="eastAsia"/>
                <w:lang w:eastAsia="zh-CN"/>
              </w:rPr>
              <w:t>0</w:t>
            </w:r>
          </w:p>
        </w:tc>
      </w:tr>
      <w:tr w:rsidR="003379F5" w:rsidRPr="00270C16" w14:paraId="44102E35"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B8A1CAF" w14:textId="77777777" w:rsidR="003379F5" w:rsidRPr="00270C16" w:rsidRDefault="003379F5" w:rsidP="00255979">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6C7B2D81"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tcPr>
          <w:p w14:paraId="4C8D9617" w14:textId="77777777" w:rsidR="003379F5" w:rsidRPr="00270C16" w:rsidRDefault="003379F5" w:rsidP="00255979">
            <w:pPr>
              <w:pStyle w:val="TAC"/>
              <w:rPr>
                <w:lang w:val="en-US" w:eastAsia="zh-CN"/>
              </w:rPr>
            </w:pPr>
            <w:r>
              <w:rPr>
                <w:rFonts w:hint="eastAsia"/>
                <w:lang w:eastAsia="zh-CN"/>
              </w:rPr>
              <w:t>n</w:t>
            </w:r>
            <w:r>
              <w:rPr>
                <w:lang w:eastAsia="zh-CN"/>
              </w:rPr>
              <w:t>77</w:t>
            </w:r>
          </w:p>
        </w:tc>
        <w:tc>
          <w:tcPr>
            <w:tcW w:w="651" w:type="dxa"/>
            <w:tcBorders>
              <w:top w:val="single" w:sz="4" w:space="0" w:color="auto"/>
              <w:left w:val="single" w:sz="4" w:space="0" w:color="auto"/>
              <w:bottom w:val="single" w:sz="4" w:space="0" w:color="auto"/>
              <w:right w:val="single" w:sz="4" w:space="0" w:color="auto"/>
            </w:tcBorders>
          </w:tcPr>
          <w:p w14:paraId="6EC3BD4E" w14:textId="77777777" w:rsidR="003379F5" w:rsidRPr="00270C16" w:rsidRDefault="003379F5" w:rsidP="00255979">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6424814" w14:textId="77777777" w:rsidR="003379F5" w:rsidRPr="00270C16" w:rsidRDefault="003379F5" w:rsidP="00255979">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17D41317" w14:textId="77777777" w:rsidR="003379F5" w:rsidRPr="00270C16" w:rsidRDefault="003379F5" w:rsidP="00255979">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3DED1B71" w14:textId="77777777" w:rsidR="003379F5" w:rsidRPr="00270C16" w:rsidRDefault="003379F5" w:rsidP="00255979">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4C429FD5" w14:textId="77777777" w:rsidR="003379F5" w:rsidRPr="00270C16" w:rsidRDefault="003379F5" w:rsidP="00255979">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FA89CB" w14:textId="77777777" w:rsidR="003379F5" w:rsidRPr="00270C16" w:rsidRDefault="003379F5" w:rsidP="00255979">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84FB4D" w14:textId="77777777" w:rsidR="003379F5" w:rsidRPr="00270C16" w:rsidRDefault="003379F5" w:rsidP="00255979">
            <w:pPr>
              <w:pStyle w:val="TAC"/>
              <w:rPr>
                <w:rFonts w:eastAsia="SimSun"/>
                <w:lang w:val="en-US" w:eastAsia="zh-CN"/>
              </w:rPr>
            </w:pPr>
            <w:r>
              <w:rPr>
                <w:rFonts w:hint="eastAsia"/>
              </w:rPr>
              <w:t>4</w:t>
            </w:r>
            <w:r>
              <w:t>0</w:t>
            </w:r>
          </w:p>
        </w:tc>
        <w:tc>
          <w:tcPr>
            <w:tcW w:w="589" w:type="dxa"/>
            <w:tcBorders>
              <w:top w:val="single" w:sz="4" w:space="0" w:color="auto"/>
              <w:left w:val="single" w:sz="4" w:space="0" w:color="auto"/>
              <w:bottom w:val="single" w:sz="4" w:space="0" w:color="auto"/>
              <w:right w:val="single" w:sz="4" w:space="0" w:color="auto"/>
            </w:tcBorders>
          </w:tcPr>
          <w:p w14:paraId="18A9888D" w14:textId="77777777" w:rsidR="003379F5" w:rsidRPr="00270C16" w:rsidRDefault="003379F5" w:rsidP="00255979">
            <w:pPr>
              <w:pStyle w:val="TAC"/>
              <w:rPr>
                <w:rFonts w:eastAsia="SimSun"/>
                <w:lang w:val="en-US" w:eastAsia="zh-CN"/>
              </w:rPr>
            </w:pPr>
            <w:r>
              <w:rPr>
                <w:rFonts w:hint="eastAsia"/>
              </w:rPr>
              <w:t>5</w:t>
            </w:r>
            <w:r>
              <w:t>0</w:t>
            </w:r>
          </w:p>
        </w:tc>
        <w:tc>
          <w:tcPr>
            <w:tcW w:w="588" w:type="dxa"/>
            <w:tcBorders>
              <w:top w:val="single" w:sz="4" w:space="0" w:color="auto"/>
              <w:left w:val="single" w:sz="4" w:space="0" w:color="auto"/>
              <w:bottom w:val="single" w:sz="4" w:space="0" w:color="auto"/>
              <w:right w:val="single" w:sz="4" w:space="0" w:color="auto"/>
            </w:tcBorders>
          </w:tcPr>
          <w:p w14:paraId="3AE838F4" w14:textId="77777777" w:rsidR="003379F5" w:rsidRPr="00270C16" w:rsidRDefault="003379F5" w:rsidP="00255979">
            <w:pPr>
              <w:pStyle w:val="TAC"/>
              <w:rPr>
                <w:rFonts w:eastAsia="SimSun"/>
                <w:lang w:val="en-US" w:eastAsia="zh-CN"/>
              </w:rPr>
            </w:pPr>
            <w:r>
              <w:rPr>
                <w:rFonts w:hint="eastAsia"/>
              </w:rPr>
              <w:t>6</w:t>
            </w:r>
            <w:r>
              <w:t>0</w:t>
            </w:r>
          </w:p>
        </w:tc>
        <w:tc>
          <w:tcPr>
            <w:tcW w:w="625" w:type="dxa"/>
            <w:tcBorders>
              <w:top w:val="single" w:sz="4" w:space="0" w:color="auto"/>
              <w:left w:val="single" w:sz="4" w:space="0" w:color="auto"/>
              <w:bottom w:val="single" w:sz="4" w:space="0" w:color="auto"/>
              <w:right w:val="single" w:sz="4" w:space="0" w:color="auto"/>
            </w:tcBorders>
          </w:tcPr>
          <w:p w14:paraId="79DDB72A" w14:textId="77777777" w:rsidR="003379F5" w:rsidRPr="00270C16" w:rsidRDefault="003379F5" w:rsidP="00255979">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C8ADE2" w14:textId="77777777" w:rsidR="003379F5" w:rsidRPr="00270C16" w:rsidRDefault="003379F5" w:rsidP="00255979">
            <w:pPr>
              <w:pStyle w:val="TAC"/>
              <w:rPr>
                <w:rFonts w:eastAsia="SimSun"/>
                <w:lang w:val="en-US" w:eastAsia="zh-CN"/>
              </w:rPr>
            </w:pPr>
            <w:r>
              <w:rPr>
                <w:rFonts w:hint="eastAsia"/>
              </w:rPr>
              <w:t>8</w:t>
            </w:r>
            <w:r>
              <w:t>0</w:t>
            </w:r>
          </w:p>
        </w:tc>
        <w:tc>
          <w:tcPr>
            <w:tcW w:w="600" w:type="dxa"/>
            <w:tcBorders>
              <w:top w:val="single" w:sz="4" w:space="0" w:color="auto"/>
              <w:left w:val="single" w:sz="4" w:space="0" w:color="auto"/>
              <w:bottom w:val="single" w:sz="4" w:space="0" w:color="auto"/>
              <w:right w:val="single" w:sz="4" w:space="0" w:color="auto"/>
            </w:tcBorders>
          </w:tcPr>
          <w:p w14:paraId="32C39909" w14:textId="77777777" w:rsidR="003379F5" w:rsidRPr="00270C16" w:rsidRDefault="003379F5" w:rsidP="00255979">
            <w:pPr>
              <w:pStyle w:val="TAC"/>
              <w:rPr>
                <w:rFonts w:eastAsia="SimSun"/>
                <w:lang w:val="en-US" w:eastAsia="zh-CN"/>
              </w:rPr>
            </w:pPr>
            <w:r>
              <w:rPr>
                <w:rFonts w:hint="eastAsia"/>
              </w:rPr>
              <w:t>9</w:t>
            </w:r>
            <w:r>
              <w:t>0</w:t>
            </w:r>
          </w:p>
        </w:tc>
        <w:tc>
          <w:tcPr>
            <w:tcW w:w="751" w:type="dxa"/>
            <w:tcBorders>
              <w:top w:val="single" w:sz="4" w:space="0" w:color="auto"/>
              <w:left w:val="single" w:sz="4" w:space="0" w:color="auto"/>
              <w:bottom w:val="single" w:sz="4" w:space="0" w:color="auto"/>
              <w:right w:val="single" w:sz="4" w:space="0" w:color="auto"/>
            </w:tcBorders>
          </w:tcPr>
          <w:p w14:paraId="14D2B142" w14:textId="77777777" w:rsidR="003379F5" w:rsidRPr="00270C16" w:rsidRDefault="003379F5" w:rsidP="00255979">
            <w:pPr>
              <w:pStyle w:val="TAC"/>
              <w:rPr>
                <w:rFonts w:eastAsia="SimSun"/>
                <w:lang w:val="en-US" w:eastAsia="zh-CN"/>
              </w:rPr>
            </w:pPr>
            <w:r>
              <w:rPr>
                <w:rFonts w:hint="eastAsia"/>
              </w:rPr>
              <w:t>1</w:t>
            </w:r>
            <w:r>
              <w:t>00</w:t>
            </w:r>
          </w:p>
        </w:tc>
        <w:tc>
          <w:tcPr>
            <w:tcW w:w="1265" w:type="dxa"/>
            <w:tcBorders>
              <w:top w:val="nil"/>
              <w:left w:val="single" w:sz="4" w:space="0" w:color="auto"/>
              <w:bottom w:val="nil"/>
              <w:right w:val="single" w:sz="4" w:space="0" w:color="auto"/>
            </w:tcBorders>
            <w:shd w:val="clear" w:color="auto" w:fill="auto"/>
          </w:tcPr>
          <w:p w14:paraId="71E6F349" w14:textId="77777777" w:rsidR="003379F5" w:rsidRPr="00270C16" w:rsidRDefault="003379F5" w:rsidP="00255979">
            <w:pPr>
              <w:pStyle w:val="TAC"/>
              <w:rPr>
                <w:lang w:val="en-US" w:eastAsia="zh-CN"/>
              </w:rPr>
            </w:pPr>
          </w:p>
        </w:tc>
      </w:tr>
      <w:tr w:rsidR="003379F5" w:rsidRPr="00270C16" w14:paraId="02FD1CA3"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BC9764E" w14:textId="77777777" w:rsidR="003379F5" w:rsidRPr="00270C16" w:rsidRDefault="003379F5" w:rsidP="00255979">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CC5A04"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tcPr>
          <w:p w14:paraId="4CA61076" w14:textId="77777777" w:rsidR="003379F5" w:rsidRPr="00270C16" w:rsidRDefault="003379F5" w:rsidP="00255979">
            <w:pPr>
              <w:pStyle w:val="TAC"/>
              <w:rPr>
                <w:lang w:val="en-US" w:eastAsia="zh-CN"/>
              </w:rPr>
            </w:pPr>
            <w:r>
              <w:rPr>
                <w:rFonts w:hint="eastAsia"/>
                <w:lang w:eastAsia="zh-CN"/>
              </w:rPr>
              <w:t>n</w:t>
            </w:r>
            <w:r>
              <w:rPr>
                <w:lang w:eastAsia="zh-CN"/>
              </w:rPr>
              <w:t>79</w:t>
            </w:r>
          </w:p>
        </w:tc>
        <w:tc>
          <w:tcPr>
            <w:tcW w:w="651" w:type="dxa"/>
            <w:tcBorders>
              <w:top w:val="single" w:sz="4" w:space="0" w:color="auto"/>
              <w:left w:val="single" w:sz="4" w:space="0" w:color="auto"/>
              <w:bottom w:val="single" w:sz="4" w:space="0" w:color="auto"/>
              <w:right w:val="single" w:sz="4" w:space="0" w:color="auto"/>
            </w:tcBorders>
          </w:tcPr>
          <w:p w14:paraId="19D263E0" w14:textId="77777777" w:rsidR="003379F5" w:rsidRPr="00270C16" w:rsidRDefault="003379F5" w:rsidP="00255979">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4E3628" w14:textId="77777777" w:rsidR="003379F5" w:rsidRPr="00270C16" w:rsidRDefault="003379F5" w:rsidP="00255979">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E8075B2" w14:textId="77777777" w:rsidR="003379F5" w:rsidRPr="00270C16" w:rsidRDefault="003379F5" w:rsidP="00255979">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1300D59" w14:textId="77777777" w:rsidR="003379F5" w:rsidRPr="00270C16" w:rsidRDefault="003379F5" w:rsidP="00255979">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B7CE773" w14:textId="77777777" w:rsidR="003379F5" w:rsidRPr="00270C16" w:rsidRDefault="003379F5" w:rsidP="00255979">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1C7F1A2" w14:textId="77777777" w:rsidR="003379F5" w:rsidRPr="00270C16" w:rsidRDefault="003379F5" w:rsidP="00255979">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8D98F0" w14:textId="77777777" w:rsidR="003379F5" w:rsidRPr="00270C16" w:rsidRDefault="003379F5" w:rsidP="00255979">
            <w:pPr>
              <w:pStyle w:val="TAC"/>
              <w:rPr>
                <w:rFonts w:eastAsia="SimSun"/>
                <w:lang w:val="en-US" w:eastAsia="zh-CN"/>
              </w:rPr>
            </w:pPr>
            <w:r>
              <w:rPr>
                <w:rFonts w:hint="eastAsia"/>
              </w:rPr>
              <w:t>4</w:t>
            </w:r>
            <w:r>
              <w:t>0</w:t>
            </w:r>
          </w:p>
        </w:tc>
        <w:tc>
          <w:tcPr>
            <w:tcW w:w="589" w:type="dxa"/>
            <w:tcBorders>
              <w:top w:val="single" w:sz="4" w:space="0" w:color="auto"/>
              <w:left w:val="single" w:sz="4" w:space="0" w:color="auto"/>
              <w:bottom w:val="single" w:sz="4" w:space="0" w:color="auto"/>
              <w:right w:val="single" w:sz="4" w:space="0" w:color="auto"/>
            </w:tcBorders>
          </w:tcPr>
          <w:p w14:paraId="6930F4CB" w14:textId="77777777" w:rsidR="003379F5" w:rsidRPr="00270C16" w:rsidRDefault="003379F5" w:rsidP="00255979">
            <w:pPr>
              <w:pStyle w:val="TAC"/>
              <w:rPr>
                <w:rFonts w:eastAsia="SimSun"/>
                <w:lang w:val="en-US" w:eastAsia="zh-CN"/>
              </w:rPr>
            </w:pPr>
            <w:r>
              <w:rPr>
                <w:rFonts w:hint="eastAsia"/>
              </w:rPr>
              <w:t>5</w:t>
            </w:r>
            <w:r>
              <w:t>0</w:t>
            </w:r>
          </w:p>
        </w:tc>
        <w:tc>
          <w:tcPr>
            <w:tcW w:w="588" w:type="dxa"/>
            <w:tcBorders>
              <w:top w:val="single" w:sz="4" w:space="0" w:color="auto"/>
              <w:left w:val="single" w:sz="4" w:space="0" w:color="auto"/>
              <w:bottom w:val="single" w:sz="4" w:space="0" w:color="auto"/>
              <w:right w:val="single" w:sz="4" w:space="0" w:color="auto"/>
            </w:tcBorders>
          </w:tcPr>
          <w:p w14:paraId="162C0623" w14:textId="77777777" w:rsidR="003379F5" w:rsidRPr="00270C16" w:rsidRDefault="003379F5" w:rsidP="00255979">
            <w:pPr>
              <w:pStyle w:val="TAC"/>
              <w:rPr>
                <w:rFonts w:eastAsia="SimSun"/>
                <w:lang w:val="en-US" w:eastAsia="zh-CN"/>
              </w:rPr>
            </w:pPr>
            <w:r>
              <w:rPr>
                <w:rFonts w:hint="eastAsia"/>
              </w:rPr>
              <w:t>6</w:t>
            </w:r>
            <w:r>
              <w:t>0</w:t>
            </w:r>
          </w:p>
        </w:tc>
        <w:tc>
          <w:tcPr>
            <w:tcW w:w="625" w:type="dxa"/>
            <w:tcBorders>
              <w:top w:val="single" w:sz="4" w:space="0" w:color="auto"/>
              <w:left w:val="single" w:sz="4" w:space="0" w:color="auto"/>
              <w:bottom w:val="single" w:sz="4" w:space="0" w:color="auto"/>
              <w:right w:val="single" w:sz="4" w:space="0" w:color="auto"/>
            </w:tcBorders>
          </w:tcPr>
          <w:p w14:paraId="31F41FE4" w14:textId="77777777" w:rsidR="003379F5" w:rsidRPr="00270C16" w:rsidRDefault="003379F5" w:rsidP="00255979">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7849FD" w14:textId="77777777" w:rsidR="003379F5" w:rsidRPr="00270C16" w:rsidRDefault="003379F5" w:rsidP="00255979">
            <w:pPr>
              <w:pStyle w:val="TAC"/>
              <w:rPr>
                <w:rFonts w:eastAsia="SimSun"/>
                <w:lang w:val="en-US" w:eastAsia="zh-CN"/>
              </w:rPr>
            </w:pPr>
            <w:r>
              <w:rPr>
                <w:rFonts w:hint="eastAsia"/>
              </w:rPr>
              <w:t>8</w:t>
            </w:r>
            <w:r>
              <w:t>0</w:t>
            </w:r>
          </w:p>
        </w:tc>
        <w:tc>
          <w:tcPr>
            <w:tcW w:w="600" w:type="dxa"/>
            <w:tcBorders>
              <w:top w:val="single" w:sz="4" w:space="0" w:color="auto"/>
              <w:left w:val="single" w:sz="4" w:space="0" w:color="auto"/>
              <w:bottom w:val="single" w:sz="4" w:space="0" w:color="auto"/>
              <w:right w:val="single" w:sz="4" w:space="0" w:color="auto"/>
            </w:tcBorders>
          </w:tcPr>
          <w:p w14:paraId="0ABB58CA" w14:textId="77777777" w:rsidR="003379F5" w:rsidRPr="00270C16" w:rsidRDefault="003379F5" w:rsidP="00255979">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49E3D2" w14:textId="77777777" w:rsidR="003379F5" w:rsidRPr="00270C16" w:rsidRDefault="003379F5" w:rsidP="00255979">
            <w:pPr>
              <w:pStyle w:val="TAC"/>
              <w:rPr>
                <w:rFonts w:eastAsia="SimSun"/>
                <w:lang w:val="en-US" w:eastAsia="zh-CN"/>
              </w:rPr>
            </w:pPr>
            <w:r>
              <w:rPr>
                <w:rFonts w:hint="eastAsia"/>
              </w:rPr>
              <w:t>1</w:t>
            </w:r>
            <w:r>
              <w:t>00</w:t>
            </w:r>
          </w:p>
        </w:tc>
        <w:tc>
          <w:tcPr>
            <w:tcW w:w="1265" w:type="dxa"/>
            <w:tcBorders>
              <w:top w:val="nil"/>
              <w:left w:val="single" w:sz="4" w:space="0" w:color="auto"/>
              <w:bottom w:val="single" w:sz="4" w:space="0" w:color="auto"/>
              <w:right w:val="single" w:sz="4" w:space="0" w:color="auto"/>
            </w:tcBorders>
            <w:shd w:val="clear" w:color="auto" w:fill="auto"/>
          </w:tcPr>
          <w:p w14:paraId="3DB5D019" w14:textId="77777777" w:rsidR="003379F5" w:rsidRPr="00270C16" w:rsidRDefault="003379F5" w:rsidP="00255979">
            <w:pPr>
              <w:pStyle w:val="TAC"/>
              <w:rPr>
                <w:lang w:val="en-US" w:eastAsia="zh-CN"/>
              </w:rPr>
            </w:pPr>
          </w:p>
        </w:tc>
      </w:tr>
      <w:tr w:rsidR="003379F5" w:rsidRPr="00270C16" w14:paraId="25C9FEA7"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3404C9E" w14:textId="77777777" w:rsidR="003379F5" w:rsidRPr="00270C16" w:rsidRDefault="003379F5" w:rsidP="00255979">
            <w:pPr>
              <w:pStyle w:val="TAC"/>
              <w:rPr>
                <w:color w:val="000000"/>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77</w:t>
            </w:r>
            <w:r>
              <w:rPr>
                <w:rFonts w:hint="eastAsia"/>
                <w:lang w:val="en-US" w:eastAsia="zh-CN"/>
              </w:rPr>
              <w:t>(2</w:t>
            </w:r>
            <w:r>
              <w:rPr>
                <w:lang w:val="sv-SE"/>
              </w:rPr>
              <w:t>A</w:t>
            </w:r>
            <w:r>
              <w:rPr>
                <w:rFonts w:hint="eastAsia"/>
                <w:lang w:val="en-US" w:eastAsia="zh-CN"/>
              </w:rPr>
              <w:t>)</w:t>
            </w:r>
            <w:r>
              <w:rPr>
                <w:lang w:val="sv-SE"/>
              </w:rPr>
              <w:t>-n79A</w:t>
            </w:r>
          </w:p>
        </w:tc>
        <w:tc>
          <w:tcPr>
            <w:tcW w:w="1373" w:type="dxa"/>
            <w:tcBorders>
              <w:top w:val="single" w:sz="4" w:space="0" w:color="auto"/>
              <w:left w:val="single" w:sz="4" w:space="0" w:color="auto"/>
              <w:bottom w:val="nil"/>
              <w:right w:val="single" w:sz="4" w:space="0" w:color="auto"/>
            </w:tcBorders>
            <w:shd w:val="clear" w:color="auto" w:fill="auto"/>
          </w:tcPr>
          <w:p w14:paraId="14C8141B" w14:textId="77777777" w:rsidR="003379F5" w:rsidRDefault="003379F5" w:rsidP="00255979">
            <w:pPr>
              <w:pStyle w:val="TAC"/>
              <w:rPr>
                <w:lang w:val="sv-SE"/>
              </w:rPr>
            </w:pPr>
            <w:r>
              <w:rPr>
                <w:lang w:val="sv-SE"/>
              </w:rPr>
              <w:t>CA_n3A-n77A</w:t>
            </w:r>
          </w:p>
          <w:p w14:paraId="5AB81DF5" w14:textId="77777777" w:rsidR="003379F5" w:rsidRDefault="003379F5" w:rsidP="00255979">
            <w:pPr>
              <w:pStyle w:val="TAC"/>
              <w:rPr>
                <w:lang w:val="sv-SE"/>
              </w:rPr>
            </w:pPr>
            <w:r>
              <w:rPr>
                <w:lang w:val="sv-SE"/>
              </w:rPr>
              <w:t>CA_n3A-n79A</w:t>
            </w:r>
          </w:p>
          <w:p w14:paraId="64622B26" w14:textId="77777777" w:rsidR="003379F5" w:rsidRPr="00270C16" w:rsidRDefault="003379F5" w:rsidP="00255979">
            <w:pPr>
              <w:pStyle w:val="TAC"/>
              <w:rPr>
                <w:lang w:eastAsia="zh-CN"/>
              </w:rPr>
            </w:pPr>
            <w:r>
              <w:rPr>
                <w:lang w:val="sv-SE"/>
              </w:rPr>
              <w:t>CA_n77A-n79A</w:t>
            </w:r>
          </w:p>
        </w:tc>
        <w:tc>
          <w:tcPr>
            <w:tcW w:w="631" w:type="dxa"/>
            <w:tcBorders>
              <w:left w:val="single" w:sz="4" w:space="0" w:color="auto"/>
              <w:bottom w:val="single" w:sz="4" w:space="0" w:color="auto"/>
              <w:right w:val="single" w:sz="4" w:space="0" w:color="auto"/>
            </w:tcBorders>
          </w:tcPr>
          <w:p w14:paraId="251E4745" w14:textId="77777777" w:rsidR="003379F5" w:rsidRPr="00270C16" w:rsidRDefault="003379F5" w:rsidP="00255979">
            <w:pPr>
              <w:pStyle w:val="TAC"/>
              <w:rPr>
                <w:lang w:val="en-US" w:eastAsia="zh-CN"/>
              </w:rPr>
            </w:pPr>
            <w:r>
              <w:rPr>
                <w:rFonts w:hint="eastAsia"/>
                <w:lang w:eastAsia="zh-CN"/>
              </w:rPr>
              <w:t>n</w:t>
            </w:r>
            <w:r>
              <w:rPr>
                <w:lang w:eastAsia="zh-CN"/>
              </w:rPr>
              <w:t>3</w:t>
            </w:r>
          </w:p>
        </w:tc>
        <w:tc>
          <w:tcPr>
            <w:tcW w:w="651" w:type="dxa"/>
            <w:tcBorders>
              <w:top w:val="single" w:sz="4" w:space="0" w:color="auto"/>
              <w:left w:val="single" w:sz="4" w:space="0" w:color="auto"/>
              <w:bottom w:val="single" w:sz="4" w:space="0" w:color="auto"/>
              <w:right w:val="single" w:sz="4" w:space="0" w:color="auto"/>
            </w:tcBorders>
          </w:tcPr>
          <w:p w14:paraId="15A0DC37" w14:textId="77777777" w:rsidR="003379F5" w:rsidRPr="00270C16" w:rsidRDefault="003379F5" w:rsidP="00255979">
            <w:pPr>
              <w:pStyle w:val="TAC"/>
              <w:rPr>
                <w:rFonts w:eastAsia="SimSun"/>
                <w:lang w:val="en-US" w:eastAsia="zh-CN"/>
              </w:rPr>
            </w:pPr>
            <w:r>
              <w:rPr>
                <w:rFonts w:hint="eastAsia"/>
              </w:rPr>
              <w:t>5</w:t>
            </w:r>
          </w:p>
        </w:tc>
        <w:tc>
          <w:tcPr>
            <w:tcW w:w="681" w:type="dxa"/>
            <w:tcBorders>
              <w:top w:val="single" w:sz="4" w:space="0" w:color="auto"/>
              <w:left w:val="single" w:sz="4" w:space="0" w:color="auto"/>
              <w:bottom w:val="single" w:sz="4" w:space="0" w:color="auto"/>
              <w:right w:val="single" w:sz="4" w:space="0" w:color="auto"/>
            </w:tcBorders>
          </w:tcPr>
          <w:p w14:paraId="572CDBA8" w14:textId="77777777" w:rsidR="003379F5" w:rsidRPr="00270C16" w:rsidRDefault="003379F5" w:rsidP="00255979">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6EF3A647" w14:textId="77777777" w:rsidR="003379F5" w:rsidRPr="00270C16" w:rsidRDefault="003379F5" w:rsidP="00255979">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143EE15D" w14:textId="77777777" w:rsidR="003379F5" w:rsidRPr="00270C16" w:rsidRDefault="003379F5" w:rsidP="00255979">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4B587218" w14:textId="77777777" w:rsidR="003379F5" w:rsidRPr="00270C16" w:rsidRDefault="003379F5" w:rsidP="00255979">
            <w:pPr>
              <w:pStyle w:val="TAC"/>
              <w:rPr>
                <w:rFonts w:eastAsia="SimSun"/>
                <w:lang w:val="en-US" w:eastAsia="zh-CN"/>
              </w:rPr>
            </w:pPr>
            <w:r>
              <w:rPr>
                <w:rFonts w:hint="eastAsia"/>
              </w:rPr>
              <w:t>2</w:t>
            </w:r>
            <w:r>
              <w:t>5</w:t>
            </w:r>
          </w:p>
        </w:tc>
        <w:tc>
          <w:tcPr>
            <w:tcW w:w="661" w:type="dxa"/>
            <w:tcBorders>
              <w:top w:val="single" w:sz="4" w:space="0" w:color="auto"/>
              <w:left w:val="single" w:sz="4" w:space="0" w:color="auto"/>
              <w:bottom w:val="single" w:sz="4" w:space="0" w:color="auto"/>
              <w:right w:val="single" w:sz="4" w:space="0" w:color="auto"/>
            </w:tcBorders>
          </w:tcPr>
          <w:p w14:paraId="1B1DDD3C" w14:textId="77777777" w:rsidR="003379F5" w:rsidRPr="00270C16" w:rsidRDefault="003379F5" w:rsidP="00255979">
            <w:pPr>
              <w:pStyle w:val="TAC"/>
              <w:rPr>
                <w:rFonts w:eastAsia="SimSun"/>
                <w:lang w:val="en-US" w:eastAsia="zh-CN"/>
              </w:rPr>
            </w:pPr>
            <w:r>
              <w:rPr>
                <w:rFonts w:hint="eastAsia"/>
              </w:rPr>
              <w:t>3</w:t>
            </w:r>
            <w:r>
              <w:t>0</w:t>
            </w:r>
          </w:p>
        </w:tc>
        <w:tc>
          <w:tcPr>
            <w:tcW w:w="632" w:type="dxa"/>
            <w:tcBorders>
              <w:top w:val="single" w:sz="4" w:space="0" w:color="auto"/>
              <w:left w:val="single" w:sz="4" w:space="0" w:color="auto"/>
              <w:bottom w:val="single" w:sz="4" w:space="0" w:color="auto"/>
              <w:right w:val="single" w:sz="4" w:space="0" w:color="auto"/>
            </w:tcBorders>
          </w:tcPr>
          <w:p w14:paraId="63BD0A75" w14:textId="77777777" w:rsidR="003379F5" w:rsidRPr="00270C16" w:rsidRDefault="003379F5" w:rsidP="0025597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47052A" w14:textId="77777777" w:rsidR="003379F5" w:rsidRPr="00270C16" w:rsidRDefault="003379F5" w:rsidP="00255979">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9E1438" w14:textId="77777777" w:rsidR="003379F5" w:rsidRPr="00270C16" w:rsidRDefault="003379F5" w:rsidP="00255979">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7A7AC4" w14:textId="77777777" w:rsidR="003379F5" w:rsidRPr="00270C16" w:rsidRDefault="003379F5" w:rsidP="00255979">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C4838D" w14:textId="77777777" w:rsidR="003379F5" w:rsidRPr="00270C16" w:rsidRDefault="003379F5" w:rsidP="00255979">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F78399" w14:textId="77777777" w:rsidR="003379F5" w:rsidRPr="00270C16" w:rsidRDefault="003379F5" w:rsidP="00255979">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807A72" w14:textId="77777777" w:rsidR="003379F5" w:rsidRPr="00270C16" w:rsidRDefault="003379F5" w:rsidP="00255979">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7E6369E" w14:textId="77777777" w:rsidR="003379F5" w:rsidRPr="00270C16" w:rsidRDefault="003379F5" w:rsidP="00255979">
            <w:pPr>
              <w:pStyle w:val="TAC"/>
              <w:rPr>
                <w:lang w:val="en-US" w:eastAsia="zh-CN"/>
              </w:rPr>
            </w:pPr>
            <w:r>
              <w:rPr>
                <w:rFonts w:hint="eastAsia"/>
              </w:rPr>
              <w:t>0</w:t>
            </w:r>
          </w:p>
        </w:tc>
      </w:tr>
      <w:tr w:rsidR="003379F5" w:rsidRPr="00270C16" w14:paraId="74C4ABBB"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13B096F" w14:textId="77777777" w:rsidR="003379F5" w:rsidRPr="00270C16" w:rsidRDefault="003379F5" w:rsidP="00255979">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60E5CD13"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tcPr>
          <w:p w14:paraId="6AF9455D" w14:textId="77777777" w:rsidR="003379F5" w:rsidRPr="00270C16" w:rsidRDefault="003379F5" w:rsidP="00255979">
            <w:pPr>
              <w:pStyle w:val="TAC"/>
              <w:rPr>
                <w:lang w:val="en-US" w:eastAsia="zh-CN"/>
              </w:rPr>
            </w:pPr>
            <w:r>
              <w:rPr>
                <w:rFonts w:hint="eastAsia"/>
                <w:lang w:eastAsia="zh-CN"/>
              </w:rPr>
              <w:t>n</w:t>
            </w:r>
            <w:r>
              <w:rPr>
                <w:lang w:eastAsia="zh-CN"/>
              </w:rPr>
              <w:t>77</w:t>
            </w:r>
          </w:p>
        </w:tc>
        <w:tc>
          <w:tcPr>
            <w:tcW w:w="8311" w:type="dxa"/>
            <w:gridSpan w:val="14"/>
            <w:tcBorders>
              <w:top w:val="single" w:sz="4" w:space="0" w:color="auto"/>
              <w:left w:val="single" w:sz="4" w:space="0" w:color="auto"/>
              <w:bottom w:val="single" w:sz="4" w:space="0" w:color="auto"/>
              <w:right w:val="single" w:sz="4" w:space="0" w:color="auto"/>
            </w:tcBorders>
          </w:tcPr>
          <w:p w14:paraId="77E6FD76" w14:textId="77777777" w:rsidR="003379F5" w:rsidRPr="00270C16" w:rsidRDefault="003379F5" w:rsidP="00255979">
            <w:pPr>
              <w:pStyle w:val="TAC"/>
              <w:rPr>
                <w:rFonts w:eastAsia="SimSun"/>
                <w:lang w:val="en-US" w:eastAsia="zh-CN"/>
              </w:rPr>
            </w:pPr>
            <w:r>
              <w:rPr>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
          <w:p w14:paraId="7396A1A8" w14:textId="77777777" w:rsidR="003379F5" w:rsidRPr="00270C16" w:rsidRDefault="003379F5" w:rsidP="00255979">
            <w:pPr>
              <w:pStyle w:val="TAC"/>
              <w:rPr>
                <w:lang w:val="en-US" w:eastAsia="zh-CN"/>
              </w:rPr>
            </w:pPr>
          </w:p>
        </w:tc>
      </w:tr>
      <w:tr w:rsidR="003379F5" w:rsidRPr="00270C16" w14:paraId="599FAAAF"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FD0EF5" w14:textId="77777777" w:rsidR="003379F5" w:rsidRPr="00270C16" w:rsidRDefault="003379F5" w:rsidP="00255979">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233A7BF"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tcPr>
          <w:p w14:paraId="12B6FC97" w14:textId="77777777" w:rsidR="003379F5" w:rsidRPr="00270C16" w:rsidRDefault="003379F5" w:rsidP="00255979">
            <w:pPr>
              <w:pStyle w:val="TAC"/>
              <w:rPr>
                <w:lang w:val="en-US" w:eastAsia="zh-CN"/>
              </w:rPr>
            </w:pPr>
            <w:r>
              <w:rPr>
                <w:rFonts w:hint="eastAsia"/>
                <w:lang w:eastAsia="zh-CN"/>
              </w:rPr>
              <w:t>n</w:t>
            </w:r>
            <w:r>
              <w:rPr>
                <w:lang w:eastAsia="zh-CN"/>
              </w:rPr>
              <w:t>79</w:t>
            </w:r>
          </w:p>
        </w:tc>
        <w:tc>
          <w:tcPr>
            <w:tcW w:w="651" w:type="dxa"/>
            <w:tcBorders>
              <w:top w:val="single" w:sz="4" w:space="0" w:color="auto"/>
              <w:left w:val="single" w:sz="4" w:space="0" w:color="auto"/>
              <w:bottom w:val="single" w:sz="4" w:space="0" w:color="auto"/>
              <w:right w:val="single" w:sz="4" w:space="0" w:color="auto"/>
            </w:tcBorders>
          </w:tcPr>
          <w:p w14:paraId="1104FB29" w14:textId="77777777" w:rsidR="003379F5" w:rsidRPr="00270C16" w:rsidRDefault="003379F5" w:rsidP="00255979">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241742" w14:textId="77777777" w:rsidR="003379F5" w:rsidRPr="00270C16" w:rsidRDefault="003379F5" w:rsidP="00255979">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E9CFDC5" w14:textId="77777777" w:rsidR="003379F5" w:rsidRPr="00270C16" w:rsidRDefault="003379F5" w:rsidP="00255979">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7C02A49" w14:textId="77777777" w:rsidR="003379F5" w:rsidRPr="00270C16" w:rsidRDefault="003379F5" w:rsidP="00255979">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2230371" w14:textId="77777777" w:rsidR="003379F5" w:rsidRPr="00270C16" w:rsidRDefault="003379F5" w:rsidP="00255979">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47E67B" w14:textId="77777777" w:rsidR="003379F5" w:rsidRPr="00270C16" w:rsidRDefault="003379F5" w:rsidP="00255979">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61F420" w14:textId="77777777" w:rsidR="003379F5" w:rsidRPr="00270C16" w:rsidRDefault="003379F5" w:rsidP="00255979">
            <w:pPr>
              <w:pStyle w:val="TAC"/>
              <w:rPr>
                <w:rFonts w:eastAsia="SimSun"/>
                <w:lang w:val="en-US" w:eastAsia="zh-CN"/>
              </w:rPr>
            </w:pPr>
            <w:r>
              <w:rPr>
                <w:rFonts w:hint="eastAsia"/>
                <w:szCs w:val="18"/>
              </w:rPr>
              <w:t>4</w:t>
            </w:r>
            <w:r>
              <w:rPr>
                <w:szCs w:val="18"/>
              </w:rPr>
              <w:t>0</w:t>
            </w:r>
          </w:p>
        </w:tc>
        <w:tc>
          <w:tcPr>
            <w:tcW w:w="589" w:type="dxa"/>
            <w:tcBorders>
              <w:top w:val="single" w:sz="4" w:space="0" w:color="auto"/>
              <w:left w:val="single" w:sz="4" w:space="0" w:color="auto"/>
              <w:bottom w:val="single" w:sz="4" w:space="0" w:color="auto"/>
              <w:right w:val="single" w:sz="4" w:space="0" w:color="auto"/>
            </w:tcBorders>
          </w:tcPr>
          <w:p w14:paraId="19DF116C" w14:textId="77777777" w:rsidR="003379F5" w:rsidRPr="00270C16" w:rsidRDefault="003379F5" w:rsidP="00255979">
            <w:pPr>
              <w:pStyle w:val="TAC"/>
              <w:rPr>
                <w:rFonts w:eastAsia="SimSun"/>
                <w:lang w:val="en-US" w:eastAsia="zh-CN"/>
              </w:rPr>
            </w:pPr>
            <w:r>
              <w:rPr>
                <w:rFonts w:hint="eastAsia"/>
                <w:szCs w:val="18"/>
              </w:rPr>
              <w:t>5</w:t>
            </w:r>
            <w:r>
              <w:rPr>
                <w:szCs w:val="18"/>
              </w:rPr>
              <w:t>0</w:t>
            </w:r>
          </w:p>
        </w:tc>
        <w:tc>
          <w:tcPr>
            <w:tcW w:w="588" w:type="dxa"/>
            <w:tcBorders>
              <w:top w:val="single" w:sz="4" w:space="0" w:color="auto"/>
              <w:left w:val="single" w:sz="4" w:space="0" w:color="auto"/>
              <w:bottom w:val="single" w:sz="4" w:space="0" w:color="auto"/>
              <w:right w:val="single" w:sz="4" w:space="0" w:color="auto"/>
            </w:tcBorders>
          </w:tcPr>
          <w:p w14:paraId="1DAC0CA4" w14:textId="77777777" w:rsidR="003379F5" w:rsidRPr="00270C16" w:rsidRDefault="003379F5" w:rsidP="00255979">
            <w:pPr>
              <w:pStyle w:val="TAC"/>
              <w:rPr>
                <w:rFonts w:eastAsia="SimSun"/>
                <w:lang w:val="en-US" w:eastAsia="zh-CN"/>
              </w:rPr>
            </w:pPr>
            <w:r>
              <w:rPr>
                <w:rFonts w:hint="eastAsia"/>
                <w:szCs w:val="18"/>
              </w:rPr>
              <w:t>6</w:t>
            </w:r>
            <w:r>
              <w:rPr>
                <w:szCs w:val="18"/>
              </w:rPr>
              <w:t>0</w:t>
            </w:r>
          </w:p>
        </w:tc>
        <w:tc>
          <w:tcPr>
            <w:tcW w:w="625" w:type="dxa"/>
            <w:tcBorders>
              <w:top w:val="single" w:sz="4" w:space="0" w:color="auto"/>
              <w:left w:val="single" w:sz="4" w:space="0" w:color="auto"/>
              <w:bottom w:val="single" w:sz="4" w:space="0" w:color="auto"/>
              <w:right w:val="single" w:sz="4" w:space="0" w:color="auto"/>
            </w:tcBorders>
          </w:tcPr>
          <w:p w14:paraId="6C6DB017" w14:textId="77777777" w:rsidR="003379F5" w:rsidRPr="00270C16" w:rsidRDefault="003379F5" w:rsidP="00255979">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094B41" w14:textId="77777777" w:rsidR="003379F5" w:rsidRPr="00270C16" w:rsidRDefault="003379F5" w:rsidP="00255979">
            <w:pPr>
              <w:pStyle w:val="TAC"/>
              <w:rPr>
                <w:rFonts w:eastAsia="SimSun"/>
                <w:lang w:val="en-US" w:eastAsia="zh-CN"/>
              </w:rPr>
            </w:pPr>
            <w:r>
              <w:rPr>
                <w:rFonts w:hint="eastAsia"/>
                <w:szCs w:val="18"/>
              </w:rPr>
              <w:t>8</w:t>
            </w:r>
            <w:r>
              <w:rPr>
                <w:szCs w:val="18"/>
              </w:rPr>
              <w:t>0</w:t>
            </w:r>
          </w:p>
        </w:tc>
        <w:tc>
          <w:tcPr>
            <w:tcW w:w="600" w:type="dxa"/>
            <w:tcBorders>
              <w:top w:val="single" w:sz="4" w:space="0" w:color="auto"/>
              <w:left w:val="single" w:sz="4" w:space="0" w:color="auto"/>
              <w:bottom w:val="single" w:sz="4" w:space="0" w:color="auto"/>
              <w:right w:val="single" w:sz="4" w:space="0" w:color="auto"/>
            </w:tcBorders>
          </w:tcPr>
          <w:p w14:paraId="4A98E1D7" w14:textId="77777777" w:rsidR="003379F5" w:rsidRPr="00270C16" w:rsidRDefault="003379F5" w:rsidP="00255979">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1CDE27" w14:textId="77777777" w:rsidR="003379F5" w:rsidRPr="00270C16" w:rsidRDefault="003379F5" w:rsidP="00255979">
            <w:pPr>
              <w:pStyle w:val="TAC"/>
              <w:rPr>
                <w:rFonts w:eastAsia="SimSun"/>
                <w:lang w:val="en-US" w:eastAsia="zh-CN"/>
              </w:rPr>
            </w:pPr>
            <w:r>
              <w:rPr>
                <w:rFonts w:hint="eastAsia"/>
                <w:szCs w:val="18"/>
              </w:rPr>
              <w:t>1</w:t>
            </w:r>
            <w:r>
              <w:rPr>
                <w:szCs w:val="18"/>
              </w:rPr>
              <w:t>00</w:t>
            </w:r>
          </w:p>
        </w:tc>
        <w:tc>
          <w:tcPr>
            <w:tcW w:w="1265" w:type="dxa"/>
            <w:tcBorders>
              <w:top w:val="nil"/>
              <w:left w:val="single" w:sz="4" w:space="0" w:color="auto"/>
              <w:bottom w:val="single" w:sz="4" w:space="0" w:color="auto"/>
              <w:right w:val="single" w:sz="4" w:space="0" w:color="auto"/>
            </w:tcBorders>
            <w:shd w:val="clear" w:color="auto" w:fill="auto"/>
          </w:tcPr>
          <w:p w14:paraId="7C837154" w14:textId="77777777" w:rsidR="003379F5" w:rsidRPr="00270C16" w:rsidRDefault="003379F5" w:rsidP="00255979">
            <w:pPr>
              <w:pStyle w:val="TAC"/>
              <w:rPr>
                <w:lang w:val="en-US" w:eastAsia="zh-CN"/>
              </w:rPr>
            </w:pPr>
          </w:p>
        </w:tc>
      </w:tr>
      <w:tr w:rsidR="003379F5" w:rsidRPr="00270C16" w14:paraId="775646D9"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D63EF7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CA_n5A-n7A-n78A</w:t>
            </w:r>
          </w:p>
        </w:tc>
        <w:tc>
          <w:tcPr>
            <w:tcW w:w="1373" w:type="dxa"/>
            <w:tcBorders>
              <w:top w:val="single" w:sz="4" w:space="0" w:color="auto"/>
              <w:left w:val="single" w:sz="4" w:space="0" w:color="auto"/>
              <w:bottom w:val="nil"/>
              <w:right w:val="single" w:sz="4" w:space="0" w:color="auto"/>
            </w:tcBorders>
            <w:shd w:val="clear" w:color="auto" w:fill="auto"/>
          </w:tcPr>
          <w:p w14:paraId="5DE7682C"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1194510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1F63D3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97F4A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91539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404C5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BDEEA4"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78CA2A"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F09D21" w14:textId="77777777" w:rsidR="003379F5" w:rsidRPr="00270C16"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C8B5BC"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F0B05B"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AA82B5"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64FF99"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AE39A6"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E64E17"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A4EAD2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5D2D7498"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43E8F92E"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AC2769" w14:textId="77777777" w:rsidR="003379F5" w:rsidRPr="00270C16" w:rsidRDefault="003379F5" w:rsidP="00255979">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670CED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0BC1D4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BBCA49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02B5E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094D9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F2584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3134A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BE69A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E7E3D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51D77F7"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902109"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503C19"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1E5F27"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352D5C"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E1A2C97"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BC465DD"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33DEDFF5"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84293B2" w14:textId="77777777" w:rsidR="003379F5" w:rsidRPr="00270C16" w:rsidRDefault="003379F5" w:rsidP="00255979">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D28D76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2DC45B0"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76A3E7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EC1B2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DB583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D387F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14476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0516F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4F9B1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FD773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D3DCE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FCEC59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A7FF23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7D4F6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75BE746"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D4D97E3"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8848575" w14:textId="77777777" w:rsidR="003379F5" w:rsidRPr="00270C16" w:rsidRDefault="003379F5" w:rsidP="00255979">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6F00BFDA" w14:textId="77777777" w:rsidR="003379F5" w:rsidRDefault="003379F5" w:rsidP="00255979">
            <w:pPr>
              <w:pStyle w:val="TAC"/>
              <w:rPr>
                <w:szCs w:val="18"/>
                <w:lang w:eastAsia="zh-CN"/>
              </w:rPr>
            </w:pPr>
            <w:r>
              <w:rPr>
                <w:szCs w:val="18"/>
                <w:lang w:eastAsia="zh-CN"/>
              </w:rPr>
              <w:t>CA_n5A-n7A</w:t>
            </w:r>
          </w:p>
          <w:p w14:paraId="0ACD130C" w14:textId="77777777" w:rsidR="003379F5" w:rsidRDefault="003379F5" w:rsidP="00255979">
            <w:pPr>
              <w:pStyle w:val="TAC"/>
              <w:rPr>
                <w:szCs w:val="18"/>
                <w:lang w:eastAsia="zh-CN"/>
              </w:rPr>
            </w:pPr>
            <w:r>
              <w:rPr>
                <w:szCs w:val="18"/>
                <w:lang w:eastAsia="zh-CN"/>
              </w:rPr>
              <w:t>CA_n5A-n78A</w:t>
            </w:r>
          </w:p>
          <w:p w14:paraId="786068C8" w14:textId="77777777" w:rsidR="003379F5" w:rsidRPr="00270C16" w:rsidRDefault="003379F5" w:rsidP="00255979">
            <w:pPr>
              <w:pStyle w:val="TAC"/>
              <w:rPr>
                <w:rFonts w:cs="Arial"/>
                <w:szCs w:val="18"/>
                <w:lang w:eastAsia="zh-CN"/>
              </w:rPr>
            </w:pPr>
            <w:r>
              <w:rPr>
                <w:szCs w:val="18"/>
                <w:lang w:eastAsia="zh-CN"/>
              </w:rPr>
              <w:t>CA_n7A-n78A</w:t>
            </w:r>
          </w:p>
        </w:tc>
        <w:tc>
          <w:tcPr>
            <w:tcW w:w="631" w:type="dxa"/>
            <w:tcBorders>
              <w:left w:val="single" w:sz="4" w:space="0" w:color="auto"/>
              <w:bottom w:val="single" w:sz="4" w:space="0" w:color="auto"/>
              <w:right w:val="single" w:sz="4" w:space="0" w:color="auto"/>
            </w:tcBorders>
          </w:tcPr>
          <w:p w14:paraId="25A0AE0E" w14:textId="77777777" w:rsidR="003379F5" w:rsidRPr="00270C16" w:rsidRDefault="003379F5" w:rsidP="00255979">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0420A0F" w14:textId="77777777" w:rsidR="003379F5" w:rsidRPr="00270C16" w:rsidRDefault="003379F5" w:rsidP="00255979">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88930E" w14:textId="77777777" w:rsidR="003379F5" w:rsidRPr="00270C16" w:rsidRDefault="003379F5" w:rsidP="00255979">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7E3D01" w14:textId="77777777" w:rsidR="003379F5" w:rsidRPr="00270C16" w:rsidRDefault="003379F5" w:rsidP="00255979">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F71CB1" w14:textId="77777777" w:rsidR="003379F5" w:rsidRPr="00270C16" w:rsidRDefault="003379F5" w:rsidP="00255979">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147729" w14:textId="77777777" w:rsidR="003379F5" w:rsidRPr="00270C16" w:rsidRDefault="003379F5" w:rsidP="00255979">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2C36F6" w14:textId="77777777" w:rsidR="003379F5" w:rsidRPr="00270C16" w:rsidRDefault="003379F5" w:rsidP="00255979">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4557C2" w14:textId="77777777" w:rsidR="003379F5" w:rsidRPr="00270C16" w:rsidRDefault="003379F5" w:rsidP="0025597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445F88" w14:textId="77777777" w:rsidR="003379F5" w:rsidRPr="00270C16" w:rsidRDefault="003379F5" w:rsidP="00255979">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11A4C5" w14:textId="77777777" w:rsidR="003379F5" w:rsidRPr="00270C16" w:rsidRDefault="003379F5" w:rsidP="00255979">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EAF488" w14:textId="77777777" w:rsidR="003379F5" w:rsidRPr="00270C16" w:rsidRDefault="003379F5" w:rsidP="00255979">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B3CC84" w14:textId="77777777" w:rsidR="003379F5" w:rsidRPr="00270C16" w:rsidRDefault="003379F5" w:rsidP="00255979">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B9A5E3" w14:textId="77777777" w:rsidR="003379F5" w:rsidRPr="00270C16" w:rsidRDefault="003379F5" w:rsidP="00255979">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1DEFAC" w14:textId="77777777" w:rsidR="003379F5" w:rsidRPr="00270C16" w:rsidRDefault="003379F5" w:rsidP="00255979">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5807D24" w14:textId="77777777" w:rsidR="003379F5" w:rsidRPr="00270C16" w:rsidRDefault="003379F5" w:rsidP="00255979">
            <w:pPr>
              <w:keepNext/>
              <w:keepLines/>
              <w:spacing w:after="0"/>
              <w:jc w:val="center"/>
              <w:rPr>
                <w:rFonts w:ascii="Arial" w:hAnsi="Arial"/>
                <w:sz w:val="18"/>
                <w:lang w:val="en-US" w:eastAsia="zh-CN"/>
              </w:rPr>
            </w:pPr>
            <w:r>
              <w:rPr>
                <w:rFonts w:ascii="Arial" w:hAnsi="Arial"/>
                <w:sz w:val="18"/>
                <w:lang w:val="en-US" w:eastAsia="zh-CN"/>
              </w:rPr>
              <w:t>1</w:t>
            </w:r>
          </w:p>
        </w:tc>
      </w:tr>
      <w:tr w:rsidR="003379F5" w:rsidRPr="00270C16" w14:paraId="162A81F6"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44C88FB8" w14:textId="77777777" w:rsidR="003379F5" w:rsidRPr="00270C16" w:rsidRDefault="003379F5" w:rsidP="00255979">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D3E5EC8" w14:textId="77777777" w:rsidR="003379F5" w:rsidRPr="00270C16" w:rsidRDefault="003379F5" w:rsidP="00255979">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3CC70FCC" w14:textId="77777777" w:rsidR="003379F5" w:rsidRPr="00270C16" w:rsidRDefault="003379F5" w:rsidP="00255979">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BB5E997" w14:textId="77777777" w:rsidR="003379F5" w:rsidRPr="00270C16" w:rsidRDefault="003379F5" w:rsidP="00255979">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CF0F96" w14:textId="77777777" w:rsidR="003379F5" w:rsidRPr="00270C16" w:rsidRDefault="003379F5" w:rsidP="00255979">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95BD24" w14:textId="77777777" w:rsidR="003379F5" w:rsidRPr="00270C16" w:rsidRDefault="003379F5" w:rsidP="00255979">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85EB24" w14:textId="77777777" w:rsidR="003379F5" w:rsidRPr="00270C16" w:rsidRDefault="003379F5" w:rsidP="00255979">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9A8E7B" w14:textId="77777777" w:rsidR="003379F5" w:rsidRPr="00270C16" w:rsidRDefault="003379F5" w:rsidP="00255979">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58ECB0" w14:textId="77777777" w:rsidR="003379F5" w:rsidRPr="00270C16" w:rsidRDefault="003379F5" w:rsidP="00255979">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7CD3EA" w14:textId="77777777" w:rsidR="003379F5" w:rsidRPr="00270C16" w:rsidRDefault="003379F5" w:rsidP="00255979">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DA5F6B" w14:textId="77777777" w:rsidR="003379F5" w:rsidRPr="00270C16" w:rsidRDefault="003379F5" w:rsidP="00255979">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28B7A8A" w14:textId="77777777" w:rsidR="003379F5" w:rsidRPr="00270C16" w:rsidRDefault="003379F5" w:rsidP="00255979">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E8E4D7" w14:textId="77777777" w:rsidR="003379F5" w:rsidRPr="00270C16" w:rsidRDefault="003379F5" w:rsidP="00255979">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9FC460" w14:textId="77777777" w:rsidR="003379F5" w:rsidRPr="00270C16" w:rsidRDefault="003379F5" w:rsidP="00255979">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3D8087" w14:textId="77777777" w:rsidR="003379F5" w:rsidRPr="00270C16" w:rsidRDefault="003379F5" w:rsidP="00255979">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7872DC" w14:textId="77777777" w:rsidR="003379F5" w:rsidRPr="00270C16" w:rsidRDefault="003379F5" w:rsidP="00255979">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DDB6E7C"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0AF68245"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C87808" w14:textId="77777777" w:rsidR="003379F5" w:rsidRPr="00270C16" w:rsidRDefault="003379F5" w:rsidP="00255979">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B1B78D" w14:textId="77777777" w:rsidR="003379F5" w:rsidRPr="00270C16" w:rsidRDefault="003379F5" w:rsidP="00255979">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1CDB84C0" w14:textId="77777777" w:rsidR="003379F5" w:rsidRPr="00270C16" w:rsidRDefault="003379F5" w:rsidP="00255979">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C807C23" w14:textId="77777777" w:rsidR="003379F5" w:rsidRPr="00270C16" w:rsidRDefault="003379F5" w:rsidP="00255979">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8272201" w14:textId="77777777" w:rsidR="003379F5" w:rsidRPr="00270C16" w:rsidRDefault="003379F5" w:rsidP="00255979">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05071A7" w14:textId="77777777" w:rsidR="003379F5" w:rsidRPr="00270C16" w:rsidRDefault="003379F5" w:rsidP="00255979">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9250615" w14:textId="77777777" w:rsidR="003379F5" w:rsidRPr="00270C16" w:rsidRDefault="003379F5" w:rsidP="00255979">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C673B8D" w14:textId="77777777" w:rsidR="003379F5" w:rsidRPr="00270C16" w:rsidRDefault="003379F5" w:rsidP="00255979">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1F648DF4" w14:textId="77777777" w:rsidR="003379F5" w:rsidRPr="00270C16" w:rsidRDefault="003379F5" w:rsidP="00255979">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FA69BAF" w14:textId="77777777" w:rsidR="003379F5" w:rsidRPr="00270C16" w:rsidRDefault="003379F5" w:rsidP="00255979">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5AF84CE" w14:textId="77777777" w:rsidR="003379F5" w:rsidRPr="00270C16" w:rsidRDefault="003379F5" w:rsidP="00255979">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986B2F9" w14:textId="77777777" w:rsidR="003379F5" w:rsidRPr="00270C16" w:rsidRDefault="003379F5" w:rsidP="00255979">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5F8CAFA8" w14:textId="77777777" w:rsidR="003379F5" w:rsidRPr="00270C16" w:rsidRDefault="003379F5" w:rsidP="00255979">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333B9886" w14:textId="77777777" w:rsidR="003379F5" w:rsidRPr="00270C16" w:rsidRDefault="003379F5" w:rsidP="00255979">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10571404" w14:textId="77777777" w:rsidR="003379F5" w:rsidRPr="00270C16" w:rsidRDefault="003379F5" w:rsidP="00255979">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7A78DEE" w14:textId="77777777" w:rsidR="003379F5" w:rsidRPr="00270C16" w:rsidRDefault="003379F5" w:rsidP="00255979">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1FCD14E"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51D57378"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DF037F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CA_n5A-n7B-n78A</w:t>
            </w:r>
          </w:p>
        </w:tc>
        <w:tc>
          <w:tcPr>
            <w:tcW w:w="1373" w:type="dxa"/>
            <w:tcBorders>
              <w:top w:val="single" w:sz="4" w:space="0" w:color="auto"/>
              <w:left w:val="single" w:sz="4" w:space="0" w:color="auto"/>
              <w:bottom w:val="nil"/>
              <w:right w:val="single" w:sz="4" w:space="0" w:color="auto"/>
            </w:tcBorders>
            <w:shd w:val="clear" w:color="auto" w:fill="auto"/>
          </w:tcPr>
          <w:p w14:paraId="739F6FE4"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46947F6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9E7885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65BB0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C5FF4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DFE01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A40E19"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BD9CCB"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34C4B5" w14:textId="77777777" w:rsidR="003379F5" w:rsidRPr="00270C16"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6B06A1"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EA40A3"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BE8841"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7DF3B0"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FA8B1D"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B7D21F"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404A90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712E9773"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04BB9B17"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C396253" w14:textId="77777777" w:rsidR="003379F5" w:rsidRPr="00270C16" w:rsidRDefault="003379F5" w:rsidP="00255979">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07DE0F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682D5E1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2F8089AE"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58731DE"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374FC4F"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001AF8" w14:textId="77777777" w:rsidR="003379F5" w:rsidRPr="00270C16" w:rsidRDefault="003379F5" w:rsidP="00255979">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11785B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E72A836"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FABDF7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A85C0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E042A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6ACC8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351D2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AD21C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F5FF1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475AA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26EE32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30D71D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D505B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48472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7DF1DCD"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007A8164"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4E90D6CF"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258D8FC7" w14:textId="77777777" w:rsidR="003379F5" w:rsidRDefault="003379F5" w:rsidP="00255979">
            <w:pPr>
              <w:keepNext/>
              <w:keepLines/>
              <w:spacing w:after="0"/>
              <w:jc w:val="center"/>
              <w:rPr>
                <w:rFonts w:ascii="Arial" w:hAnsi="Arial"/>
                <w:sz w:val="18"/>
                <w:szCs w:val="18"/>
                <w:lang w:eastAsia="zh-CN"/>
              </w:rPr>
            </w:pPr>
            <w:r>
              <w:rPr>
                <w:rFonts w:ascii="Arial" w:hAnsi="Arial"/>
                <w:sz w:val="18"/>
                <w:szCs w:val="18"/>
                <w:lang w:eastAsia="zh-CN"/>
              </w:rPr>
              <w:t>CA_n5A-n7A</w:t>
            </w:r>
          </w:p>
          <w:p w14:paraId="42D19132" w14:textId="77777777" w:rsidR="003379F5" w:rsidRDefault="003379F5" w:rsidP="00255979">
            <w:pPr>
              <w:keepNext/>
              <w:keepLines/>
              <w:spacing w:after="0"/>
              <w:jc w:val="center"/>
              <w:rPr>
                <w:rFonts w:ascii="Arial" w:hAnsi="Arial"/>
                <w:sz w:val="18"/>
                <w:szCs w:val="18"/>
                <w:lang w:eastAsia="zh-CN"/>
              </w:rPr>
            </w:pPr>
            <w:r>
              <w:rPr>
                <w:rFonts w:ascii="Arial" w:hAnsi="Arial"/>
                <w:sz w:val="18"/>
                <w:szCs w:val="18"/>
                <w:lang w:eastAsia="zh-CN"/>
              </w:rPr>
              <w:t>CA_n5A-n78A</w:t>
            </w:r>
          </w:p>
          <w:p w14:paraId="7CBC0513" w14:textId="77777777" w:rsidR="003379F5" w:rsidRDefault="003379F5" w:rsidP="00255979">
            <w:pPr>
              <w:keepNext/>
              <w:keepLines/>
              <w:spacing w:after="0"/>
              <w:jc w:val="center"/>
              <w:rPr>
                <w:rFonts w:ascii="Arial" w:hAnsi="Arial"/>
                <w:sz w:val="18"/>
                <w:szCs w:val="18"/>
                <w:lang w:eastAsia="zh-CN"/>
              </w:rPr>
            </w:pPr>
            <w:r>
              <w:rPr>
                <w:rFonts w:ascii="Arial" w:hAnsi="Arial"/>
                <w:sz w:val="18"/>
                <w:szCs w:val="18"/>
                <w:lang w:eastAsia="zh-CN"/>
              </w:rPr>
              <w:t>CA_n7A-n78A</w:t>
            </w:r>
          </w:p>
          <w:p w14:paraId="541BA8E8" w14:textId="77777777" w:rsidR="003379F5" w:rsidRPr="00270C16" w:rsidRDefault="003379F5" w:rsidP="00255979">
            <w:pPr>
              <w:keepNext/>
              <w:keepLines/>
              <w:spacing w:after="0"/>
              <w:jc w:val="center"/>
              <w:rPr>
                <w:rFonts w:ascii="Arial" w:hAnsi="Arial" w:cs="Arial"/>
                <w:sz w:val="18"/>
                <w:szCs w:val="18"/>
                <w:lang w:eastAsia="zh-CN"/>
              </w:rPr>
            </w:pPr>
            <w:r>
              <w:rPr>
                <w:rFonts w:ascii="Arial" w:hAnsi="Arial"/>
                <w:sz w:val="18"/>
                <w:szCs w:val="18"/>
                <w:lang w:eastAsia="zh-CN"/>
              </w:rPr>
              <w:t>CA_n7B</w:t>
            </w:r>
          </w:p>
        </w:tc>
        <w:tc>
          <w:tcPr>
            <w:tcW w:w="631" w:type="dxa"/>
            <w:tcBorders>
              <w:left w:val="single" w:sz="4" w:space="0" w:color="auto"/>
              <w:bottom w:val="single" w:sz="4" w:space="0" w:color="auto"/>
              <w:right w:val="single" w:sz="4" w:space="0" w:color="auto"/>
            </w:tcBorders>
          </w:tcPr>
          <w:p w14:paraId="442BA1A0" w14:textId="77777777" w:rsidR="003379F5" w:rsidRPr="00270C16" w:rsidRDefault="003379F5" w:rsidP="00255979">
            <w:pPr>
              <w:keepNext/>
              <w:keepLines/>
              <w:spacing w:after="0"/>
              <w:jc w:val="center"/>
              <w:rPr>
                <w:rFonts w:ascii="Arial"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8E44CB1" w14:textId="77777777" w:rsidR="003379F5" w:rsidRPr="00270C16" w:rsidRDefault="003379F5" w:rsidP="00255979">
            <w:pPr>
              <w:keepNext/>
              <w:keepLines/>
              <w:spacing w:after="0"/>
              <w:jc w:val="center"/>
              <w:rPr>
                <w:rFonts w:ascii="Arial" w:eastAsia="SimSun"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5F0CC6" w14:textId="77777777" w:rsidR="003379F5" w:rsidRPr="00270C16" w:rsidRDefault="003379F5" w:rsidP="00255979">
            <w:pPr>
              <w:keepNext/>
              <w:keepLines/>
              <w:spacing w:after="0"/>
              <w:jc w:val="center"/>
              <w:rPr>
                <w:rFonts w:ascii="Arial" w:eastAsia="SimSun"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79E60A" w14:textId="77777777" w:rsidR="003379F5" w:rsidRPr="00270C16" w:rsidRDefault="003379F5" w:rsidP="00255979">
            <w:pPr>
              <w:keepNext/>
              <w:keepLines/>
              <w:spacing w:after="0"/>
              <w:jc w:val="center"/>
              <w:rPr>
                <w:rFonts w:ascii="Arial" w:eastAsia="SimSun"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7AECDF" w14:textId="77777777" w:rsidR="003379F5" w:rsidRPr="00270C16" w:rsidRDefault="003379F5" w:rsidP="00255979">
            <w:pPr>
              <w:keepNext/>
              <w:keepLines/>
              <w:spacing w:after="0"/>
              <w:jc w:val="center"/>
              <w:rPr>
                <w:rFonts w:ascii="Arial" w:eastAsia="SimSun"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DDD551"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4D6801"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9BD790" w14:textId="77777777" w:rsidR="003379F5" w:rsidRPr="00270C16"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A98A0C"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21ED4A"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98FE55"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61E389"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62E4BF"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EE5577"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851AD84" w14:textId="77777777" w:rsidR="003379F5" w:rsidRPr="00270C16" w:rsidRDefault="003379F5" w:rsidP="00255979">
            <w:pPr>
              <w:keepNext/>
              <w:keepLines/>
              <w:spacing w:after="0"/>
              <w:jc w:val="center"/>
              <w:rPr>
                <w:rFonts w:ascii="Arial" w:hAnsi="Arial"/>
                <w:sz w:val="18"/>
                <w:lang w:val="en-US" w:eastAsia="zh-CN"/>
              </w:rPr>
            </w:pPr>
            <w:r>
              <w:rPr>
                <w:rFonts w:ascii="Arial" w:hAnsi="Arial"/>
                <w:sz w:val="18"/>
                <w:lang w:val="en-US" w:eastAsia="zh-CN"/>
              </w:rPr>
              <w:t>1</w:t>
            </w:r>
          </w:p>
        </w:tc>
      </w:tr>
      <w:tr w:rsidR="003379F5" w:rsidRPr="00270C16" w14:paraId="195B9318"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6C28409"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F503BA4" w14:textId="77777777" w:rsidR="003379F5" w:rsidRPr="00270C16" w:rsidRDefault="003379F5" w:rsidP="00255979">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40CD705" w14:textId="77777777" w:rsidR="003379F5" w:rsidRPr="00270C16" w:rsidRDefault="003379F5" w:rsidP="00255979">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BA1CFDA" w14:textId="77777777" w:rsidR="003379F5" w:rsidRPr="00270C16" w:rsidRDefault="003379F5" w:rsidP="00255979">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69AFD3C1"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0A251B41"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26BC7C"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19C6CE" w14:textId="77777777" w:rsidR="003379F5" w:rsidRPr="00270C16" w:rsidRDefault="003379F5" w:rsidP="00255979">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DEC7394" w14:textId="77777777" w:rsidR="003379F5" w:rsidRPr="00270C16" w:rsidRDefault="003379F5" w:rsidP="00255979">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31AA4B8"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02E0A45" w14:textId="77777777" w:rsidR="003379F5" w:rsidRPr="00270C16" w:rsidRDefault="003379F5" w:rsidP="00255979">
            <w:pPr>
              <w:keepNext/>
              <w:keepLines/>
              <w:spacing w:after="0"/>
              <w:jc w:val="center"/>
              <w:rPr>
                <w:rFonts w:ascii="Arial" w:eastAsia="SimSun" w:hAnsi="Arial"/>
                <w:sz w:val="18"/>
                <w:lang w:val="en-US" w:eastAsia="zh-CN"/>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14CFAB2" w14:textId="77777777" w:rsidR="003379F5" w:rsidRPr="00270C16" w:rsidRDefault="003379F5" w:rsidP="00255979">
            <w:pPr>
              <w:keepNext/>
              <w:keepLines/>
              <w:spacing w:after="0"/>
              <w:jc w:val="center"/>
              <w:rPr>
                <w:rFonts w:ascii="Arial" w:eastAsia="SimSun" w:hAnsi="Arial"/>
                <w:sz w:val="18"/>
                <w:lang w:val="en-US" w:eastAsia="zh-CN"/>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713A3B6E" w14:textId="77777777" w:rsidR="003379F5" w:rsidRPr="00270C16" w:rsidRDefault="003379F5" w:rsidP="00255979">
            <w:pPr>
              <w:keepNext/>
              <w:keepLines/>
              <w:spacing w:after="0"/>
              <w:jc w:val="center"/>
              <w:rPr>
                <w:rFonts w:ascii="Arial" w:eastAsia="SimSun" w:hAnsi="Arial"/>
                <w:sz w:val="18"/>
                <w:lang w:val="en-US" w:eastAsia="zh-CN"/>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06D0B6" w14:textId="77777777" w:rsidR="003379F5" w:rsidRPr="00270C16" w:rsidRDefault="003379F5" w:rsidP="00255979">
            <w:pPr>
              <w:keepNext/>
              <w:keepLines/>
              <w:spacing w:after="0"/>
              <w:jc w:val="center"/>
              <w:rPr>
                <w:rFonts w:ascii="Arial" w:eastAsia="SimSun" w:hAnsi="Arial"/>
                <w:sz w:val="18"/>
                <w:lang w:val="en-US" w:eastAsia="zh-CN"/>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A81C9BB" w14:textId="77777777" w:rsidR="003379F5" w:rsidRPr="00270C16" w:rsidRDefault="003379F5" w:rsidP="00255979">
            <w:pPr>
              <w:keepNext/>
              <w:keepLines/>
              <w:spacing w:after="0"/>
              <w:jc w:val="center"/>
              <w:rPr>
                <w:rFonts w:ascii="Arial" w:eastAsia="SimSun" w:hAnsi="Arial"/>
                <w:sz w:val="18"/>
                <w:lang w:val="en-US" w:eastAsia="zh-CN"/>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2024EF31" w14:textId="77777777" w:rsidR="003379F5" w:rsidRPr="00270C16" w:rsidRDefault="003379F5" w:rsidP="00255979">
            <w:pPr>
              <w:keepNext/>
              <w:keepLines/>
              <w:spacing w:after="0"/>
              <w:jc w:val="center"/>
              <w:rPr>
                <w:rFonts w:ascii="Arial" w:eastAsia="SimSun" w:hAnsi="Arial"/>
                <w:sz w:val="18"/>
                <w:lang w:val="en-US" w:eastAsia="zh-CN"/>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43F8DFA0" w14:textId="77777777" w:rsidR="003379F5" w:rsidRPr="00270C16" w:rsidRDefault="003379F5" w:rsidP="00255979">
            <w:pPr>
              <w:keepNext/>
              <w:keepLines/>
              <w:spacing w:after="0"/>
              <w:jc w:val="center"/>
              <w:rPr>
                <w:rFonts w:ascii="Arial" w:eastAsia="SimSun" w:hAnsi="Arial"/>
                <w:sz w:val="18"/>
                <w:lang w:val="en-US" w:eastAsia="zh-CN"/>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3DA7D923" w14:textId="77777777" w:rsidR="003379F5" w:rsidRPr="00270C16" w:rsidRDefault="003379F5" w:rsidP="00255979">
            <w:pPr>
              <w:keepNext/>
              <w:keepLines/>
              <w:spacing w:after="0"/>
              <w:jc w:val="center"/>
              <w:rPr>
                <w:rFonts w:ascii="Arial" w:eastAsia="SimSun" w:hAnsi="Arial"/>
                <w:sz w:val="18"/>
                <w:lang w:val="en-US" w:eastAsia="zh-CN"/>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6B41EFA6" w14:textId="77777777" w:rsidR="003379F5" w:rsidRPr="00270C16" w:rsidRDefault="003379F5" w:rsidP="00255979">
            <w:pPr>
              <w:keepNext/>
              <w:keepLines/>
              <w:spacing w:after="0"/>
              <w:jc w:val="center"/>
              <w:rPr>
                <w:rFonts w:ascii="Arial" w:eastAsia="SimSun" w:hAnsi="Arial"/>
                <w:sz w:val="18"/>
                <w:lang w:val="en-US" w:eastAsia="zh-CN"/>
              </w:rPr>
            </w:pPr>
            <w:r>
              <w:rPr>
                <w:rFonts w:ascii="Arial" w:eastAsia="Yu Mincho" w:hAnsi="Arial" w:cs="Arial"/>
                <w:sz w:val="18"/>
                <w:szCs w:val="18"/>
              </w:rPr>
              <w:t>70</w:t>
            </w:r>
            <w:r>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5B93AEA3" w14:textId="77777777" w:rsidR="003379F5" w:rsidRPr="00270C16" w:rsidRDefault="003379F5" w:rsidP="00255979">
            <w:pPr>
              <w:keepNext/>
              <w:keepLines/>
              <w:spacing w:after="0"/>
              <w:jc w:val="center"/>
              <w:rPr>
                <w:rFonts w:ascii="Arial" w:eastAsia="SimSun" w:hAnsi="Arial"/>
                <w:sz w:val="18"/>
                <w:lang w:val="en-US" w:eastAsia="zh-CN"/>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4B9F7C74" w14:textId="77777777" w:rsidR="003379F5" w:rsidRPr="00270C16" w:rsidRDefault="003379F5" w:rsidP="00255979">
            <w:pPr>
              <w:keepNext/>
              <w:keepLines/>
              <w:spacing w:after="0"/>
              <w:jc w:val="center"/>
              <w:rPr>
                <w:rFonts w:ascii="Arial" w:eastAsia="SimSun" w:hAnsi="Arial"/>
                <w:sz w:val="18"/>
                <w:lang w:val="en-US" w:eastAsia="zh-CN"/>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407654CB" w14:textId="77777777" w:rsidR="003379F5" w:rsidRPr="00270C16" w:rsidRDefault="003379F5" w:rsidP="00255979">
            <w:pPr>
              <w:keepNext/>
              <w:keepLines/>
              <w:spacing w:after="0"/>
              <w:jc w:val="center"/>
              <w:rPr>
                <w:rFonts w:ascii="Arial" w:eastAsia="SimSun" w:hAnsi="Arial"/>
                <w:sz w:val="18"/>
                <w:lang w:val="en-US" w:eastAsia="zh-CN"/>
              </w:rPr>
            </w:pPr>
            <w:r>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69FC3BE"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5D1FDA91"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C934E2D"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F73C69C" w14:textId="7DD1918F" w:rsidR="002E2249" w:rsidRDefault="002E2249" w:rsidP="00255979">
            <w:pPr>
              <w:pStyle w:val="TAC"/>
              <w:rPr>
                <w:ins w:id="38" w:author="jinwang (A)" w:date="2021-11-15T15:14:00Z"/>
              </w:rPr>
            </w:pPr>
            <w:ins w:id="39" w:author="jinwang (A)" w:date="2021-11-15T15:14:00Z">
              <w:r>
                <w:t>n77</w:t>
              </w:r>
              <w:r w:rsidRPr="002E2249">
                <w:rPr>
                  <w:vertAlign w:val="superscript"/>
                  <w:rPrChange w:id="40" w:author="jinwang (A)" w:date="2021-11-15T15:14:00Z">
                    <w:rPr/>
                  </w:rPrChange>
                </w:rPr>
                <w:t>7</w:t>
              </w:r>
            </w:ins>
          </w:p>
          <w:p w14:paraId="4A2AEBB7" w14:textId="431EBD50" w:rsidR="003379F5" w:rsidRPr="00270C16" w:rsidRDefault="003379F5" w:rsidP="00255979">
            <w:pPr>
              <w:pStyle w:val="TAC"/>
              <w:rPr>
                <w:lang w:eastAsia="zh-CN"/>
              </w:rPr>
            </w:pPr>
            <w:r>
              <w:t>CA_n5A-n12A CA_n5A-n77A</w:t>
            </w:r>
            <w:ins w:id="41" w:author="jinwang (A)" w:date="2021-11-15T15:14:00Z">
              <w:r w:rsidR="002E2249" w:rsidRPr="002E2249">
                <w:rPr>
                  <w:vertAlign w:val="superscript"/>
                  <w:rPrChange w:id="42" w:author="jinwang (A)" w:date="2021-11-15T15:14:00Z">
                    <w:rPr/>
                  </w:rPrChange>
                </w:rPr>
                <w:t>7</w:t>
              </w:r>
            </w:ins>
            <w:r>
              <w:t xml:space="preserve"> CA_n12A-n77A</w:t>
            </w:r>
            <w:ins w:id="43" w:author="jinwang (A)" w:date="2021-11-15T15:14:00Z">
              <w:r w:rsidR="002E2249" w:rsidRPr="002E2249">
                <w:rPr>
                  <w:vertAlign w:val="superscript"/>
                  <w:rPrChange w:id="44" w:author="jinwang (A)" w:date="2021-11-15T15:14:00Z">
                    <w:rPr/>
                  </w:rPrChange>
                </w:rPr>
                <w:t>7</w:t>
              </w:r>
            </w:ins>
          </w:p>
        </w:tc>
        <w:tc>
          <w:tcPr>
            <w:tcW w:w="631" w:type="dxa"/>
            <w:tcBorders>
              <w:left w:val="single" w:sz="4" w:space="0" w:color="auto"/>
              <w:bottom w:val="single" w:sz="4" w:space="0" w:color="auto"/>
              <w:right w:val="single" w:sz="4" w:space="0" w:color="auto"/>
            </w:tcBorders>
            <w:vAlign w:val="center"/>
          </w:tcPr>
          <w:p w14:paraId="6BA19D60"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321F5A2C"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7D30BD8"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7A50B5"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7717AE"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D445A6" w14:textId="77777777" w:rsidR="003379F5" w:rsidRPr="00270C16" w:rsidRDefault="003379F5" w:rsidP="0025597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80F089" w14:textId="77777777" w:rsidR="003379F5" w:rsidRPr="00270C16" w:rsidRDefault="003379F5" w:rsidP="0025597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B987BBB" w14:textId="77777777" w:rsidR="003379F5" w:rsidRPr="00270C16" w:rsidRDefault="003379F5" w:rsidP="0025597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3CF851B" w14:textId="77777777" w:rsidR="003379F5" w:rsidRPr="00270C16" w:rsidRDefault="003379F5" w:rsidP="0025597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324449" w14:textId="77777777" w:rsidR="003379F5" w:rsidRPr="00270C16"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2727870"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834B50" w14:textId="77777777" w:rsidR="003379F5" w:rsidRPr="00270C16"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ED01C0" w14:textId="77777777" w:rsidR="003379F5" w:rsidRPr="00270C16"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68D362" w14:textId="77777777" w:rsidR="003379F5" w:rsidRPr="00270C16" w:rsidRDefault="003379F5" w:rsidP="00255979">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7E8205A7"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eastAsia="zh-CN"/>
              </w:rPr>
              <w:t>0</w:t>
            </w:r>
          </w:p>
        </w:tc>
      </w:tr>
      <w:tr w:rsidR="003379F5" w:rsidRPr="00270C16" w14:paraId="503D1235" w14:textId="77777777" w:rsidTr="00255979">
        <w:trPr>
          <w:trHeight w:val="29"/>
        </w:trPr>
        <w:tc>
          <w:tcPr>
            <w:tcW w:w="1599" w:type="dxa"/>
            <w:gridSpan w:val="2"/>
            <w:vMerge/>
            <w:tcBorders>
              <w:left w:val="single" w:sz="4" w:space="0" w:color="auto"/>
              <w:right w:val="single" w:sz="4" w:space="0" w:color="auto"/>
            </w:tcBorders>
            <w:shd w:val="clear" w:color="auto" w:fill="auto"/>
            <w:vAlign w:val="center"/>
          </w:tcPr>
          <w:p w14:paraId="2A10D31B" w14:textId="77777777" w:rsidR="003379F5" w:rsidRPr="00270C16" w:rsidRDefault="003379F5" w:rsidP="00255979">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627F71E5" w14:textId="77777777" w:rsidR="003379F5" w:rsidRPr="00270C16" w:rsidRDefault="003379F5" w:rsidP="00255979">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E415C25"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3C78DE3E"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3F2D275"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80957E"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0F3C517" w14:textId="77777777" w:rsidR="003379F5" w:rsidRPr="00270C16" w:rsidRDefault="003379F5" w:rsidP="00255979">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DCAD51" w14:textId="77777777" w:rsidR="003379F5" w:rsidRPr="00270C16" w:rsidRDefault="003379F5" w:rsidP="0025597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F1CB7B" w14:textId="77777777" w:rsidR="003379F5" w:rsidRPr="00270C16" w:rsidRDefault="003379F5" w:rsidP="0025597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17DE81" w14:textId="77777777" w:rsidR="003379F5" w:rsidRPr="00270C16" w:rsidRDefault="003379F5" w:rsidP="0025597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BFA827" w14:textId="77777777" w:rsidR="003379F5" w:rsidRPr="00270C16" w:rsidRDefault="003379F5" w:rsidP="0025597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A2EBF2" w14:textId="77777777" w:rsidR="003379F5" w:rsidRPr="00270C16"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428A3D"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BE3296" w14:textId="77777777" w:rsidR="003379F5" w:rsidRPr="00270C16"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A75199" w14:textId="77777777" w:rsidR="003379F5" w:rsidRPr="00270C16"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F241C2" w14:textId="77777777" w:rsidR="003379F5" w:rsidRPr="00270C16" w:rsidRDefault="003379F5" w:rsidP="00255979">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6D18DE3" w14:textId="77777777" w:rsidR="003379F5" w:rsidRPr="00270C16" w:rsidRDefault="003379F5" w:rsidP="00255979">
            <w:pPr>
              <w:keepNext/>
              <w:keepLines/>
              <w:spacing w:after="0"/>
              <w:jc w:val="center"/>
              <w:rPr>
                <w:rFonts w:ascii="Arial" w:hAnsi="Arial"/>
                <w:sz w:val="18"/>
                <w:lang w:eastAsia="zh-CN"/>
              </w:rPr>
            </w:pPr>
          </w:p>
        </w:tc>
      </w:tr>
      <w:tr w:rsidR="003379F5" w:rsidRPr="00270C16" w14:paraId="4E3F2E27"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1F065CD" w14:textId="77777777" w:rsidR="003379F5" w:rsidRPr="00270C16" w:rsidRDefault="003379F5" w:rsidP="00255979">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E7E4E8E" w14:textId="77777777" w:rsidR="003379F5" w:rsidRPr="00270C16" w:rsidRDefault="003379F5" w:rsidP="00255979">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1E985256"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49B8249" w14:textId="77777777" w:rsidR="003379F5" w:rsidRPr="00270C16" w:rsidRDefault="003379F5" w:rsidP="00255979">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CE20A93"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BCA45C"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FA3A1B"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94121A"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2871F53"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4C98F9C"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397596B"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04E408E"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50F439B"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A157BD"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29AFE3F9"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BC99A07"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6026DED3" w14:textId="77777777" w:rsidR="003379F5" w:rsidRPr="00270C16" w:rsidRDefault="003379F5" w:rsidP="00255979">
            <w:pPr>
              <w:keepNext/>
              <w:keepLines/>
              <w:spacing w:after="0"/>
              <w:jc w:val="center"/>
              <w:rPr>
                <w:rFonts w:ascii="Arial" w:hAnsi="Arial"/>
                <w:sz w:val="18"/>
                <w:lang w:eastAsia="zh-CN"/>
              </w:rPr>
            </w:pPr>
          </w:p>
        </w:tc>
      </w:tr>
      <w:tr w:rsidR="003379F5" w:rsidRPr="00270C16" w14:paraId="3F44649D"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8DA5E6A"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B4200DD" w14:textId="77777777" w:rsidR="002E2249" w:rsidRDefault="002E2249" w:rsidP="002E2249">
            <w:pPr>
              <w:pStyle w:val="TAC"/>
              <w:rPr>
                <w:ins w:id="45" w:author="jinwang (A)" w:date="2021-11-15T15:15:00Z"/>
              </w:rPr>
            </w:pPr>
            <w:ins w:id="46" w:author="jinwang (A)" w:date="2021-11-15T15:15:00Z">
              <w:r>
                <w:t>n77</w:t>
              </w:r>
              <w:r w:rsidRPr="00B62525">
                <w:rPr>
                  <w:vertAlign w:val="superscript"/>
                </w:rPr>
                <w:t>7</w:t>
              </w:r>
            </w:ins>
          </w:p>
          <w:p w14:paraId="1C64F6F4" w14:textId="2DCB7C48" w:rsidR="003379F5" w:rsidRPr="00270C16" w:rsidRDefault="003379F5" w:rsidP="00255979">
            <w:pPr>
              <w:pStyle w:val="TAC"/>
              <w:rPr>
                <w:lang w:eastAsia="zh-CN"/>
              </w:rPr>
            </w:pPr>
            <w:r>
              <w:t>CA_n5A-n14A CA_n5A-n77A</w:t>
            </w:r>
            <w:ins w:id="47" w:author="jinwang (A)" w:date="2021-11-15T15:15:00Z">
              <w:r w:rsidR="002E2249" w:rsidRPr="002E2249">
                <w:rPr>
                  <w:vertAlign w:val="superscript"/>
                  <w:rPrChange w:id="48" w:author="jinwang (A)" w:date="2021-11-15T15:15:00Z">
                    <w:rPr/>
                  </w:rPrChange>
                </w:rPr>
                <w:t>7</w:t>
              </w:r>
            </w:ins>
            <w:r>
              <w:t xml:space="preserve"> CA_n14A-n77A</w:t>
            </w:r>
            <w:ins w:id="49" w:author="jinwang (A)" w:date="2021-11-15T15:15:00Z">
              <w:r w:rsidR="002E2249" w:rsidRPr="002E2249">
                <w:rPr>
                  <w:vertAlign w:val="superscript"/>
                  <w:rPrChange w:id="50" w:author="jinwang (A)" w:date="2021-11-15T15:15:00Z">
                    <w:rPr/>
                  </w:rPrChange>
                </w:rPr>
                <w:t>7</w:t>
              </w:r>
            </w:ins>
          </w:p>
        </w:tc>
        <w:tc>
          <w:tcPr>
            <w:tcW w:w="631" w:type="dxa"/>
            <w:tcBorders>
              <w:left w:val="single" w:sz="4" w:space="0" w:color="auto"/>
              <w:bottom w:val="single" w:sz="4" w:space="0" w:color="auto"/>
              <w:right w:val="single" w:sz="4" w:space="0" w:color="auto"/>
            </w:tcBorders>
            <w:vAlign w:val="center"/>
          </w:tcPr>
          <w:p w14:paraId="6862BE70"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2F30B9B0"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B505719"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2A42D5"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52BCD1"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229D28" w14:textId="77777777" w:rsidR="003379F5" w:rsidRPr="00270C16" w:rsidRDefault="003379F5" w:rsidP="0025597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F3CB7E" w14:textId="77777777" w:rsidR="003379F5" w:rsidRPr="00270C16" w:rsidRDefault="003379F5" w:rsidP="0025597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D270F3" w14:textId="77777777" w:rsidR="003379F5" w:rsidRPr="00270C16" w:rsidRDefault="003379F5" w:rsidP="0025597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43DB64" w14:textId="77777777" w:rsidR="003379F5" w:rsidRPr="00270C16" w:rsidRDefault="003379F5" w:rsidP="0025597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445F3F" w14:textId="77777777" w:rsidR="003379F5" w:rsidRPr="00270C16"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06DE82"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930D59" w14:textId="77777777" w:rsidR="003379F5" w:rsidRPr="00270C16"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473ED4C" w14:textId="77777777" w:rsidR="003379F5" w:rsidRPr="00270C16"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63278B" w14:textId="77777777" w:rsidR="003379F5" w:rsidRPr="00270C16" w:rsidRDefault="003379F5" w:rsidP="00255979">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7CF0DC67"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eastAsia="zh-CN"/>
              </w:rPr>
              <w:t>0</w:t>
            </w:r>
          </w:p>
        </w:tc>
      </w:tr>
      <w:tr w:rsidR="003379F5" w:rsidRPr="00270C16" w14:paraId="10CED350" w14:textId="77777777" w:rsidTr="00255979">
        <w:trPr>
          <w:trHeight w:val="29"/>
        </w:trPr>
        <w:tc>
          <w:tcPr>
            <w:tcW w:w="1599" w:type="dxa"/>
            <w:gridSpan w:val="2"/>
            <w:vMerge/>
            <w:tcBorders>
              <w:left w:val="single" w:sz="4" w:space="0" w:color="auto"/>
              <w:right w:val="single" w:sz="4" w:space="0" w:color="auto"/>
            </w:tcBorders>
            <w:shd w:val="clear" w:color="auto" w:fill="auto"/>
            <w:vAlign w:val="center"/>
          </w:tcPr>
          <w:p w14:paraId="3DD4A4FD" w14:textId="77777777" w:rsidR="003379F5" w:rsidRPr="00270C16" w:rsidRDefault="003379F5" w:rsidP="00255979">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1CA6277" w14:textId="77777777" w:rsidR="003379F5" w:rsidRPr="00270C16" w:rsidRDefault="003379F5" w:rsidP="00255979">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C303FED"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121158FE"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E8FBF59"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AC8037" w14:textId="77777777" w:rsidR="003379F5" w:rsidRPr="00270C16" w:rsidRDefault="003379F5" w:rsidP="00255979">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3BF9161" w14:textId="77777777" w:rsidR="003379F5" w:rsidRPr="00270C16" w:rsidRDefault="003379F5" w:rsidP="00255979">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38F015" w14:textId="77777777" w:rsidR="003379F5" w:rsidRPr="00270C16" w:rsidRDefault="003379F5" w:rsidP="0025597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5F3829" w14:textId="77777777" w:rsidR="003379F5" w:rsidRPr="00270C16" w:rsidRDefault="003379F5" w:rsidP="0025597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FA5144" w14:textId="77777777" w:rsidR="003379F5" w:rsidRPr="00270C16" w:rsidRDefault="003379F5" w:rsidP="0025597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0C6569" w14:textId="77777777" w:rsidR="003379F5" w:rsidRPr="00270C16" w:rsidRDefault="003379F5" w:rsidP="0025597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9B4078" w14:textId="77777777" w:rsidR="003379F5" w:rsidRPr="00270C16"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04EE79"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3D583E" w14:textId="77777777" w:rsidR="003379F5" w:rsidRPr="00270C16"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6F3CE3" w14:textId="77777777" w:rsidR="003379F5" w:rsidRPr="00270C16"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7F7568" w14:textId="77777777" w:rsidR="003379F5" w:rsidRPr="00270C16" w:rsidRDefault="003379F5" w:rsidP="00255979">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AC7DF4F" w14:textId="77777777" w:rsidR="003379F5" w:rsidRPr="00270C16" w:rsidRDefault="003379F5" w:rsidP="00255979">
            <w:pPr>
              <w:keepNext/>
              <w:keepLines/>
              <w:spacing w:after="0"/>
              <w:jc w:val="center"/>
              <w:rPr>
                <w:rFonts w:ascii="Arial" w:hAnsi="Arial"/>
                <w:sz w:val="18"/>
                <w:lang w:eastAsia="zh-CN"/>
              </w:rPr>
            </w:pPr>
          </w:p>
        </w:tc>
      </w:tr>
      <w:tr w:rsidR="003379F5" w:rsidRPr="00270C16" w14:paraId="650956FE"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98D500B" w14:textId="77777777" w:rsidR="003379F5" w:rsidRPr="00270C16" w:rsidRDefault="003379F5" w:rsidP="00255979">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D44A7BC" w14:textId="77777777" w:rsidR="003379F5" w:rsidRPr="00270C16" w:rsidRDefault="003379F5" w:rsidP="00255979">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7DE3CD28"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7426D18" w14:textId="77777777" w:rsidR="003379F5" w:rsidRPr="00270C16" w:rsidRDefault="003379F5" w:rsidP="00255979">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A600B69"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A27EE2"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EA5F5F"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598CFD"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18298B6"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0A292695"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7B9D8E7"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FC2F2CA"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54E921DF"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EC556D6"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3A0F5A8"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10FD046D"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59F8DA2" w14:textId="77777777" w:rsidR="003379F5" w:rsidRPr="00270C16" w:rsidRDefault="003379F5" w:rsidP="00255979">
            <w:pPr>
              <w:keepNext/>
              <w:keepLines/>
              <w:spacing w:after="0"/>
              <w:jc w:val="center"/>
              <w:rPr>
                <w:rFonts w:ascii="Arial" w:hAnsi="Arial"/>
                <w:sz w:val="18"/>
                <w:lang w:eastAsia="zh-CN"/>
              </w:rPr>
            </w:pPr>
          </w:p>
        </w:tc>
      </w:tr>
      <w:tr w:rsidR="003379F5" w:rsidRPr="00270C16" w14:paraId="04D7CBC0"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25B31A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F8BC1C8" w14:textId="77777777" w:rsidR="003379F5" w:rsidRPr="00270C16" w:rsidRDefault="003379F5" w:rsidP="0025597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5F95FCC2" w14:textId="77777777" w:rsidR="003379F5" w:rsidRPr="00270C16" w:rsidRDefault="003379F5" w:rsidP="0025597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180E75EC"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7DCE913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78A694F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ADD6C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1513F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ABC0B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0E4D4E"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B89529"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3F07FC" w14:textId="77777777" w:rsidR="003379F5" w:rsidRPr="00270C16"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2209F7"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E52425"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A869FE"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F72B37"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418CB5"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BFF0A5"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87FAB34"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0EB7BBDD"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5B040C4"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B18C00" w14:textId="77777777" w:rsidR="003379F5" w:rsidRPr="00270C16" w:rsidRDefault="003379F5" w:rsidP="00255979">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754ABF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06555BD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B1744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C625C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A40B4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5251C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19149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37CD1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C36B82"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001BCA"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36EBBF"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FEF6A6"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49063D"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811406"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4E9F70F"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41B5094B"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AED6B7"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37004A0" w14:textId="77777777" w:rsidR="003379F5" w:rsidRPr="00270C16" w:rsidRDefault="003379F5" w:rsidP="00255979">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B6E0EF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484022D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84A21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4B10F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D7A27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7F652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158411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C4EFF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3762FA"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DCCEC9"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F5D72D"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4CB13E"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384D7A"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00EC68"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77A1645"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0F999BFB"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9324CE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eastAsia="zh-CN"/>
              </w:rPr>
              <w:t>CA_n5A-n25(2A)-n66A</w:t>
            </w:r>
          </w:p>
        </w:tc>
        <w:tc>
          <w:tcPr>
            <w:tcW w:w="1373" w:type="dxa"/>
            <w:tcBorders>
              <w:top w:val="nil"/>
              <w:left w:val="single" w:sz="4" w:space="0" w:color="auto"/>
              <w:bottom w:val="nil"/>
              <w:right w:val="single" w:sz="4" w:space="0" w:color="auto"/>
            </w:tcBorders>
            <w:shd w:val="clear" w:color="auto" w:fill="auto"/>
          </w:tcPr>
          <w:p w14:paraId="79BC03E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3CEF205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3CB89F05"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11B94E7F"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D05232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22277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50148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318B1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B2B739"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72BB789"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2CD497" w14:textId="77777777" w:rsidR="003379F5" w:rsidRPr="00270C16"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E48C2E"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E2AD0E"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15E51A"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02E951"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BD9E37"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6BA35C"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C66D22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3379F5" w:rsidRPr="00270C16" w14:paraId="0E6A5406"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301B671"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C0C0C0" w14:textId="77777777" w:rsidR="003379F5" w:rsidRPr="00270C16" w:rsidRDefault="003379F5" w:rsidP="00255979">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4AF6C53"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8DB9F8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4C8466D8"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61CE3E93"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261EB5"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74C5E4" w14:textId="77777777" w:rsidR="003379F5" w:rsidRPr="00270C16" w:rsidRDefault="003379F5" w:rsidP="00255979">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7D8A840"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DBB72C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2FC3E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7ADC1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5B400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B3C07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EBFF2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A87E8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0A77C0"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A0ECDF"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AC04FA"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4795C2"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48EA08"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46E203"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B597444"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9BA5F2B"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40438091"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lang w:eastAsia="zh-CN"/>
              </w:rPr>
              <w:t>CA_n5A-n25A-n66(2A)</w:t>
            </w:r>
          </w:p>
        </w:tc>
        <w:tc>
          <w:tcPr>
            <w:tcW w:w="1373" w:type="dxa"/>
            <w:tcBorders>
              <w:top w:val="nil"/>
              <w:left w:val="single" w:sz="4" w:space="0" w:color="auto"/>
              <w:bottom w:val="nil"/>
              <w:right w:val="single" w:sz="4" w:space="0" w:color="auto"/>
            </w:tcBorders>
            <w:shd w:val="clear" w:color="auto" w:fill="auto"/>
          </w:tcPr>
          <w:p w14:paraId="78A81B7B"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6433319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1B02946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4D04C4E8"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B02D1A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3281B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A6EED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26ACF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C746CC"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F3AE43"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713C59" w14:textId="77777777" w:rsidR="003379F5" w:rsidRPr="00270C16"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24ED6A"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B4AF22"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AF8AF6"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72D084"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B626EE"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003D2B"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C378A1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3379F5" w:rsidRPr="00270C16" w14:paraId="57F12556"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DE1A5ED" w14:textId="77777777" w:rsidR="003379F5" w:rsidRPr="00270C16" w:rsidRDefault="003379F5" w:rsidP="00255979">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74A73C80" w14:textId="77777777" w:rsidR="003379F5" w:rsidRPr="00270C16" w:rsidRDefault="003379F5" w:rsidP="00255979">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4EC8FEAC"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FDEF63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98346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1F5BD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13FE4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0EF78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3BF5E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55676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6B9A28"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05A08F"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ED785A"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2EC579"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5A964F"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454F5C"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3023D2A"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44BCA4AA"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322D1B" w14:textId="77777777" w:rsidR="003379F5" w:rsidRPr="00270C16" w:rsidRDefault="003379F5" w:rsidP="00255979">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4F94EFB" w14:textId="77777777" w:rsidR="003379F5" w:rsidRPr="00270C16" w:rsidRDefault="003379F5" w:rsidP="00255979">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1B57DBC9"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497776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1CB710C"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E6FB45D"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405D64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shd w:val="clear" w:color="auto" w:fill="auto"/>
          </w:tcPr>
          <w:p w14:paraId="3EFAA821" w14:textId="77777777" w:rsidR="003379F5" w:rsidRPr="00270C16" w:rsidRDefault="003379F5" w:rsidP="0025597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3110CC43" w14:textId="77777777" w:rsidR="003379F5" w:rsidRPr="00270C16" w:rsidRDefault="003379F5" w:rsidP="0025597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6C78EABF"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75D29B5E"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2B9F5A4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56929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423A9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CE923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CD10C4"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7090A8B"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E63A14" w14:textId="77777777" w:rsidR="003379F5" w:rsidRPr="00270C16"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4F0B53"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7244F2"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CBD0ED"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1B0C34"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B02D9C"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D2AA4A"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DBB30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30DBA15A"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0E671CB2"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4C48207" w14:textId="77777777" w:rsidR="003379F5" w:rsidRPr="00270C16" w:rsidRDefault="003379F5" w:rsidP="00255979">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1BD0436"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B5751E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0FEDCCEF"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343A7C06"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C9B9D5"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9EB0CCC" w14:textId="77777777" w:rsidR="003379F5" w:rsidRPr="00270C16" w:rsidRDefault="003379F5" w:rsidP="00255979">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956E80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60FCFA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79EDABE"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65EC10E0"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2B4B338"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73" w:type="dxa"/>
            <w:tcBorders>
              <w:top w:val="single" w:sz="4" w:space="0" w:color="auto"/>
              <w:left w:val="single" w:sz="4" w:space="0" w:color="auto"/>
              <w:bottom w:val="nil"/>
              <w:right w:val="single" w:sz="4" w:space="0" w:color="auto"/>
            </w:tcBorders>
            <w:shd w:val="clear" w:color="auto" w:fill="auto"/>
          </w:tcPr>
          <w:p w14:paraId="294C384C" w14:textId="77777777" w:rsidR="003379F5" w:rsidRPr="00270C16" w:rsidRDefault="003379F5" w:rsidP="00255979">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31" w:type="dxa"/>
            <w:tcBorders>
              <w:left w:val="single" w:sz="4" w:space="0" w:color="auto"/>
              <w:bottom w:val="single" w:sz="4" w:space="0" w:color="auto"/>
              <w:right w:val="single" w:sz="4" w:space="0" w:color="auto"/>
            </w:tcBorders>
          </w:tcPr>
          <w:p w14:paraId="6C1883FD"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038C6C9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D2E6AB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C0DF7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A49FB7F" w14:textId="77777777" w:rsidR="003379F5" w:rsidRPr="00270C16" w:rsidRDefault="003379F5" w:rsidP="00255979">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3422F78"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2403DA"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B4CCA9" w14:textId="77777777" w:rsidR="003379F5" w:rsidRPr="00270C16"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1C6302"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0F27FB"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7DA35F"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F14F86"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84A39E"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85B95F"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225243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3379F5" w:rsidRPr="00270C16" w14:paraId="07CFD4C7"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C50491D" w14:textId="77777777" w:rsidR="003379F5" w:rsidRPr="00270C16" w:rsidRDefault="003379F5" w:rsidP="00255979">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F119FB3" w14:textId="77777777" w:rsidR="003379F5" w:rsidRPr="00270C16" w:rsidRDefault="003379F5" w:rsidP="00255979">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0228586B"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0D4B1C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AB5D06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C08E27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E51AB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3FBC3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B2592D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B7EB5F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717B499"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7832B1"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3D735C"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7F8011"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60D862"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59D0AA"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1A6D1EA"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7446244F"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2296CE" w14:textId="77777777" w:rsidR="003379F5" w:rsidRPr="00270C16" w:rsidRDefault="003379F5" w:rsidP="00255979">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90045BD" w14:textId="77777777" w:rsidR="003379F5" w:rsidRPr="00270C16" w:rsidRDefault="003379F5" w:rsidP="00255979">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31" w:type="dxa"/>
            <w:tcBorders>
              <w:left w:val="single" w:sz="4" w:space="0" w:color="auto"/>
              <w:bottom w:val="single" w:sz="4" w:space="0" w:color="auto"/>
              <w:right w:val="single" w:sz="4" w:space="0" w:color="auto"/>
            </w:tcBorders>
          </w:tcPr>
          <w:p w14:paraId="6A802286"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0B957BA"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676DB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7E9A61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996275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070CE3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2A2D22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B648C9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B724AB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AA8D10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967DA2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1027DCA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44818F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CF31EC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5F006EA"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790B546F"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1EBDAB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shd w:val="clear" w:color="auto" w:fill="auto"/>
          </w:tcPr>
          <w:p w14:paraId="10328D9A" w14:textId="77777777" w:rsidR="003379F5" w:rsidRPr="00270C16" w:rsidRDefault="003379F5" w:rsidP="0025597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7E6F0EBB" w14:textId="77777777" w:rsidR="003379F5" w:rsidRPr="00270C16" w:rsidRDefault="003379F5" w:rsidP="0025597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05950835"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31" w:type="dxa"/>
            <w:tcBorders>
              <w:left w:val="single" w:sz="4" w:space="0" w:color="auto"/>
              <w:bottom w:val="single" w:sz="4" w:space="0" w:color="auto"/>
              <w:right w:val="single" w:sz="4" w:space="0" w:color="auto"/>
            </w:tcBorders>
          </w:tcPr>
          <w:p w14:paraId="41689ED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5A3544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E6343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6EE45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3A07A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4D17C"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255BE2"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42E523" w14:textId="77777777" w:rsidR="003379F5" w:rsidRPr="00270C16"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5D4941"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D01EC6"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397BCE"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4F5A90"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522027"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A849D6"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C25967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4FAD62B7"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42B31F7C"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CBA6F2" w14:textId="77777777" w:rsidR="003379F5" w:rsidRPr="00270C16" w:rsidRDefault="003379F5" w:rsidP="00255979">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D0760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74C6B1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B44F6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580A2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8A2FE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5C20B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609D2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796DE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7A3279"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EF39F4"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8F11FE"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B21AA3"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B49F22"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498C81"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8A010B3"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5D6140BD"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B0EF74"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DF2157" w14:textId="77777777" w:rsidR="003379F5" w:rsidRPr="00270C16" w:rsidRDefault="003379F5" w:rsidP="00255979">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20EC52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4BAEF629"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226602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44A40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552F7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0A549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5C5B2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21E4C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516B5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69007C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E86497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0BCFF4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98E38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D5DDBD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C75053"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0956739D"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FD828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shd w:val="clear" w:color="auto" w:fill="auto"/>
          </w:tcPr>
          <w:p w14:paraId="76855626" w14:textId="77777777" w:rsidR="003379F5" w:rsidRPr="00270C16" w:rsidRDefault="003379F5" w:rsidP="00255979">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7446D93A" w14:textId="77777777" w:rsidR="003379F5" w:rsidRPr="00270C16" w:rsidRDefault="003379F5" w:rsidP="00255979">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5D0875C9"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289B99A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746187C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CA2083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2352F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31E3A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F68FE6"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2FB406B"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E34F38" w14:textId="77777777" w:rsidR="003379F5" w:rsidRPr="00270C16"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62E50B"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F9BEB2"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159B7D"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FAE8AB"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BCD54B"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4F6ABF"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1BF0CA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16661240"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49DFFF0"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C7072FA" w14:textId="77777777" w:rsidR="003379F5" w:rsidRPr="00270C16" w:rsidRDefault="003379F5" w:rsidP="00255979">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0F7C40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C2806E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69D94E5"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91DD448"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D6DADE"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976AA4" w14:textId="77777777" w:rsidR="003379F5" w:rsidRPr="00270C16" w:rsidRDefault="003379F5" w:rsidP="00255979">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8E2CFF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405063DC"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713CCC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A4EB8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EC7B1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3A6A6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11F8B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7E8C5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DBEBD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F3239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AA4B2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B10E59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24498F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CACFDB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8F3CD7"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0AF1ABB8"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8658F4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shd w:val="clear" w:color="auto" w:fill="auto"/>
          </w:tcPr>
          <w:p w14:paraId="5B361DFC" w14:textId="77777777" w:rsidR="003379F5" w:rsidRPr="00270C16" w:rsidRDefault="003379F5" w:rsidP="00255979">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4629372B" w14:textId="77777777" w:rsidR="003379F5" w:rsidRPr="00270C16" w:rsidRDefault="003379F5" w:rsidP="00255979">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363658AB"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5DF46F1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55780F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FAED2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69BDB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9F5A8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602F4E"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038366"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D4C582" w14:textId="77777777" w:rsidR="003379F5" w:rsidRPr="00270C16"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A9E3F9"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9B6F79"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102848"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E63C41"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A26B3E"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F91D6F"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AEB2B8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15666BE8"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45564DE"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B0B8D3E" w14:textId="77777777" w:rsidR="003379F5" w:rsidRPr="00270C16" w:rsidRDefault="003379F5" w:rsidP="00255979">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53628E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19CC64F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4AF86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29687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9A0C5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D7BD9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914A3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D8B2D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52996E"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D50660"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625CA1"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885877"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B6AE1D"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426322"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9E1C599"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6BD89E6A"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465749"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68F413E" w14:textId="77777777" w:rsidR="003379F5" w:rsidRPr="00270C16" w:rsidRDefault="003379F5" w:rsidP="00255979">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0C6CA6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6550AEC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34F14AA"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FBDA7F0"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422E7C" w14:textId="77777777" w:rsidR="003379F5" w:rsidRPr="00270C16" w:rsidRDefault="003379F5" w:rsidP="00255979">
            <w:pPr>
              <w:pStyle w:val="TAC"/>
              <w:rPr>
                <w:lang w:eastAsia="zh-CN"/>
              </w:rPr>
            </w:pPr>
            <w:r>
              <w:rPr>
                <w:lang w:eastAsia="zh-CN"/>
              </w:rPr>
              <w:t>CA_n5A-n25(2A)-n78(2A)</w:t>
            </w:r>
          </w:p>
        </w:tc>
        <w:tc>
          <w:tcPr>
            <w:tcW w:w="1373" w:type="dxa"/>
            <w:tcBorders>
              <w:top w:val="nil"/>
              <w:left w:val="single" w:sz="4" w:space="0" w:color="auto"/>
              <w:bottom w:val="nil"/>
              <w:right w:val="single" w:sz="4" w:space="0" w:color="auto"/>
            </w:tcBorders>
            <w:shd w:val="clear" w:color="auto" w:fill="auto"/>
            <w:vAlign w:val="center"/>
          </w:tcPr>
          <w:p w14:paraId="35FE2D21" w14:textId="77777777" w:rsidR="003379F5" w:rsidRDefault="003379F5" w:rsidP="00255979">
            <w:pPr>
              <w:pStyle w:val="TAC"/>
            </w:pPr>
            <w:r>
              <w:t>CA_n5A-n25A</w:t>
            </w:r>
          </w:p>
          <w:p w14:paraId="73161BFC" w14:textId="77777777" w:rsidR="003379F5" w:rsidRDefault="003379F5" w:rsidP="00255979">
            <w:pPr>
              <w:pStyle w:val="TAC"/>
            </w:pPr>
            <w:r>
              <w:t>CA_n5A-n78A</w:t>
            </w:r>
          </w:p>
          <w:p w14:paraId="323C79F3" w14:textId="77777777" w:rsidR="003379F5" w:rsidRPr="00270C16" w:rsidRDefault="003379F5" w:rsidP="00255979">
            <w:pPr>
              <w:pStyle w:val="TAC"/>
              <w:rPr>
                <w:lang w:eastAsia="zh-CN"/>
              </w:rPr>
            </w:pPr>
            <w:r>
              <w:t>CA_n25A-n78A</w:t>
            </w:r>
          </w:p>
        </w:tc>
        <w:tc>
          <w:tcPr>
            <w:tcW w:w="631" w:type="dxa"/>
            <w:tcBorders>
              <w:left w:val="single" w:sz="4" w:space="0" w:color="auto"/>
              <w:bottom w:val="single" w:sz="4" w:space="0" w:color="auto"/>
              <w:right w:val="single" w:sz="4" w:space="0" w:color="auto"/>
            </w:tcBorders>
          </w:tcPr>
          <w:p w14:paraId="551F2C3A" w14:textId="77777777" w:rsidR="003379F5" w:rsidRPr="00270C16" w:rsidRDefault="003379F5" w:rsidP="00255979">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27F09BD1" w14:textId="77777777" w:rsidR="003379F5" w:rsidRPr="00270C16" w:rsidRDefault="003379F5" w:rsidP="00255979">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96663C" w14:textId="77777777" w:rsidR="003379F5" w:rsidRPr="00270C16" w:rsidRDefault="003379F5" w:rsidP="00255979">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DCE650" w14:textId="77777777" w:rsidR="003379F5" w:rsidRPr="00270C16" w:rsidRDefault="003379F5" w:rsidP="00255979">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7C4EB9" w14:textId="77777777" w:rsidR="003379F5" w:rsidRPr="00270C16" w:rsidRDefault="003379F5" w:rsidP="00255979">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E4E9DE" w14:textId="77777777" w:rsidR="003379F5" w:rsidRPr="00270C16"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CECE19C" w14:textId="77777777" w:rsidR="003379F5" w:rsidRPr="00270C16"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697F017" w14:textId="77777777" w:rsidR="003379F5" w:rsidRPr="00270C16"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DE29B10"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963A68E"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F9653B"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0AD8BDB"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CDB417A"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26BB4F9" w14:textId="77777777" w:rsidR="003379F5" w:rsidRPr="00270C16"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90A6B28" w14:textId="77777777" w:rsidR="003379F5" w:rsidRPr="00270C16" w:rsidRDefault="003379F5" w:rsidP="00255979">
            <w:pPr>
              <w:pStyle w:val="TAC"/>
              <w:rPr>
                <w:lang w:eastAsia="zh-CN"/>
              </w:rPr>
            </w:pPr>
            <w:r>
              <w:rPr>
                <w:rFonts w:hint="eastAsia"/>
                <w:lang w:val="en-US" w:eastAsia="zh-CN"/>
              </w:rPr>
              <w:t>0</w:t>
            </w:r>
          </w:p>
        </w:tc>
      </w:tr>
      <w:tr w:rsidR="003379F5" w:rsidRPr="00270C16" w14:paraId="68026093"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9E063D4" w14:textId="77777777" w:rsidR="003379F5" w:rsidRPr="00270C1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06273FD"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tcPr>
          <w:p w14:paraId="6C087EAF" w14:textId="77777777" w:rsidR="003379F5" w:rsidRPr="00270C16" w:rsidRDefault="003379F5" w:rsidP="00255979">
            <w:pPr>
              <w:pStyle w:val="TAC"/>
            </w:pPr>
            <w:r>
              <w:rPr>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CF0EE3F" w14:textId="77777777" w:rsidR="003379F5" w:rsidRPr="00270C16" w:rsidRDefault="003379F5" w:rsidP="00255979">
            <w:pPr>
              <w:pStyle w:val="TAC"/>
              <w:rPr>
                <w:lang w:eastAsia="zh-CN"/>
              </w:rPr>
            </w:pPr>
            <w:r>
              <w:rPr>
                <w:rFonts w:eastAsia="SimSun"/>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1F0A54D" w14:textId="77777777" w:rsidR="003379F5" w:rsidRPr="00270C16" w:rsidRDefault="003379F5" w:rsidP="00255979">
            <w:pPr>
              <w:pStyle w:val="TAC"/>
              <w:rPr>
                <w:lang w:eastAsia="zh-CN"/>
              </w:rPr>
            </w:pPr>
          </w:p>
        </w:tc>
      </w:tr>
      <w:tr w:rsidR="003379F5" w:rsidRPr="00270C16" w14:paraId="04C028D0" w14:textId="77777777" w:rsidTr="00255979">
        <w:trPr>
          <w:trHeight w:val="29"/>
        </w:trPr>
        <w:tc>
          <w:tcPr>
            <w:tcW w:w="1599" w:type="dxa"/>
            <w:gridSpan w:val="2"/>
            <w:tcBorders>
              <w:top w:val="nil"/>
              <w:left w:val="single" w:sz="4" w:space="0" w:color="auto"/>
              <w:right w:val="single" w:sz="4" w:space="0" w:color="auto"/>
            </w:tcBorders>
            <w:shd w:val="clear" w:color="auto" w:fill="auto"/>
            <w:vAlign w:val="center"/>
          </w:tcPr>
          <w:p w14:paraId="3E3FCCEE" w14:textId="77777777" w:rsidR="003379F5" w:rsidRPr="00270C16" w:rsidRDefault="003379F5" w:rsidP="00255979">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30A5A506"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tcPr>
          <w:p w14:paraId="5DB8937F" w14:textId="77777777" w:rsidR="003379F5" w:rsidRPr="00270C16" w:rsidRDefault="003379F5" w:rsidP="00255979">
            <w:pPr>
              <w:pStyle w:val="TAC"/>
            </w:pPr>
            <w:r>
              <w:rPr>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0CFF5172" w14:textId="77777777" w:rsidR="003379F5" w:rsidRPr="00270C16" w:rsidRDefault="003379F5" w:rsidP="00255979">
            <w:pPr>
              <w:pStyle w:val="TAC"/>
              <w:rPr>
                <w:lang w:eastAsia="zh-CN"/>
              </w:rPr>
            </w:pPr>
            <w:r>
              <w:rPr>
                <w:rFonts w:eastAsia="SimSun"/>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39E441E1" w14:textId="77777777" w:rsidR="003379F5" w:rsidRPr="00270C16" w:rsidRDefault="003379F5" w:rsidP="00255979">
            <w:pPr>
              <w:pStyle w:val="TAC"/>
              <w:rPr>
                <w:lang w:eastAsia="zh-CN"/>
              </w:rPr>
            </w:pPr>
          </w:p>
        </w:tc>
      </w:tr>
      <w:tr w:rsidR="003379F5" w:rsidRPr="00270C16" w14:paraId="559ACE64"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AEA5F65"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6C5A897E" w14:textId="77777777" w:rsidR="003379F5" w:rsidRDefault="003379F5" w:rsidP="00255979">
            <w:pPr>
              <w:pStyle w:val="TAC"/>
            </w:pPr>
            <w:r>
              <w:t>CA_n5A-n30A</w:t>
            </w:r>
          </w:p>
          <w:p w14:paraId="6859A4E0" w14:textId="77777777" w:rsidR="003379F5" w:rsidRDefault="003379F5" w:rsidP="00255979">
            <w:pPr>
              <w:pStyle w:val="TAC"/>
            </w:pPr>
            <w:r>
              <w:t>CA_n30A-n66A</w:t>
            </w:r>
          </w:p>
          <w:p w14:paraId="52171A30" w14:textId="77777777" w:rsidR="003379F5" w:rsidRPr="00270C16" w:rsidRDefault="003379F5" w:rsidP="00255979">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B548418"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545C72B2"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9A8F8AB"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58A870"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42B550"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32BC17" w14:textId="77777777" w:rsidR="003379F5" w:rsidRPr="00270C16" w:rsidRDefault="003379F5" w:rsidP="0025597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66AC47" w14:textId="77777777" w:rsidR="003379F5" w:rsidRPr="00270C16" w:rsidRDefault="003379F5" w:rsidP="0025597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EBE52E" w14:textId="77777777" w:rsidR="003379F5" w:rsidRPr="00270C16" w:rsidRDefault="003379F5" w:rsidP="0025597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AC3D0D4" w14:textId="77777777" w:rsidR="003379F5" w:rsidRPr="00270C16" w:rsidRDefault="003379F5" w:rsidP="0025597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2F3AEC" w14:textId="77777777" w:rsidR="003379F5" w:rsidRPr="00270C16"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F42469"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259E38" w14:textId="77777777" w:rsidR="003379F5" w:rsidRPr="00270C16"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33AE85" w14:textId="77777777" w:rsidR="003379F5" w:rsidRPr="00270C16"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BB1EF9" w14:textId="77777777" w:rsidR="003379F5" w:rsidRPr="00270C16" w:rsidRDefault="003379F5" w:rsidP="00255979">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6CA01D8E" w14:textId="77777777" w:rsidR="003379F5" w:rsidRPr="00270C16" w:rsidRDefault="003379F5" w:rsidP="00255979">
            <w:pPr>
              <w:pStyle w:val="TAC"/>
              <w:rPr>
                <w:lang w:eastAsia="zh-CN"/>
              </w:rPr>
            </w:pPr>
            <w:r w:rsidRPr="00270C16">
              <w:rPr>
                <w:rFonts w:hint="eastAsia"/>
                <w:lang w:eastAsia="zh-CN"/>
              </w:rPr>
              <w:t>0</w:t>
            </w:r>
          </w:p>
        </w:tc>
      </w:tr>
      <w:tr w:rsidR="003379F5" w:rsidRPr="00270C16" w14:paraId="78A9AEE6" w14:textId="77777777" w:rsidTr="00255979">
        <w:trPr>
          <w:trHeight w:val="29"/>
        </w:trPr>
        <w:tc>
          <w:tcPr>
            <w:tcW w:w="1599" w:type="dxa"/>
            <w:gridSpan w:val="2"/>
            <w:vMerge/>
            <w:tcBorders>
              <w:left w:val="single" w:sz="4" w:space="0" w:color="auto"/>
              <w:right w:val="single" w:sz="4" w:space="0" w:color="auto"/>
            </w:tcBorders>
            <w:shd w:val="clear" w:color="auto" w:fill="auto"/>
            <w:vAlign w:val="center"/>
          </w:tcPr>
          <w:p w14:paraId="2EECAB45" w14:textId="77777777" w:rsidR="003379F5" w:rsidRPr="00270C16" w:rsidRDefault="003379F5" w:rsidP="00255979">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487340D8"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8B82F4"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B2B6E01"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C28125F"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55CA03" w14:textId="77777777" w:rsidR="003379F5" w:rsidRPr="00270C16" w:rsidRDefault="003379F5" w:rsidP="00255979">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E33A689" w14:textId="77777777" w:rsidR="003379F5" w:rsidRPr="00270C16" w:rsidRDefault="003379F5" w:rsidP="00255979">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88C09F" w14:textId="77777777" w:rsidR="003379F5" w:rsidRPr="00270C16" w:rsidRDefault="003379F5" w:rsidP="0025597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F524822" w14:textId="77777777" w:rsidR="003379F5" w:rsidRPr="00270C16" w:rsidRDefault="003379F5" w:rsidP="0025597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A63F48" w14:textId="77777777" w:rsidR="003379F5" w:rsidRPr="00270C16" w:rsidRDefault="003379F5" w:rsidP="0025597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ED67B9C" w14:textId="77777777" w:rsidR="003379F5" w:rsidRPr="00270C16" w:rsidRDefault="003379F5" w:rsidP="0025597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50C9F7" w14:textId="77777777" w:rsidR="003379F5" w:rsidRPr="00270C16"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60EEB6"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B277C2" w14:textId="77777777" w:rsidR="003379F5" w:rsidRPr="00270C16"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5A93DCB" w14:textId="77777777" w:rsidR="003379F5" w:rsidRPr="00270C16"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B47960" w14:textId="77777777" w:rsidR="003379F5" w:rsidRPr="00270C16" w:rsidRDefault="003379F5" w:rsidP="00255979">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EA12F8B" w14:textId="77777777" w:rsidR="003379F5" w:rsidRPr="00270C16" w:rsidRDefault="003379F5" w:rsidP="00255979">
            <w:pPr>
              <w:keepNext/>
              <w:keepLines/>
              <w:spacing w:after="0"/>
              <w:jc w:val="center"/>
              <w:rPr>
                <w:rFonts w:ascii="Arial" w:hAnsi="Arial"/>
                <w:sz w:val="18"/>
                <w:lang w:eastAsia="zh-CN"/>
              </w:rPr>
            </w:pPr>
          </w:p>
        </w:tc>
      </w:tr>
      <w:tr w:rsidR="003379F5" w:rsidRPr="00270C16" w14:paraId="0A3EFF0F"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0A7B1BB" w14:textId="77777777" w:rsidR="003379F5" w:rsidRPr="00270C16" w:rsidRDefault="003379F5" w:rsidP="00255979">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C5A164B"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162067"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6E5CB22"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8AECEA3"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3A23A7"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766860"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8F193F" w14:textId="77777777" w:rsidR="003379F5" w:rsidRPr="00270C16" w:rsidRDefault="003379F5" w:rsidP="0025597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C84ECA" w14:textId="77777777" w:rsidR="003379F5" w:rsidRPr="00270C16" w:rsidRDefault="003379F5" w:rsidP="0025597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839179"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0708C9F" w14:textId="77777777" w:rsidR="003379F5" w:rsidRPr="00270C16" w:rsidRDefault="003379F5" w:rsidP="0025597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CF9C69" w14:textId="77777777" w:rsidR="003379F5" w:rsidRPr="00270C16"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B02A29"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4E1B58" w14:textId="77777777" w:rsidR="003379F5" w:rsidRPr="00270C16"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7BDE82" w14:textId="77777777" w:rsidR="003379F5" w:rsidRPr="00270C16"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13C50B" w14:textId="77777777" w:rsidR="003379F5" w:rsidRPr="00270C16" w:rsidRDefault="003379F5" w:rsidP="00255979">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0B7B0A18" w14:textId="77777777" w:rsidR="003379F5" w:rsidRPr="00270C16" w:rsidRDefault="003379F5" w:rsidP="00255979">
            <w:pPr>
              <w:keepNext/>
              <w:keepLines/>
              <w:spacing w:after="0"/>
              <w:jc w:val="center"/>
              <w:rPr>
                <w:rFonts w:ascii="Arial" w:hAnsi="Arial"/>
                <w:sz w:val="18"/>
                <w:lang w:eastAsia="zh-CN"/>
              </w:rPr>
            </w:pPr>
          </w:p>
        </w:tc>
      </w:tr>
      <w:tr w:rsidR="003379F5" w:rsidRPr="00270C16" w14:paraId="770486D0"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DCB88BD"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74498D87" w14:textId="77777777" w:rsidR="003379F5" w:rsidRDefault="003379F5" w:rsidP="00255979">
            <w:pPr>
              <w:pStyle w:val="TAC"/>
            </w:pPr>
            <w:r>
              <w:t>CA_n5A-n30A</w:t>
            </w:r>
          </w:p>
          <w:p w14:paraId="44C77033" w14:textId="77777777" w:rsidR="003379F5" w:rsidRDefault="003379F5" w:rsidP="00255979">
            <w:pPr>
              <w:pStyle w:val="TAC"/>
            </w:pPr>
            <w:r>
              <w:t>CA_n30A-n66A</w:t>
            </w:r>
          </w:p>
          <w:p w14:paraId="32282D9E" w14:textId="77777777" w:rsidR="003379F5" w:rsidRPr="00270C16" w:rsidRDefault="003379F5" w:rsidP="00255979">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4A6ADF1D"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00FE37C7"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3AE7169"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4191C0"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C815877"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2BA9FD" w14:textId="77777777" w:rsidR="003379F5" w:rsidRPr="00270C16" w:rsidRDefault="003379F5" w:rsidP="0025597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B254A2B" w14:textId="77777777" w:rsidR="003379F5" w:rsidRPr="00270C16" w:rsidRDefault="003379F5" w:rsidP="0025597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9B25BD" w14:textId="77777777" w:rsidR="003379F5" w:rsidRPr="00270C16" w:rsidRDefault="003379F5" w:rsidP="0025597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03C6DD" w14:textId="77777777" w:rsidR="003379F5" w:rsidRPr="00270C16" w:rsidRDefault="003379F5" w:rsidP="0025597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F0C1DC" w14:textId="77777777" w:rsidR="003379F5" w:rsidRPr="00270C16"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49E9E3"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9EA8EB" w14:textId="77777777" w:rsidR="003379F5" w:rsidRPr="00270C16"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C31829" w14:textId="77777777" w:rsidR="003379F5" w:rsidRPr="00270C16"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82C019" w14:textId="77777777" w:rsidR="003379F5" w:rsidRPr="00270C16" w:rsidRDefault="003379F5" w:rsidP="00255979">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E106BCE"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eastAsia="zh-CN"/>
              </w:rPr>
              <w:t>0</w:t>
            </w:r>
          </w:p>
        </w:tc>
      </w:tr>
      <w:tr w:rsidR="003379F5" w:rsidRPr="00270C16" w14:paraId="4200A62A" w14:textId="77777777" w:rsidTr="00255979">
        <w:trPr>
          <w:trHeight w:val="29"/>
        </w:trPr>
        <w:tc>
          <w:tcPr>
            <w:tcW w:w="1599" w:type="dxa"/>
            <w:gridSpan w:val="2"/>
            <w:vMerge/>
            <w:tcBorders>
              <w:left w:val="single" w:sz="4" w:space="0" w:color="auto"/>
              <w:right w:val="single" w:sz="4" w:space="0" w:color="auto"/>
            </w:tcBorders>
            <w:shd w:val="clear" w:color="auto" w:fill="auto"/>
            <w:vAlign w:val="center"/>
          </w:tcPr>
          <w:p w14:paraId="03B4D69F" w14:textId="77777777" w:rsidR="003379F5" w:rsidRPr="00270C16" w:rsidRDefault="003379F5" w:rsidP="00255979">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4B9A4B62"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94ABC39"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323DDCE"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200EE7E"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CA3CA1" w14:textId="77777777" w:rsidR="003379F5" w:rsidRPr="00270C16" w:rsidRDefault="003379F5" w:rsidP="00255979">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184B2B2" w14:textId="77777777" w:rsidR="003379F5" w:rsidRPr="00270C16" w:rsidRDefault="003379F5" w:rsidP="00255979">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C83812" w14:textId="77777777" w:rsidR="003379F5" w:rsidRPr="00270C16" w:rsidRDefault="003379F5" w:rsidP="0025597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1BE97A" w14:textId="77777777" w:rsidR="003379F5" w:rsidRPr="00270C16" w:rsidRDefault="003379F5" w:rsidP="0025597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D8A631" w14:textId="77777777" w:rsidR="003379F5" w:rsidRPr="00270C16" w:rsidRDefault="003379F5" w:rsidP="0025597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6C7A79" w14:textId="77777777" w:rsidR="003379F5" w:rsidRPr="00270C16" w:rsidRDefault="003379F5" w:rsidP="0025597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A3312C" w14:textId="77777777" w:rsidR="003379F5" w:rsidRPr="00270C16"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A24E30"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9E3BD0" w14:textId="77777777" w:rsidR="003379F5" w:rsidRPr="00270C16"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697321" w14:textId="77777777" w:rsidR="003379F5" w:rsidRPr="00270C16"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72874B" w14:textId="77777777" w:rsidR="003379F5" w:rsidRPr="00270C16" w:rsidRDefault="003379F5" w:rsidP="00255979">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4EBCF49A" w14:textId="77777777" w:rsidR="003379F5" w:rsidRPr="00270C16" w:rsidRDefault="003379F5" w:rsidP="00255979">
            <w:pPr>
              <w:keepNext/>
              <w:keepLines/>
              <w:spacing w:after="0"/>
              <w:jc w:val="center"/>
              <w:rPr>
                <w:rFonts w:ascii="Arial" w:hAnsi="Arial"/>
                <w:sz w:val="18"/>
                <w:lang w:eastAsia="zh-CN"/>
              </w:rPr>
            </w:pPr>
          </w:p>
        </w:tc>
      </w:tr>
      <w:tr w:rsidR="003379F5" w:rsidRPr="00270C16" w14:paraId="43CDBEE3"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DF37A84" w14:textId="77777777" w:rsidR="003379F5" w:rsidRPr="00270C16" w:rsidRDefault="003379F5" w:rsidP="00255979">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0AFEAF3"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7D553AE"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DF8072A"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val="sv-SE" w:eastAsia="zh-CN"/>
              </w:rPr>
              <w:t xml:space="preserve">See </w:t>
            </w:r>
            <w:r w:rsidRPr="00270C16">
              <w:rPr>
                <w:rFonts w:ascii="Arial" w:hAnsi="Arial" w:hint="eastAsia"/>
                <w:sz w:val="18"/>
                <w:lang w:eastAsia="zh-CN"/>
              </w:rPr>
              <w:t>CA_n66(2A)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6F379EA3" w14:textId="77777777" w:rsidR="003379F5" w:rsidRPr="00270C16" w:rsidRDefault="003379F5" w:rsidP="00255979">
            <w:pPr>
              <w:keepNext/>
              <w:keepLines/>
              <w:spacing w:after="0"/>
              <w:jc w:val="center"/>
              <w:rPr>
                <w:rFonts w:ascii="Arial" w:hAnsi="Arial"/>
                <w:sz w:val="18"/>
                <w:lang w:eastAsia="zh-CN"/>
              </w:rPr>
            </w:pPr>
          </w:p>
        </w:tc>
      </w:tr>
      <w:tr w:rsidR="003379F5" w:rsidRPr="00270C16" w14:paraId="669CF613"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720E50E"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7ECF4682" w14:textId="70D0D9EB" w:rsidR="00957827" w:rsidRDefault="00957827" w:rsidP="00255979">
            <w:pPr>
              <w:pStyle w:val="TAC"/>
              <w:rPr>
                <w:ins w:id="51" w:author="jinwang (A)" w:date="2021-11-15T15:04:00Z"/>
              </w:rPr>
            </w:pPr>
            <w:ins w:id="52" w:author="jinwang (A)" w:date="2021-11-15T15:04:00Z">
              <w:r>
                <w:t>n77</w:t>
              </w:r>
              <w:r w:rsidRPr="00B62525">
                <w:rPr>
                  <w:vertAlign w:val="superscript"/>
                </w:rPr>
                <w:t>7</w:t>
              </w:r>
            </w:ins>
          </w:p>
          <w:p w14:paraId="540014B7" w14:textId="4A546AF3" w:rsidR="003379F5" w:rsidRPr="00270C16" w:rsidRDefault="003379F5" w:rsidP="00255979">
            <w:pPr>
              <w:pStyle w:val="TAC"/>
              <w:rPr>
                <w:lang w:eastAsia="zh-CN"/>
              </w:rPr>
            </w:pPr>
            <w:r>
              <w:t>CA_n5A-n30A CA_n5A-n77A</w:t>
            </w:r>
            <w:ins w:id="53" w:author="jinwang (A)" w:date="2021-11-15T15:04:00Z">
              <w:r w:rsidR="00957827" w:rsidRPr="00957827">
                <w:rPr>
                  <w:vertAlign w:val="superscript"/>
                  <w:rPrChange w:id="54" w:author="jinwang (A)" w:date="2021-11-15T15:04:00Z">
                    <w:rPr/>
                  </w:rPrChange>
                </w:rPr>
                <w:t>7</w:t>
              </w:r>
            </w:ins>
            <w:r>
              <w:t xml:space="preserve"> CA_n30A-n77A</w:t>
            </w:r>
            <w:ins w:id="55" w:author="jinwang (A)" w:date="2021-11-15T15:04:00Z">
              <w:r w:rsidR="00957827" w:rsidRPr="00957827">
                <w:rPr>
                  <w:vertAlign w:val="superscript"/>
                  <w:rPrChange w:id="56" w:author="jinwang (A)" w:date="2021-11-15T15:04:00Z">
                    <w:rPr/>
                  </w:rPrChange>
                </w:rPr>
                <w:t>7</w:t>
              </w:r>
            </w:ins>
          </w:p>
        </w:tc>
        <w:tc>
          <w:tcPr>
            <w:tcW w:w="631" w:type="dxa"/>
            <w:tcBorders>
              <w:left w:val="single" w:sz="4" w:space="0" w:color="auto"/>
              <w:bottom w:val="single" w:sz="4" w:space="0" w:color="auto"/>
              <w:right w:val="single" w:sz="4" w:space="0" w:color="auto"/>
            </w:tcBorders>
            <w:vAlign w:val="center"/>
          </w:tcPr>
          <w:p w14:paraId="22278706"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6173C326"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1127E12"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7B3648"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DE3568"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B3BB08" w14:textId="77777777" w:rsidR="003379F5" w:rsidRPr="00270C16" w:rsidRDefault="003379F5" w:rsidP="0025597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F1B239C" w14:textId="77777777" w:rsidR="003379F5" w:rsidRPr="00270C16" w:rsidRDefault="003379F5" w:rsidP="0025597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F31DB42" w14:textId="77777777" w:rsidR="003379F5" w:rsidRPr="00270C16" w:rsidRDefault="003379F5" w:rsidP="0025597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B546AB" w14:textId="77777777" w:rsidR="003379F5" w:rsidRPr="00270C16" w:rsidRDefault="003379F5" w:rsidP="0025597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650A34" w14:textId="77777777" w:rsidR="003379F5" w:rsidRPr="00270C16"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453EEF"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8C530E" w14:textId="77777777" w:rsidR="003379F5" w:rsidRPr="00270C16"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5B2037" w14:textId="77777777" w:rsidR="003379F5" w:rsidRPr="00270C16"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EFDFE7" w14:textId="77777777" w:rsidR="003379F5" w:rsidRPr="00270C16" w:rsidRDefault="003379F5" w:rsidP="00255979">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766D9FEB" w14:textId="77777777" w:rsidR="003379F5" w:rsidRPr="00270C16" w:rsidRDefault="003379F5" w:rsidP="00255979">
            <w:pPr>
              <w:pStyle w:val="TAC"/>
              <w:rPr>
                <w:lang w:eastAsia="zh-CN"/>
              </w:rPr>
            </w:pPr>
            <w:r w:rsidRPr="00270C16">
              <w:rPr>
                <w:rFonts w:hint="eastAsia"/>
                <w:lang w:eastAsia="zh-CN"/>
              </w:rPr>
              <w:t>0</w:t>
            </w:r>
          </w:p>
        </w:tc>
      </w:tr>
      <w:tr w:rsidR="003379F5" w:rsidRPr="00270C16" w14:paraId="0490C43E" w14:textId="77777777" w:rsidTr="00255979">
        <w:trPr>
          <w:trHeight w:val="29"/>
        </w:trPr>
        <w:tc>
          <w:tcPr>
            <w:tcW w:w="1599" w:type="dxa"/>
            <w:gridSpan w:val="2"/>
            <w:vMerge/>
            <w:tcBorders>
              <w:left w:val="single" w:sz="4" w:space="0" w:color="auto"/>
              <w:right w:val="single" w:sz="4" w:space="0" w:color="auto"/>
            </w:tcBorders>
            <w:shd w:val="clear" w:color="auto" w:fill="auto"/>
            <w:vAlign w:val="center"/>
          </w:tcPr>
          <w:p w14:paraId="2E9932E9" w14:textId="77777777" w:rsidR="003379F5" w:rsidRPr="00270C16" w:rsidRDefault="003379F5" w:rsidP="00255979">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4642DFB9" w14:textId="77777777" w:rsidR="003379F5" w:rsidRPr="00270C16" w:rsidRDefault="003379F5" w:rsidP="00255979">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0E8D9633"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8C7DBC5"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6470C13"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A72A3D" w14:textId="77777777" w:rsidR="003379F5" w:rsidRPr="00270C16" w:rsidRDefault="003379F5" w:rsidP="00255979">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E0C513B" w14:textId="77777777" w:rsidR="003379F5" w:rsidRPr="00270C16" w:rsidRDefault="003379F5" w:rsidP="00255979">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953400" w14:textId="77777777" w:rsidR="003379F5" w:rsidRPr="00270C16" w:rsidRDefault="003379F5" w:rsidP="0025597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BF8CFAD" w14:textId="77777777" w:rsidR="003379F5" w:rsidRPr="00270C16" w:rsidRDefault="003379F5" w:rsidP="0025597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43D400" w14:textId="77777777" w:rsidR="003379F5" w:rsidRPr="00270C16" w:rsidRDefault="003379F5" w:rsidP="0025597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28C7A9" w14:textId="77777777" w:rsidR="003379F5" w:rsidRPr="00270C16" w:rsidRDefault="003379F5" w:rsidP="0025597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380790F" w14:textId="77777777" w:rsidR="003379F5" w:rsidRPr="00270C16"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B1060D"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41CCC7" w14:textId="77777777" w:rsidR="003379F5" w:rsidRPr="00270C16"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59E701" w14:textId="77777777" w:rsidR="003379F5" w:rsidRPr="00270C16"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FFF3BF" w14:textId="77777777" w:rsidR="003379F5" w:rsidRPr="00270C16" w:rsidRDefault="003379F5" w:rsidP="00255979">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836ACD2" w14:textId="77777777" w:rsidR="003379F5" w:rsidRPr="00270C16" w:rsidRDefault="003379F5" w:rsidP="00255979">
            <w:pPr>
              <w:pStyle w:val="TAC"/>
              <w:rPr>
                <w:lang w:eastAsia="zh-CN"/>
              </w:rPr>
            </w:pPr>
          </w:p>
        </w:tc>
      </w:tr>
      <w:tr w:rsidR="003379F5" w:rsidRPr="00270C16" w14:paraId="5031DAD0"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0C52ABB" w14:textId="77777777" w:rsidR="003379F5" w:rsidRPr="00270C16" w:rsidRDefault="003379F5" w:rsidP="00255979">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7052837" w14:textId="77777777" w:rsidR="003379F5" w:rsidRPr="00270C16" w:rsidRDefault="003379F5" w:rsidP="00255979">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BE4AF7B"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F2CD1EF" w14:textId="77777777" w:rsidR="003379F5" w:rsidRPr="00270C16" w:rsidRDefault="003379F5" w:rsidP="00255979">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57E85E8"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E3E515"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D81B44"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9AC1DE"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30C2409"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3CF448F"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186133D"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F9CFD93"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4B8D855"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24FE5E2"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E32E100"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EE84EE"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696E86AF" w14:textId="77777777" w:rsidR="003379F5" w:rsidRPr="00270C16" w:rsidRDefault="003379F5" w:rsidP="00255979">
            <w:pPr>
              <w:pStyle w:val="TAC"/>
              <w:rPr>
                <w:lang w:eastAsia="zh-CN"/>
              </w:rPr>
            </w:pPr>
          </w:p>
        </w:tc>
      </w:tr>
      <w:tr w:rsidR="003379F5" w:rsidRPr="00270C16" w14:paraId="005668F3"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3A44557" w14:textId="77777777" w:rsidR="003379F5" w:rsidRPr="00270C16" w:rsidRDefault="003379F5" w:rsidP="00255979">
            <w:pPr>
              <w:pStyle w:val="TAC"/>
              <w:rPr>
                <w:lang w:eastAsia="zh-CN"/>
              </w:rPr>
            </w:pPr>
            <w:r w:rsidRPr="00D573F7">
              <w:rPr>
                <w:lang w:eastAsia="zh-CN"/>
              </w:rPr>
              <w:t>CA_n5A-n48A-n66A</w:t>
            </w:r>
          </w:p>
        </w:tc>
        <w:tc>
          <w:tcPr>
            <w:tcW w:w="1373" w:type="dxa"/>
            <w:tcBorders>
              <w:top w:val="nil"/>
              <w:left w:val="single" w:sz="4" w:space="0" w:color="auto"/>
              <w:bottom w:val="nil"/>
              <w:right w:val="single" w:sz="4" w:space="0" w:color="auto"/>
            </w:tcBorders>
            <w:shd w:val="clear" w:color="auto" w:fill="auto"/>
            <w:vAlign w:val="center"/>
          </w:tcPr>
          <w:p w14:paraId="7004E408" w14:textId="77777777" w:rsidR="003379F5" w:rsidRPr="00270C16" w:rsidRDefault="003379F5" w:rsidP="00255979">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6AD0769" w14:textId="77777777" w:rsidR="003379F5" w:rsidRPr="00270C16" w:rsidRDefault="003379F5" w:rsidP="00255979">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7020E67" w14:textId="77777777" w:rsidR="003379F5" w:rsidRPr="00270C16"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EF554A" w14:textId="77777777" w:rsidR="003379F5" w:rsidRPr="00270C16"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A7E9D9" w14:textId="77777777" w:rsidR="003379F5" w:rsidRPr="00270C16"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C30E3C" w14:textId="77777777" w:rsidR="003379F5" w:rsidRPr="00270C16"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05FCEC" w14:textId="77777777" w:rsidR="003379F5" w:rsidRPr="00270C16"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C4BD82" w14:textId="77777777" w:rsidR="003379F5" w:rsidRPr="00270C16"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A6DA8C" w14:textId="77777777" w:rsidR="003379F5" w:rsidRPr="00270C16"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1B2126"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3D3850C"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A3F9D2"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B3CCAD"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BFC517"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F8DEB2" w14:textId="77777777" w:rsidR="003379F5" w:rsidRPr="00270C16"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284163F" w14:textId="77777777" w:rsidR="003379F5" w:rsidRPr="00270C16" w:rsidRDefault="003379F5" w:rsidP="00255979">
            <w:pPr>
              <w:pStyle w:val="TAC"/>
              <w:rPr>
                <w:lang w:eastAsia="zh-CN"/>
              </w:rPr>
            </w:pPr>
            <w:r w:rsidRPr="00F96499">
              <w:rPr>
                <w:lang w:val="en-US" w:eastAsia="zh-CN" w:bidi="ar"/>
              </w:rPr>
              <w:t>0</w:t>
            </w:r>
          </w:p>
        </w:tc>
      </w:tr>
      <w:tr w:rsidR="003379F5" w:rsidRPr="00270C16" w14:paraId="5E5DF898"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E04E1A3" w14:textId="77777777" w:rsidR="003379F5" w:rsidRPr="00270C1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C50D5E6"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42ABCCA" w14:textId="77777777" w:rsidR="003379F5" w:rsidRPr="00270C16" w:rsidRDefault="003379F5" w:rsidP="00255979">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26997484" w14:textId="77777777" w:rsidR="003379F5" w:rsidRPr="00270C16"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817AB6A" w14:textId="77777777" w:rsidR="003379F5" w:rsidRPr="00270C16"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17FBF0" w14:textId="77777777" w:rsidR="003379F5" w:rsidRPr="00270C16"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291EC0" w14:textId="77777777" w:rsidR="003379F5" w:rsidRPr="00270C16"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8D6943" w14:textId="77777777" w:rsidR="003379F5" w:rsidRPr="00270C16"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60C346A" w14:textId="77777777" w:rsidR="003379F5" w:rsidRPr="00270C16" w:rsidRDefault="003379F5" w:rsidP="00255979">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D4390C4" w14:textId="77777777" w:rsidR="003379F5" w:rsidRPr="00270C16" w:rsidRDefault="003379F5" w:rsidP="00255979">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1562E7" w14:textId="77777777" w:rsidR="003379F5" w:rsidRPr="00270C16" w:rsidRDefault="003379F5" w:rsidP="00255979">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3801E7E" w14:textId="77777777" w:rsidR="003379F5" w:rsidRPr="00270C16" w:rsidRDefault="003379F5" w:rsidP="00255979">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51EBB3E" w14:textId="77777777" w:rsidR="003379F5" w:rsidRPr="00270C16" w:rsidRDefault="003379F5" w:rsidP="00255979">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701E98D" w14:textId="77777777" w:rsidR="003379F5" w:rsidRPr="00270C16" w:rsidRDefault="003379F5" w:rsidP="00255979">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F69B09E" w14:textId="77777777" w:rsidR="003379F5" w:rsidRPr="00270C16" w:rsidRDefault="003379F5" w:rsidP="00255979">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4A99AE8" w14:textId="77777777" w:rsidR="003379F5" w:rsidRPr="00270C16" w:rsidRDefault="003379F5" w:rsidP="00255979">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49A87359" w14:textId="77777777" w:rsidR="003379F5" w:rsidRPr="00270C16" w:rsidRDefault="003379F5" w:rsidP="00255979">
            <w:pPr>
              <w:pStyle w:val="TAC"/>
              <w:rPr>
                <w:lang w:eastAsia="zh-CN"/>
              </w:rPr>
            </w:pPr>
          </w:p>
        </w:tc>
      </w:tr>
      <w:tr w:rsidR="003379F5" w:rsidRPr="00270C16" w14:paraId="75E0E600" w14:textId="77777777" w:rsidTr="00255979">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616C233" w14:textId="77777777" w:rsidR="003379F5" w:rsidRPr="00270C16" w:rsidRDefault="003379F5" w:rsidP="00255979">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224F658"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F0B6350" w14:textId="77777777" w:rsidR="003379F5" w:rsidRPr="00270C16" w:rsidRDefault="003379F5" w:rsidP="00255979">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2EDC9A2" w14:textId="77777777" w:rsidR="003379F5" w:rsidRPr="00270C16"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75D0FF6" w14:textId="77777777" w:rsidR="003379F5" w:rsidRPr="00270C16"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3A2E7A" w14:textId="77777777" w:rsidR="003379F5" w:rsidRPr="00270C16"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15DD8E" w14:textId="77777777" w:rsidR="003379F5" w:rsidRPr="00270C16"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E16542" w14:textId="77777777" w:rsidR="003379F5" w:rsidRPr="00270C16" w:rsidRDefault="003379F5" w:rsidP="00255979">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1F65232" w14:textId="77777777" w:rsidR="003379F5" w:rsidRPr="00270C16" w:rsidRDefault="003379F5" w:rsidP="00255979">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1BC0B00" w14:textId="77777777" w:rsidR="003379F5" w:rsidRPr="00270C16" w:rsidRDefault="003379F5" w:rsidP="00255979">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5FED9BF"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F4173B"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2BF7AA"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C92EAB"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101DE8"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580134" w14:textId="77777777" w:rsidR="003379F5" w:rsidRPr="00270C16" w:rsidRDefault="003379F5" w:rsidP="00255979">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533235F" w14:textId="77777777" w:rsidR="003379F5" w:rsidRPr="00270C16" w:rsidRDefault="003379F5" w:rsidP="00255979">
            <w:pPr>
              <w:pStyle w:val="TAC"/>
              <w:rPr>
                <w:lang w:eastAsia="zh-CN"/>
              </w:rPr>
            </w:pPr>
          </w:p>
        </w:tc>
      </w:tr>
      <w:tr w:rsidR="003379F5" w:rsidRPr="00270C16" w14:paraId="6B54190C"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FE47CD1" w14:textId="77777777" w:rsidR="003379F5" w:rsidRPr="00270C16" w:rsidRDefault="003379F5" w:rsidP="00255979">
            <w:pPr>
              <w:pStyle w:val="TAC"/>
              <w:rPr>
                <w:lang w:eastAsia="zh-CN"/>
              </w:rPr>
            </w:pPr>
            <w:r w:rsidRPr="00D573F7">
              <w:rPr>
                <w:lang w:eastAsia="zh-CN"/>
              </w:rPr>
              <w:t>CA_n5A-n48B-n66A</w:t>
            </w:r>
          </w:p>
        </w:tc>
        <w:tc>
          <w:tcPr>
            <w:tcW w:w="1373" w:type="dxa"/>
            <w:tcBorders>
              <w:top w:val="nil"/>
              <w:left w:val="single" w:sz="4" w:space="0" w:color="auto"/>
              <w:bottom w:val="nil"/>
              <w:right w:val="single" w:sz="4" w:space="0" w:color="auto"/>
            </w:tcBorders>
            <w:shd w:val="clear" w:color="auto" w:fill="auto"/>
            <w:vAlign w:val="center"/>
          </w:tcPr>
          <w:p w14:paraId="0B9550A5" w14:textId="77777777" w:rsidR="003379F5" w:rsidRPr="00270C16" w:rsidRDefault="003379F5" w:rsidP="00255979">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7A4380EF" w14:textId="77777777" w:rsidR="003379F5" w:rsidRPr="00270C16" w:rsidRDefault="003379F5" w:rsidP="00255979">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AB65D78" w14:textId="77777777" w:rsidR="003379F5" w:rsidRPr="00270C16"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12C75D3" w14:textId="77777777" w:rsidR="003379F5" w:rsidRPr="00270C16"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B0E017" w14:textId="77777777" w:rsidR="003379F5" w:rsidRPr="00270C16"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991B44A" w14:textId="77777777" w:rsidR="003379F5" w:rsidRPr="00270C16"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BE3DF1" w14:textId="77777777" w:rsidR="003379F5" w:rsidRPr="00270C16"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E5B3631" w14:textId="77777777" w:rsidR="003379F5" w:rsidRPr="00270C16"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3AE85F" w14:textId="77777777" w:rsidR="003379F5" w:rsidRPr="00270C16"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F12DA6"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71086E"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5D369C"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04BF8E"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35B655"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A08537" w14:textId="77777777" w:rsidR="003379F5" w:rsidRPr="00270C16"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4235A82" w14:textId="77777777" w:rsidR="003379F5" w:rsidRPr="00270C16" w:rsidRDefault="003379F5" w:rsidP="00255979">
            <w:pPr>
              <w:pStyle w:val="TAC"/>
              <w:rPr>
                <w:lang w:eastAsia="zh-CN"/>
              </w:rPr>
            </w:pPr>
            <w:r w:rsidRPr="002F3C91">
              <w:rPr>
                <w:lang w:val="en-US" w:eastAsia="zh-CN" w:bidi="ar"/>
              </w:rPr>
              <w:t>0</w:t>
            </w:r>
          </w:p>
        </w:tc>
      </w:tr>
      <w:tr w:rsidR="003379F5" w:rsidRPr="00270C16" w14:paraId="15505CB7"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451C9D0" w14:textId="77777777" w:rsidR="003379F5" w:rsidRPr="00270C1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0B7EC22"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EA9756" w14:textId="77777777" w:rsidR="003379F5" w:rsidRPr="00270C16" w:rsidRDefault="003379F5" w:rsidP="00255979">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4BCA6EB" w14:textId="77777777" w:rsidR="003379F5" w:rsidRPr="00270C16" w:rsidRDefault="003379F5" w:rsidP="00255979">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745C55B1" w14:textId="77777777" w:rsidR="003379F5" w:rsidRPr="00270C16" w:rsidRDefault="003379F5" w:rsidP="00255979">
            <w:pPr>
              <w:pStyle w:val="TAC"/>
              <w:rPr>
                <w:lang w:eastAsia="zh-CN"/>
              </w:rPr>
            </w:pPr>
          </w:p>
        </w:tc>
      </w:tr>
      <w:tr w:rsidR="003379F5" w:rsidRPr="00270C16" w14:paraId="57A93C21"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701A43C" w14:textId="77777777" w:rsidR="003379F5" w:rsidRPr="00270C1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5065DC7"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04855D1" w14:textId="77777777" w:rsidR="003379F5" w:rsidRPr="00270C16" w:rsidRDefault="003379F5" w:rsidP="00255979">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210E114" w14:textId="77777777" w:rsidR="003379F5" w:rsidRPr="00270C16"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C97B847" w14:textId="77777777" w:rsidR="003379F5" w:rsidRPr="00270C16"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852EF8" w14:textId="77777777" w:rsidR="003379F5" w:rsidRPr="00270C16"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767BC42" w14:textId="77777777" w:rsidR="003379F5" w:rsidRPr="00270C16"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ADF37E" w14:textId="77777777" w:rsidR="003379F5" w:rsidRPr="00270C16" w:rsidRDefault="003379F5" w:rsidP="00255979">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962CF24" w14:textId="77777777" w:rsidR="003379F5" w:rsidRPr="00270C16" w:rsidRDefault="003379F5" w:rsidP="00255979">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EB14B8F" w14:textId="77777777" w:rsidR="003379F5" w:rsidRPr="00270C16" w:rsidRDefault="003379F5" w:rsidP="00255979">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2AC6F40"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34D1B1"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5D3097"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1E0106"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1A19CC"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5C800C" w14:textId="77777777" w:rsidR="003379F5" w:rsidRPr="00270C16" w:rsidRDefault="003379F5" w:rsidP="00255979">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0A93D80" w14:textId="77777777" w:rsidR="003379F5" w:rsidRPr="00270C16" w:rsidRDefault="003379F5" w:rsidP="00255979">
            <w:pPr>
              <w:pStyle w:val="TAC"/>
              <w:rPr>
                <w:lang w:eastAsia="zh-CN"/>
              </w:rPr>
            </w:pPr>
          </w:p>
        </w:tc>
      </w:tr>
      <w:tr w:rsidR="003379F5" w:rsidRPr="00270C16" w14:paraId="5C5BC070"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27495A8" w14:textId="77777777" w:rsidR="003379F5" w:rsidRPr="00270C1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D9E1571"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4A9477F" w14:textId="77777777" w:rsidR="003379F5" w:rsidRPr="00270C16" w:rsidRDefault="003379F5" w:rsidP="00255979">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D28BCDB" w14:textId="77777777" w:rsidR="003379F5" w:rsidRPr="00270C16"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EE22914" w14:textId="77777777" w:rsidR="003379F5" w:rsidRPr="00270C16"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54EA022" w14:textId="77777777" w:rsidR="003379F5" w:rsidRPr="00270C16"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621737" w14:textId="77777777" w:rsidR="003379F5" w:rsidRPr="00270C16"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214AD0" w14:textId="77777777" w:rsidR="003379F5" w:rsidRPr="00270C16"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3FB906" w14:textId="77777777" w:rsidR="003379F5" w:rsidRPr="00270C16"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1A9DC26" w14:textId="77777777" w:rsidR="003379F5" w:rsidRPr="00270C16"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6F3D6C"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2944B1B"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11F4FF"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F0983A"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0CE5C0"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D6DA2F" w14:textId="77777777" w:rsidR="003379F5" w:rsidRPr="00270C16"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87CF1FA" w14:textId="77777777" w:rsidR="003379F5" w:rsidRPr="00270C16" w:rsidRDefault="003379F5" w:rsidP="00255979">
            <w:pPr>
              <w:pStyle w:val="TAC"/>
              <w:rPr>
                <w:lang w:eastAsia="zh-CN"/>
              </w:rPr>
            </w:pPr>
            <w:r w:rsidRPr="002F3C91">
              <w:t>1</w:t>
            </w:r>
          </w:p>
        </w:tc>
      </w:tr>
      <w:tr w:rsidR="003379F5" w:rsidRPr="00270C16" w14:paraId="28154CFA"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6F26081" w14:textId="77777777" w:rsidR="003379F5" w:rsidRPr="00270C1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B6D0A35"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2D68D4" w14:textId="77777777" w:rsidR="003379F5" w:rsidRPr="00270C16" w:rsidRDefault="003379F5" w:rsidP="00255979">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61B2AC3" w14:textId="77777777" w:rsidR="003379F5" w:rsidRPr="00270C16" w:rsidRDefault="003379F5" w:rsidP="00255979">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1B4458F4" w14:textId="77777777" w:rsidR="003379F5" w:rsidRPr="00270C16" w:rsidRDefault="003379F5" w:rsidP="00255979">
            <w:pPr>
              <w:pStyle w:val="TAC"/>
              <w:rPr>
                <w:lang w:eastAsia="zh-CN"/>
              </w:rPr>
            </w:pPr>
          </w:p>
        </w:tc>
      </w:tr>
      <w:tr w:rsidR="003379F5" w:rsidRPr="00270C16" w14:paraId="0D9A6F18"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436DF79" w14:textId="77777777" w:rsidR="003379F5" w:rsidRPr="00270C1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827F7D4"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5B55D0" w14:textId="77777777" w:rsidR="003379F5" w:rsidRPr="00270C16" w:rsidRDefault="003379F5" w:rsidP="00255979">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AF7BF37" w14:textId="77777777" w:rsidR="003379F5" w:rsidRPr="00270C16"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D6F72BB" w14:textId="77777777" w:rsidR="003379F5" w:rsidRPr="00270C16"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9129EE" w14:textId="77777777" w:rsidR="003379F5" w:rsidRPr="00270C16"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025992" w14:textId="77777777" w:rsidR="003379F5" w:rsidRPr="00270C16"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32DBCF" w14:textId="77777777" w:rsidR="003379F5" w:rsidRPr="00270C16" w:rsidRDefault="003379F5" w:rsidP="00255979">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A27364B" w14:textId="77777777" w:rsidR="003379F5" w:rsidRPr="00270C16" w:rsidRDefault="003379F5" w:rsidP="00255979">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D5AA787" w14:textId="77777777" w:rsidR="003379F5" w:rsidRPr="00270C16" w:rsidRDefault="003379F5" w:rsidP="00255979">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9D9A475"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87021B"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68AB57"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81E0CE"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99FB27"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44E97A" w14:textId="77777777" w:rsidR="003379F5" w:rsidRPr="00270C16" w:rsidRDefault="003379F5" w:rsidP="00255979">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EBDACC9" w14:textId="77777777" w:rsidR="003379F5" w:rsidRPr="00270C16" w:rsidRDefault="003379F5" w:rsidP="00255979">
            <w:pPr>
              <w:pStyle w:val="TAC"/>
              <w:rPr>
                <w:lang w:eastAsia="zh-CN"/>
              </w:rPr>
            </w:pPr>
          </w:p>
        </w:tc>
      </w:tr>
      <w:tr w:rsidR="003379F5" w:rsidRPr="00270C16" w14:paraId="0BB7BCD3"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8A4978C" w14:textId="77777777" w:rsidR="003379F5" w:rsidRPr="00270C1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D56E007"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8DD4448" w14:textId="77777777" w:rsidR="003379F5" w:rsidRPr="00270C16" w:rsidRDefault="003379F5" w:rsidP="00255979">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B9172E6" w14:textId="77777777" w:rsidR="003379F5" w:rsidRPr="00270C16"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5F194E1" w14:textId="77777777" w:rsidR="003379F5" w:rsidRPr="00270C16"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E965D5" w14:textId="77777777" w:rsidR="003379F5" w:rsidRPr="00270C16"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7F4A460" w14:textId="77777777" w:rsidR="003379F5" w:rsidRPr="00270C16"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52C46D" w14:textId="77777777" w:rsidR="003379F5" w:rsidRPr="00270C16"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46635C" w14:textId="77777777" w:rsidR="003379F5" w:rsidRPr="00270C16"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5EB17D" w14:textId="77777777" w:rsidR="003379F5" w:rsidRPr="00270C16"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CBE5EC"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405C97"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2CB5C4"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4600CA"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990C6B"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7E1FD7" w14:textId="77777777" w:rsidR="003379F5" w:rsidRPr="00270C16"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1985312" w14:textId="77777777" w:rsidR="003379F5" w:rsidRPr="00270C16" w:rsidRDefault="003379F5" w:rsidP="00255979">
            <w:pPr>
              <w:pStyle w:val="TAC"/>
              <w:rPr>
                <w:lang w:eastAsia="zh-CN"/>
              </w:rPr>
            </w:pPr>
            <w:r w:rsidRPr="002F3C91">
              <w:t>2</w:t>
            </w:r>
          </w:p>
        </w:tc>
      </w:tr>
      <w:tr w:rsidR="003379F5" w:rsidRPr="00270C16" w14:paraId="241DF02F"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2D3919E" w14:textId="77777777" w:rsidR="003379F5" w:rsidRPr="00270C1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9861F42"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969FE0C" w14:textId="77777777" w:rsidR="003379F5" w:rsidRPr="00270C16" w:rsidRDefault="003379F5" w:rsidP="00255979">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243C863" w14:textId="77777777" w:rsidR="003379F5" w:rsidRPr="00270C16" w:rsidRDefault="003379F5" w:rsidP="00255979">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4D6B3004" w14:textId="77777777" w:rsidR="003379F5" w:rsidRPr="00270C16" w:rsidRDefault="003379F5" w:rsidP="00255979">
            <w:pPr>
              <w:pStyle w:val="TAC"/>
              <w:rPr>
                <w:lang w:eastAsia="zh-CN"/>
              </w:rPr>
            </w:pPr>
          </w:p>
        </w:tc>
      </w:tr>
      <w:tr w:rsidR="003379F5" w:rsidRPr="00270C16" w14:paraId="0ECD75AB" w14:textId="77777777" w:rsidTr="00255979">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B93EFAD" w14:textId="77777777" w:rsidR="003379F5" w:rsidRPr="00270C16" w:rsidRDefault="003379F5" w:rsidP="00255979">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55E86F4"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66C26F0" w14:textId="77777777" w:rsidR="003379F5" w:rsidRPr="00270C16" w:rsidRDefault="003379F5" w:rsidP="00255979">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E1EBF66" w14:textId="77777777" w:rsidR="003379F5" w:rsidRPr="00270C16"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CA1696B" w14:textId="77777777" w:rsidR="003379F5" w:rsidRPr="00270C16"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562503" w14:textId="77777777" w:rsidR="003379F5" w:rsidRPr="00270C16"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D69060" w14:textId="77777777" w:rsidR="003379F5" w:rsidRPr="00270C16"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6D73C3" w14:textId="77777777" w:rsidR="003379F5" w:rsidRPr="00270C16" w:rsidRDefault="003379F5" w:rsidP="00255979">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9FEE537" w14:textId="77777777" w:rsidR="003379F5" w:rsidRPr="00270C16" w:rsidRDefault="003379F5" w:rsidP="00255979">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2AC65F7" w14:textId="77777777" w:rsidR="003379F5" w:rsidRPr="00270C16" w:rsidRDefault="003379F5" w:rsidP="00255979">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AD09FA7"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089AB39"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7A96BB"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F5426D"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0215CE"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0B613E" w14:textId="77777777" w:rsidR="003379F5" w:rsidRPr="00270C16" w:rsidRDefault="003379F5" w:rsidP="00255979">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39E6676" w14:textId="77777777" w:rsidR="003379F5" w:rsidRPr="00270C16" w:rsidRDefault="003379F5" w:rsidP="00255979">
            <w:pPr>
              <w:pStyle w:val="TAC"/>
              <w:rPr>
                <w:lang w:eastAsia="zh-CN"/>
              </w:rPr>
            </w:pPr>
          </w:p>
        </w:tc>
      </w:tr>
      <w:tr w:rsidR="003379F5" w:rsidRPr="00270C16" w14:paraId="6F775118"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B27C875" w14:textId="77777777" w:rsidR="003379F5" w:rsidRPr="00270C16" w:rsidRDefault="003379F5" w:rsidP="00255979">
            <w:pPr>
              <w:pStyle w:val="TAC"/>
              <w:rPr>
                <w:lang w:eastAsia="zh-CN"/>
              </w:rPr>
            </w:pPr>
            <w:r w:rsidRPr="00D573F7">
              <w:rPr>
                <w:lang w:eastAsia="zh-CN"/>
              </w:rPr>
              <w:t>CA_n5A-n48(2A)-n66A</w:t>
            </w:r>
          </w:p>
        </w:tc>
        <w:tc>
          <w:tcPr>
            <w:tcW w:w="1373" w:type="dxa"/>
            <w:tcBorders>
              <w:top w:val="nil"/>
              <w:left w:val="single" w:sz="4" w:space="0" w:color="auto"/>
              <w:bottom w:val="nil"/>
              <w:right w:val="single" w:sz="4" w:space="0" w:color="auto"/>
            </w:tcBorders>
            <w:shd w:val="clear" w:color="auto" w:fill="auto"/>
            <w:vAlign w:val="center"/>
          </w:tcPr>
          <w:p w14:paraId="40421834" w14:textId="77777777" w:rsidR="003379F5" w:rsidRPr="00270C16" w:rsidRDefault="003379F5" w:rsidP="00255979">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42A76BB7" w14:textId="77777777" w:rsidR="003379F5" w:rsidRPr="00270C16" w:rsidRDefault="003379F5" w:rsidP="00255979">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2BDC29BE" w14:textId="77777777" w:rsidR="003379F5" w:rsidRPr="00270C16"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83A24D5" w14:textId="77777777" w:rsidR="003379F5" w:rsidRPr="00270C16"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A3CBCF" w14:textId="77777777" w:rsidR="003379F5" w:rsidRPr="00270C16"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CE822B" w14:textId="77777777" w:rsidR="003379F5" w:rsidRPr="00270C16"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64676B" w14:textId="77777777" w:rsidR="003379F5" w:rsidRPr="00270C16"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E02567" w14:textId="77777777" w:rsidR="003379F5" w:rsidRPr="00270C16"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07965D" w14:textId="77777777" w:rsidR="003379F5" w:rsidRPr="00270C16"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206598"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E67A12"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FE5D622"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54CF22"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39B440F"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8EE532" w14:textId="77777777" w:rsidR="003379F5" w:rsidRPr="00270C16"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2FB584D" w14:textId="77777777" w:rsidR="003379F5" w:rsidRPr="00270C16" w:rsidRDefault="003379F5" w:rsidP="00255979">
            <w:pPr>
              <w:pStyle w:val="TAC"/>
              <w:rPr>
                <w:lang w:eastAsia="zh-CN"/>
              </w:rPr>
            </w:pPr>
            <w:r w:rsidRPr="002D471B">
              <w:rPr>
                <w:lang w:val="en-US" w:eastAsia="zh-CN" w:bidi="ar"/>
              </w:rPr>
              <w:t>0</w:t>
            </w:r>
          </w:p>
        </w:tc>
      </w:tr>
      <w:tr w:rsidR="003379F5" w:rsidRPr="00270C16" w14:paraId="1EBA54A0" w14:textId="77777777" w:rsidTr="00255979">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4F6EFEBA" w14:textId="77777777" w:rsidR="003379F5" w:rsidRPr="00270C16" w:rsidRDefault="003379F5" w:rsidP="00255979">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702F0CE5"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80E9989" w14:textId="77777777" w:rsidR="003379F5" w:rsidRPr="00270C16" w:rsidRDefault="003379F5" w:rsidP="00255979">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3250FC9" w14:textId="77777777" w:rsidR="003379F5" w:rsidRPr="00270C16" w:rsidRDefault="003379F5" w:rsidP="00255979">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7FDB64E3" w14:textId="77777777" w:rsidR="003379F5" w:rsidRPr="00270C16" w:rsidRDefault="003379F5" w:rsidP="00255979">
            <w:pPr>
              <w:pStyle w:val="TAC"/>
              <w:rPr>
                <w:lang w:eastAsia="zh-CN"/>
              </w:rPr>
            </w:pPr>
          </w:p>
        </w:tc>
      </w:tr>
      <w:tr w:rsidR="003379F5" w:rsidRPr="00270C16" w14:paraId="3FDF05F1" w14:textId="77777777" w:rsidTr="00255979">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6D4D30D9" w14:textId="77777777" w:rsidR="003379F5" w:rsidRPr="00270C16" w:rsidRDefault="003379F5" w:rsidP="00255979">
            <w:pPr>
              <w:pStyle w:val="TAC"/>
              <w:rPr>
                <w:lang w:eastAsia="zh-CN"/>
              </w:rPr>
            </w:pPr>
          </w:p>
        </w:tc>
        <w:tc>
          <w:tcPr>
            <w:tcW w:w="1373" w:type="dxa"/>
            <w:tcBorders>
              <w:left w:val="single" w:sz="4" w:space="0" w:color="auto"/>
              <w:bottom w:val="nil"/>
              <w:right w:val="single" w:sz="4" w:space="0" w:color="auto"/>
            </w:tcBorders>
            <w:shd w:val="clear" w:color="auto" w:fill="auto"/>
            <w:vAlign w:val="center"/>
          </w:tcPr>
          <w:p w14:paraId="4557F3E9"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350DE1" w14:textId="77777777" w:rsidR="003379F5" w:rsidRPr="00270C16" w:rsidRDefault="003379F5" w:rsidP="00255979">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0626195" w14:textId="77777777" w:rsidR="003379F5" w:rsidRPr="00270C16"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4659BD" w14:textId="77777777" w:rsidR="003379F5" w:rsidRPr="00270C16"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ED5B83" w14:textId="77777777" w:rsidR="003379F5" w:rsidRPr="00270C16"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DC7EBE" w14:textId="77777777" w:rsidR="003379F5" w:rsidRPr="00270C16"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F703CF" w14:textId="77777777" w:rsidR="003379F5" w:rsidRPr="00270C16" w:rsidRDefault="003379F5" w:rsidP="00255979">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E59EC4C" w14:textId="77777777" w:rsidR="003379F5" w:rsidRPr="00270C16" w:rsidRDefault="003379F5" w:rsidP="00255979">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ACB001F" w14:textId="77777777" w:rsidR="003379F5" w:rsidRPr="00270C16" w:rsidRDefault="003379F5" w:rsidP="00255979">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8D056F0"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BA41F6F"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56D50C"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37DA3E"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BC4ECD"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27AC85" w14:textId="77777777" w:rsidR="003379F5" w:rsidRPr="00270C16" w:rsidRDefault="003379F5" w:rsidP="00255979">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D123DEF" w14:textId="77777777" w:rsidR="003379F5" w:rsidRPr="00270C16" w:rsidRDefault="003379F5" w:rsidP="00255979">
            <w:pPr>
              <w:pStyle w:val="TAC"/>
              <w:rPr>
                <w:lang w:eastAsia="zh-CN"/>
              </w:rPr>
            </w:pPr>
          </w:p>
        </w:tc>
      </w:tr>
      <w:tr w:rsidR="003379F5" w:rsidRPr="00270C16" w14:paraId="381579C9"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9F3BBCD" w14:textId="77777777" w:rsidR="003379F5" w:rsidRPr="00270C1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6788BBA"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99539C3" w14:textId="77777777" w:rsidR="003379F5" w:rsidRPr="00270C16" w:rsidRDefault="003379F5" w:rsidP="00255979">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CD5A37E" w14:textId="77777777" w:rsidR="003379F5" w:rsidRPr="00270C16"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AEDCE58" w14:textId="77777777" w:rsidR="003379F5" w:rsidRPr="00270C16"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12014E" w14:textId="77777777" w:rsidR="003379F5" w:rsidRPr="00270C16"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C8C037" w14:textId="77777777" w:rsidR="003379F5" w:rsidRPr="00270C16"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82BE45" w14:textId="77777777" w:rsidR="003379F5" w:rsidRPr="00270C16"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7CA310F" w14:textId="77777777" w:rsidR="003379F5" w:rsidRPr="00270C16"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C8FE0A" w14:textId="77777777" w:rsidR="003379F5" w:rsidRPr="00270C16"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C6AD90"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FD1E50"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480DB53"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6AC729"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6738BB"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F80053" w14:textId="77777777" w:rsidR="003379F5" w:rsidRPr="00270C16"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831584E" w14:textId="77777777" w:rsidR="003379F5" w:rsidRPr="00270C16" w:rsidRDefault="003379F5" w:rsidP="00255979">
            <w:pPr>
              <w:pStyle w:val="TAC"/>
              <w:rPr>
                <w:lang w:eastAsia="zh-CN"/>
              </w:rPr>
            </w:pPr>
            <w:r w:rsidRPr="002D471B">
              <w:rPr>
                <w:lang w:val="en-US" w:eastAsia="zh-CN" w:bidi="ar"/>
              </w:rPr>
              <w:t>1</w:t>
            </w:r>
          </w:p>
        </w:tc>
      </w:tr>
      <w:tr w:rsidR="003379F5" w:rsidRPr="00270C16" w14:paraId="45B77974"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AEDD881" w14:textId="77777777" w:rsidR="003379F5" w:rsidRPr="00270C1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197A775"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1FFD7C5" w14:textId="77777777" w:rsidR="003379F5" w:rsidRPr="00270C16" w:rsidRDefault="003379F5" w:rsidP="00255979">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F05771C" w14:textId="77777777" w:rsidR="003379F5" w:rsidRPr="00270C16" w:rsidRDefault="003379F5" w:rsidP="00255979">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4FB74AA5" w14:textId="77777777" w:rsidR="003379F5" w:rsidRPr="00270C16" w:rsidRDefault="003379F5" w:rsidP="00255979">
            <w:pPr>
              <w:pStyle w:val="TAC"/>
              <w:rPr>
                <w:lang w:eastAsia="zh-CN"/>
              </w:rPr>
            </w:pPr>
          </w:p>
        </w:tc>
      </w:tr>
      <w:tr w:rsidR="003379F5" w:rsidRPr="00270C16" w14:paraId="25F2FAEB" w14:textId="77777777" w:rsidTr="00255979">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ABB24FE" w14:textId="77777777" w:rsidR="003379F5" w:rsidRPr="00270C16" w:rsidRDefault="003379F5" w:rsidP="00255979">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886F38C"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C3A2272" w14:textId="77777777" w:rsidR="003379F5" w:rsidRPr="00270C16" w:rsidRDefault="003379F5" w:rsidP="00255979">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D48280E" w14:textId="77777777" w:rsidR="003379F5" w:rsidRPr="00270C16"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435AD93" w14:textId="77777777" w:rsidR="003379F5" w:rsidRPr="00270C16"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50D06C" w14:textId="77777777" w:rsidR="003379F5" w:rsidRPr="00270C16"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5887E9" w14:textId="77777777" w:rsidR="003379F5" w:rsidRPr="00270C16"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62FD30" w14:textId="77777777" w:rsidR="003379F5" w:rsidRPr="00270C16" w:rsidRDefault="003379F5" w:rsidP="00255979">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4980AE7" w14:textId="77777777" w:rsidR="003379F5" w:rsidRPr="00270C16" w:rsidRDefault="003379F5" w:rsidP="00255979">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7E7326A" w14:textId="77777777" w:rsidR="003379F5" w:rsidRPr="00270C16" w:rsidRDefault="003379F5" w:rsidP="00255979">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B85AE9A"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881638"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C95F1A"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522C7B"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8141D4"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C71F01" w14:textId="77777777" w:rsidR="003379F5" w:rsidRPr="00270C16" w:rsidRDefault="003379F5" w:rsidP="00255979">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AFD6406" w14:textId="77777777" w:rsidR="003379F5" w:rsidRPr="00270C16" w:rsidRDefault="003379F5" w:rsidP="00255979">
            <w:pPr>
              <w:pStyle w:val="TAC"/>
              <w:rPr>
                <w:lang w:eastAsia="zh-CN"/>
              </w:rPr>
            </w:pPr>
          </w:p>
        </w:tc>
      </w:tr>
      <w:tr w:rsidR="003379F5" w:rsidRPr="00270C16" w14:paraId="7510BD37"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590E0CF" w14:textId="77777777" w:rsidR="003379F5" w:rsidRPr="00270C16" w:rsidRDefault="003379F5" w:rsidP="00255979">
            <w:pPr>
              <w:pStyle w:val="TAC"/>
              <w:rPr>
                <w:lang w:eastAsia="zh-CN"/>
              </w:rPr>
            </w:pPr>
            <w:r w:rsidRPr="00D573F7">
              <w:rPr>
                <w:lang w:eastAsia="zh-CN"/>
              </w:rPr>
              <w:t>CA_n5A-n48A-n77A</w:t>
            </w:r>
          </w:p>
        </w:tc>
        <w:tc>
          <w:tcPr>
            <w:tcW w:w="1373" w:type="dxa"/>
            <w:tcBorders>
              <w:top w:val="nil"/>
              <w:left w:val="single" w:sz="4" w:space="0" w:color="auto"/>
              <w:bottom w:val="nil"/>
              <w:right w:val="single" w:sz="4" w:space="0" w:color="auto"/>
            </w:tcBorders>
            <w:shd w:val="clear" w:color="auto" w:fill="auto"/>
            <w:vAlign w:val="center"/>
          </w:tcPr>
          <w:p w14:paraId="520D646D" w14:textId="77777777" w:rsidR="003379F5" w:rsidRPr="00270C16" w:rsidRDefault="003379F5" w:rsidP="00255979">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66D293EB" w14:textId="77777777" w:rsidR="003379F5" w:rsidRPr="00270C16" w:rsidRDefault="003379F5" w:rsidP="00255979">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78194E9" w14:textId="77777777" w:rsidR="003379F5" w:rsidRPr="00270C16"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13A6FC3" w14:textId="77777777" w:rsidR="003379F5" w:rsidRPr="00270C16"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DE3966" w14:textId="77777777" w:rsidR="003379F5" w:rsidRPr="00270C16"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4CC251" w14:textId="77777777" w:rsidR="003379F5" w:rsidRPr="00270C16"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C76E93" w14:textId="77777777" w:rsidR="003379F5" w:rsidRPr="00270C16"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1E9CC61" w14:textId="77777777" w:rsidR="003379F5" w:rsidRPr="00270C16"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15269F2" w14:textId="77777777" w:rsidR="003379F5" w:rsidRPr="00270C16"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B75868"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C77269"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7CFDCF"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21DBF8"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0096FA"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ACE584" w14:textId="77777777" w:rsidR="003379F5" w:rsidRPr="00270C16"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7EDB39E" w14:textId="77777777" w:rsidR="003379F5" w:rsidRPr="00270C16" w:rsidRDefault="003379F5" w:rsidP="00255979">
            <w:pPr>
              <w:pStyle w:val="TAC"/>
              <w:rPr>
                <w:lang w:eastAsia="zh-CN"/>
              </w:rPr>
            </w:pPr>
            <w:r w:rsidRPr="00F96499">
              <w:rPr>
                <w:lang w:val="en-US" w:eastAsia="zh-CN" w:bidi="ar"/>
              </w:rPr>
              <w:t>0</w:t>
            </w:r>
          </w:p>
        </w:tc>
      </w:tr>
      <w:tr w:rsidR="003379F5" w:rsidRPr="00270C16" w14:paraId="456A8376"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E37DAE6" w14:textId="77777777" w:rsidR="003379F5" w:rsidRPr="00270C1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FD55D07"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5ECD95" w14:textId="77777777" w:rsidR="003379F5" w:rsidRPr="00270C16" w:rsidRDefault="003379F5" w:rsidP="00255979">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2B018028" w14:textId="77777777" w:rsidR="003379F5" w:rsidRPr="00270C16"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39E4CC1" w14:textId="77777777" w:rsidR="003379F5" w:rsidRPr="00270C16"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F37A3B" w14:textId="77777777" w:rsidR="003379F5" w:rsidRPr="00270C16"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A4F57D" w14:textId="77777777" w:rsidR="003379F5" w:rsidRPr="00270C16"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6A7DE6" w14:textId="77777777" w:rsidR="003379F5" w:rsidRPr="00270C16"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6CB0F4" w14:textId="77777777" w:rsidR="003379F5" w:rsidRPr="00270C16" w:rsidRDefault="003379F5" w:rsidP="00255979">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CCD56A9" w14:textId="77777777" w:rsidR="003379F5" w:rsidRPr="00270C16" w:rsidRDefault="003379F5" w:rsidP="00255979">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C8258F4" w14:textId="77777777" w:rsidR="003379F5" w:rsidRPr="00270C16" w:rsidRDefault="003379F5" w:rsidP="00255979">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F9B4E06" w14:textId="77777777" w:rsidR="003379F5" w:rsidRPr="00270C16" w:rsidRDefault="003379F5" w:rsidP="00255979">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40D1DAA" w14:textId="77777777" w:rsidR="003379F5" w:rsidRPr="00270C16" w:rsidRDefault="003379F5" w:rsidP="00255979">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637C25E" w14:textId="77777777" w:rsidR="003379F5" w:rsidRPr="00270C16" w:rsidRDefault="003379F5" w:rsidP="00255979">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4289884" w14:textId="77777777" w:rsidR="003379F5" w:rsidRPr="00270C16" w:rsidRDefault="003379F5" w:rsidP="00255979">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46FF046" w14:textId="77777777" w:rsidR="003379F5" w:rsidRPr="00270C16" w:rsidRDefault="003379F5" w:rsidP="00255979">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45616B9F" w14:textId="77777777" w:rsidR="003379F5" w:rsidRPr="00270C16" w:rsidRDefault="003379F5" w:rsidP="00255979">
            <w:pPr>
              <w:pStyle w:val="TAC"/>
              <w:rPr>
                <w:lang w:eastAsia="zh-CN"/>
              </w:rPr>
            </w:pPr>
          </w:p>
        </w:tc>
      </w:tr>
      <w:tr w:rsidR="003379F5" w:rsidRPr="00270C16" w14:paraId="79C704EC" w14:textId="77777777" w:rsidTr="00255979">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2421166" w14:textId="77777777" w:rsidR="003379F5" w:rsidRPr="00270C16" w:rsidRDefault="003379F5" w:rsidP="00255979">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BA22D20"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7AA11DE" w14:textId="77777777" w:rsidR="003379F5" w:rsidRPr="00270C16" w:rsidRDefault="003379F5" w:rsidP="00255979">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27C6B68" w14:textId="77777777" w:rsidR="003379F5" w:rsidRPr="00270C16" w:rsidRDefault="003379F5" w:rsidP="00255979">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A315511" w14:textId="77777777" w:rsidR="003379F5" w:rsidRPr="00270C16"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993050" w14:textId="77777777" w:rsidR="003379F5" w:rsidRPr="00270C16"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DF3D50" w14:textId="77777777" w:rsidR="003379F5" w:rsidRPr="00270C16"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3FEE24" w14:textId="77777777" w:rsidR="003379F5" w:rsidRPr="00270C16" w:rsidRDefault="003379F5" w:rsidP="00255979">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E9FD13E" w14:textId="77777777" w:rsidR="003379F5" w:rsidRPr="00270C16" w:rsidRDefault="003379F5" w:rsidP="00255979">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42AFC3C" w14:textId="77777777" w:rsidR="003379F5" w:rsidRPr="00270C16" w:rsidRDefault="003379F5" w:rsidP="00255979">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01B52EE" w14:textId="77777777" w:rsidR="003379F5" w:rsidRPr="00270C16" w:rsidRDefault="003379F5" w:rsidP="00255979">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34932BA" w14:textId="77777777" w:rsidR="003379F5" w:rsidRPr="00270C16" w:rsidRDefault="003379F5" w:rsidP="00255979">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A2BE13D" w14:textId="77777777" w:rsidR="003379F5" w:rsidRPr="00270C16" w:rsidRDefault="003379F5" w:rsidP="00255979">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06CA891" w14:textId="77777777" w:rsidR="003379F5" w:rsidRPr="00270C16" w:rsidRDefault="003379F5" w:rsidP="00255979">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38BA07D" w14:textId="77777777" w:rsidR="003379F5" w:rsidRPr="00270C16" w:rsidRDefault="003379F5" w:rsidP="00255979">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E989EC5" w14:textId="77777777" w:rsidR="003379F5" w:rsidRPr="00270C16" w:rsidRDefault="003379F5" w:rsidP="00255979">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00FD0B9" w14:textId="77777777" w:rsidR="003379F5" w:rsidRPr="00270C16" w:rsidRDefault="003379F5" w:rsidP="00255979">
            <w:pPr>
              <w:pStyle w:val="TAC"/>
              <w:rPr>
                <w:lang w:eastAsia="zh-CN"/>
              </w:rPr>
            </w:pPr>
          </w:p>
        </w:tc>
      </w:tr>
      <w:tr w:rsidR="003379F5" w:rsidRPr="00270C16" w14:paraId="3D5F8B96" w14:textId="77777777" w:rsidTr="00255979">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6314C905" w14:textId="77777777" w:rsidR="003379F5" w:rsidRPr="00270C16" w:rsidRDefault="003379F5" w:rsidP="00255979">
            <w:pPr>
              <w:pStyle w:val="TAC"/>
              <w:rPr>
                <w:lang w:eastAsia="zh-CN"/>
              </w:rPr>
            </w:pPr>
            <w:r w:rsidRPr="00D573F7">
              <w:rPr>
                <w:lang w:eastAsia="zh-CN"/>
              </w:rPr>
              <w:t>CA_n5A-n48B-n77A</w:t>
            </w:r>
          </w:p>
        </w:tc>
        <w:tc>
          <w:tcPr>
            <w:tcW w:w="1373" w:type="dxa"/>
            <w:tcBorders>
              <w:top w:val="nil"/>
              <w:left w:val="single" w:sz="4" w:space="0" w:color="auto"/>
              <w:bottom w:val="nil"/>
              <w:right w:val="single" w:sz="4" w:space="0" w:color="auto"/>
            </w:tcBorders>
            <w:shd w:val="clear" w:color="auto" w:fill="auto"/>
            <w:vAlign w:val="center"/>
          </w:tcPr>
          <w:p w14:paraId="2F70B30A" w14:textId="77777777" w:rsidR="003379F5" w:rsidRPr="00270C16" w:rsidRDefault="003379F5" w:rsidP="00255979">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11914188" w14:textId="77777777" w:rsidR="003379F5" w:rsidRPr="00270C16" w:rsidRDefault="003379F5" w:rsidP="00255979">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C8BA90B" w14:textId="77777777" w:rsidR="003379F5" w:rsidRPr="00270C16"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E0CC08" w14:textId="77777777" w:rsidR="003379F5" w:rsidRPr="00270C16"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004239" w14:textId="77777777" w:rsidR="003379F5" w:rsidRPr="00270C16"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7F94D16" w14:textId="77777777" w:rsidR="003379F5" w:rsidRPr="00270C16"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0F30AA" w14:textId="77777777" w:rsidR="003379F5" w:rsidRPr="00270C16"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CAC445" w14:textId="77777777" w:rsidR="003379F5" w:rsidRPr="00270C16"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D87517" w14:textId="77777777" w:rsidR="003379F5" w:rsidRPr="00270C16"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10CE19"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BF4749"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1E89D3"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9A1003"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650AF2"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61C72C" w14:textId="77777777" w:rsidR="003379F5" w:rsidRPr="00270C16"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B22B3FC" w14:textId="77777777" w:rsidR="003379F5" w:rsidRPr="00270C16" w:rsidRDefault="003379F5" w:rsidP="00255979">
            <w:pPr>
              <w:pStyle w:val="TAC"/>
              <w:rPr>
                <w:lang w:eastAsia="zh-CN"/>
              </w:rPr>
            </w:pPr>
            <w:r w:rsidRPr="002F3C91">
              <w:rPr>
                <w:lang w:val="en-US" w:eastAsia="zh-CN" w:bidi="ar"/>
              </w:rPr>
              <w:t>0</w:t>
            </w:r>
          </w:p>
        </w:tc>
      </w:tr>
      <w:tr w:rsidR="003379F5" w:rsidRPr="00270C16" w14:paraId="075512CB"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57AC672" w14:textId="77777777" w:rsidR="003379F5" w:rsidRPr="00270C1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21BCBCC"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F66166C" w14:textId="77777777" w:rsidR="003379F5" w:rsidRPr="00270C16" w:rsidRDefault="003379F5" w:rsidP="00255979">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A76E163" w14:textId="77777777" w:rsidR="003379F5" w:rsidRPr="00270C16" w:rsidRDefault="003379F5" w:rsidP="00255979">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DB156A0" w14:textId="77777777" w:rsidR="003379F5" w:rsidRPr="00270C16" w:rsidRDefault="003379F5" w:rsidP="00255979">
            <w:pPr>
              <w:pStyle w:val="TAC"/>
              <w:rPr>
                <w:lang w:eastAsia="zh-CN"/>
              </w:rPr>
            </w:pPr>
          </w:p>
        </w:tc>
      </w:tr>
      <w:tr w:rsidR="003379F5" w:rsidRPr="00270C16" w14:paraId="153E5CD8"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5BEA0FA" w14:textId="77777777" w:rsidR="003379F5" w:rsidRPr="00270C1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D328F9A"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7BBFFA7" w14:textId="77777777" w:rsidR="003379F5" w:rsidRPr="00270C16" w:rsidRDefault="003379F5" w:rsidP="00255979">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24B9B6A" w14:textId="77777777" w:rsidR="003379F5" w:rsidRPr="00270C16" w:rsidRDefault="003379F5" w:rsidP="00255979">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995DACC" w14:textId="77777777" w:rsidR="003379F5" w:rsidRPr="00270C16"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F77ACE" w14:textId="77777777" w:rsidR="003379F5" w:rsidRPr="00270C16"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2F389B" w14:textId="77777777" w:rsidR="003379F5" w:rsidRPr="00270C16"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9B713F" w14:textId="77777777" w:rsidR="003379F5" w:rsidRPr="00270C16" w:rsidRDefault="003379F5" w:rsidP="00255979">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95436AE" w14:textId="77777777" w:rsidR="003379F5" w:rsidRPr="00270C16" w:rsidRDefault="003379F5" w:rsidP="00255979">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EC2A547" w14:textId="77777777" w:rsidR="003379F5" w:rsidRPr="00270C16" w:rsidRDefault="003379F5" w:rsidP="00255979">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C4B5621" w14:textId="77777777" w:rsidR="003379F5" w:rsidRPr="00270C16" w:rsidRDefault="003379F5" w:rsidP="00255979">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13418D0" w14:textId="77777777" w:rsidR="003379F5" w:rsidRPr="00270C16" w:rsidRDefault="003379F5" w:rsidP="00255979">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6A8C1D2" w14:textId="77777777" w:rsidR="003379F5" w:rsidRPr="00270C16" w:rsidRDefault="003379F5" w:rsidP="00255979">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3208276" w14:textId="77777777" w:rsidR="003379F5" w:rsidRPr="00270C16" w:rsidRDefault="003379F5" w:rsidP="00255979">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139B54C" w14:textId="77777777" w:rsidR="003379F5" w:rsidRPr="00270C16" w:rsidRDefault="003379F5" w:rsidP="00255979">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DECE294" w14:textId="77777777" w:rsidR="003379F5" w:rsidRPr="00270C16" w:rsidRDefault="003379F5" w:rsidP="00255979">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3BD038F" w14:textId="77777777" w:rsidR="003379F5" w:rsidRPr="00270C16" w:rsidRDefault="003379F5" w:rsidP="00255979">
            <w:pPr>
              <w:pStyle w:val="TAC"/>
              <w:rPr>
                <w:lang w:eastAsia="zh-CN"/>
              </w:rPr>
            </w:pPr>
          </w:p>
        </w:tc>
      </w:tr>
      <w:tr w:rsidR="003379F5" w:rsidRPr="00270C16" w14:paraId="2C6A51E3"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47C806C" w14:textId="77777777" w:rsidR="003379F5" w:rsidRPr="00270C1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7575A52"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D30C046" w14:textId="77777777" w:rsidR="003379F5" w:rsidRPr="00270C16" w:rsidRDefault="003379F5" w:rsidP="00255979">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24D1805" w14:textId="77777777" w:rsidR="003379F5" w:rsidRPr="00270C16" w:rsidRDefault="003379F5" w:rsidP="00255979">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9F4272" w14:textId="77777777" w:rsidR="003379F5" w:rsidRPr="00270C16" w:rsidRDefault="003379F5" w:rsidP="00255979">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C4E5F5" w14:textId="77777777" w:rsidR="003379F5" w:rsidRPr="00270C16" w:rsidRDefault="003379F5" w:rsidP="00255979">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B6B9F9" w14:textId="77777777" w:rsidR="003379F5" w:rsidRPr="00270C16" w:rsidRDefault="003379F5" w:rsidP="00255979">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097AB8" w14:textId="77777777" w:rsidR="003379F5" w:rsidRPr="00270C16"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B5C907" w14:textId="77777777" w:rsidR="003379F5" w:rsidRPr="00270C16"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EDBF65" w14:textId="77777777" w:rsidR="003379F5" w:rsidRPr="00270C16"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D48C30"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12E913"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845D5D"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FE7BFE"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E7BCDA"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44E186" w14:textId="77777777" w:rsidR="003379F5" w:rsidRPr="00270C16"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48C7B7D" w14:textId="77777777" w:rsidR="003379F5" w:rsidRPr="00270C16" w:rsidRDefault="003379F5" w:rsidP="00255979">
            <w:pPr>
              <w:pStyle w:val="TAC"/>
              <w:rPr>
                <w:lang w:eastAsia="zh-CN"/>
              </w:rPr>
            </w:pPr>
            <w:r w:rsidRPr="002F3C91">
              <w:t>1</w:t>
            </w:r>
          </w:p>
        </w:tc>
      </w:tr>
      <w:tr w:rsidR="003379F5" w:rsidRPr="00270C16" w14:paraId="4FA84E9C"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5D44563" w14:textId="77777777" w:rsidR="003379F5" w:rsidRPr="00270C1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B76AB3A"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29395C1" w14:textId="77777777" w:rsidR="003379F5" w:rsidRPr="00270C16" w:rsidRDefault="003379F5" w:rsidP="00255979">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2E4E41C" w14:textId="77777777" w:rsidR="003379F5" w:rsidRPr="00270C16" w:rsidRDefault="003379F5" w:rsidP="00255979">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220FB53B" w14:textId="77777777" w:rsidR="003379F5" w:rsidRPr="00270C16" w:rsidRDefault="003379F5" w:rsidP="00255979">
            <w:pPr>
              <w:pStyle w:val="TAC"/>
              <w:rPr>
                <w:lang w:eastAsia="zh-CN"/>
              </w:rPr>
            </w:pPr>
          </w:p>
        </w:tc>
      </w:tr>
      <w:tr w:rsidR="003379F5" w:rsidRPr="00270C16" w14:paraId="4C0636CD"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6DC8DAB" w14:textId="77777777" w:rsidR="003379F5" w:rsidRPr="00270C1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33882D"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1FC02E3" w14:textId="77777777" w:rsidR="003379F5" w:rsidRPr="00270C16" w:rsidRDefault="003379F5" w:rsidP="00255979">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C077E75" w14:textId="77777777" w:rsidR="003379F5" w:rsidRPr="00270C16" w:rsidRDefault="003379F5" w:rsidP="00255979">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68B06A1" w14:textId="77777777" w:rsidR="003379F5" w:rsidRPr="00270C16"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8A03D6" w14:textId="77777777" w:rsidR="003379F5" w:rsidRPr="00270C16"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C20F2B" w14:textId="77777777" w:rsidR="003379F5" w:rsidRPr="00270C16"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CCCA27" w14:textId="77777777" w:rsidR="003379F5" w:rsidRPr="00270C16" w:rsidRDefault="003379F5" w:rsidP="00255979">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573F25D" w14:textId="77777777" w:rsidR="003379F5" w:rsidRPr="00270C16" w:rsidRDefault="003379F5" w:rsidP="00255979">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C25BC77" w14:textId="77777777" w:rsidR="003379F5" w:rsidRPr="00270C16" w:rsidRDefault="003379F5" w:rsidP="00255979">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EBC038A" w14:textId="77777777" w:rsidR="003379F5" w:rsidRPr="00270C16" w:rsidRDefault="003379F5" w:rsidP="00255979">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DE08498" w14:textId="77777777" w:rsidR="003379F5" w:rsidRPr="00270C16" w:rsidRDefault="003379F5" w:rsidP="00255979">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94BB5A7" w14:textId="77777777" w:rsidR="003379F5" w:rsidRPr="00270C16" w:rsidRDefault="003379F5" w:rsidP="00255979">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8849A03" w14:textId="77777777" w:rsidR="003379F5" w:rsidRPr="00270C16" w:rsidRDefault="003379F5" w:rsidP="00255979">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21556D4" w14:textId="77777777" w:rsidR="003379F5" w:rsidRPr="00270C16" w:rsidRDefault="003379F5" w:rsidP="00255979">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7B0F8E1" w14:textId="77777777" w:rsidR="003379F5" w:rsidRPr="00270C16" w:rsidRDefault="003379F5" w:rsidP="00255979">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B489EF1" w14:textId="77777777" w:rsidR="003379F5" w:rsidRPr="00270C16" w:rsidRDefault="003379F5" w:rsidP="00255979">
            <w:pPr>
              <w:pStyle w:val="TAC"/>
              <w:rPr>
                <w:lang w:eastAsia="zh-CN"/>
              </w:rPr>
            </w:pPr>
          </w:p>
        </w:tc>
      </w:tr>
      <w:tr w:rsidR="003379F5" w:rsidRPr="00270C16" w14:paraId="4F877EA9"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571399B" w14:textId="77777777" w:rsidR="003379F5" w:rsidRPr="00270C1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3BBAEB4"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229D621" w14:textId="77777777" w:rsidR="003379F5" w:rsidRPr="00270C16" w:rsidRDefault="003379F5" w:rsidP="00255979">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2A08864F" w14:textId="77777777" w:rsidR="003379F5" w:rsidRPr="00270C16"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1541C5" w14:textId="77777777" w:rsidR="003379F5" w:rsidRPr="00270C16"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88D777" w14:textId="77777777" w:rsidR="003379F5" w:rsidRPr="00270C16"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BED336" w14:textId="77777777" w:rsidR="003379F5" w:rsidRPr="00270C16"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B9966F" w14:textId="77777777" w:rsidR="003379F5" w:rsidRPr="00270C16"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3CCF5AB" w14:textId="77777777" w:rsidR="003379F5" w:rsidRPr="00270C16"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F976B1" w14:textId="77777777" w:rsidR="003379F5" w:rsidRPr="00270C16"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4B286A"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5A2241"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E0F6D9"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6AB780"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0E8D14"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472177" w14:textId="77777777" w:rsidR="003379F5" w:rsidRPr="00270C16"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DDBACF8" w14:textId="77777777" w:rsidR="003379F5" w:rsidRPr="00270C16" w:rsidRDefault="003379F5" w:rsidP="00255979">
            <w:pPr>
              <w:pStyle w:val="TAC"/>
              <w:rPr>
                <w:lang w:eastAsia="zh-CN"/>
              </w:rPr>
            </w:pPr>
            <w:r w:rsidRPr="002F3C91">
              <w:t>2</w:t>
            </w:r>
          </w:p>
        </w:tc>
      </w:tr>
      <w:tr w:rsidR="003379F5" w:rsidRPr="00270C16" w14:paraId="46CAF409"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C12E7B2" w14:textId="77777777" w:rsidR="003379F5" w:rsidRPr="00270C1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C4F6A63"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DB11FD3" w14:textId="77777777" w:rsidR="003379F5" w:rsidRPr="00270C16" w:rsidRDefault="003379F5" w:rsidP="00255979">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F1E9C8B" w14:textId="77777777" w:rsidR="003379F5" w:rsidRPr="00270C16" w:rsidRDefault="003379F5" w:rsidP="00255979">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546877DB" w14:textId="77777777" w:rsidR="003379F5" w:rsidRPr="00270C16" w:rsidRDefault="003379F5" w:rsidP="00255979">
            <w:pPr>
              <w:pStyle w:val="TAC"/>
              <w:rPr>
                <w:lang w:eastAsia="zh-CN"/>
              </w:rPr>
            </w:pPr>
          </w:p>
        </w:tc>
      </w:tr>
      <w:tr w:rsidR="003379F5" w:rsidRPr="00270C16" w14:paraId="0B85A7AE" w14:textId="77777777" w:rsidTr="00255979">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300D130" w14:textId="77777777" w:rsidR="003379F5" w:rsidRPr="00270C16" w:rsidRDefault="003379F5" w:rsidP="00255979">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1660911"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2767092" w14:textId="77777777" w:rsidR="003379F5" w:rsidRPr="00270C16" w:rsidRDefault="003379F5" w:rsidP="00255979">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4C96F00" w14:textId="77777777" w:rsidR="003379F5" w:rsidRPr="00270C16" w:rsidRDefault="003379F5" w:rsidP="00255979">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EB42FC3" w14:textId="77777777" w:rsidR="003379F5" w:rsidRPr="00270C16"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9920BB" w14:textId="77777777" w:rsidR="003379F5" w:rsidRPr="00270C16"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899E6C" w14:textId="77777777" w:rsidR="003379F5" w:rsidRPr="00270C16"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8F4BB5" w14:textId="77777777" w:rsidR="003379F5" w:rsidRPr="00270C16" w:rsidRDefault="003379F5" w:rsidP="00255979">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0583A9F" w14:textId="77777777" w:rsidR="003379F5" w:rsidRPr="00270C16" w:rsidRDefault="003379F5" w:rsidP="00255979">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3CD8D67" w14:textId="77777777" w:rsidR="003379F5" w:rsidRPr="00270C16" w:rsidRDefault="003379F5" w:rsidP="00255979">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FB65F45" w14:textId="77777777" w:rsidR="003379F5" w:rsidRPr="00270C16" w:rsidRDefault="003379F5" w:rsidP="00255979">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2718C0B" w14:textId="77777777" w:rsidR="003379F5" w:rsidRPr="00270C16" w:rsidRDefault="003379F5" w:rsidP="00255979">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91661C1" w14:textId="77777777" w:rsidR="003379F5" w:rsidRPr="00270C16" w:rsidRDefault="003379F5" w:rsidP="00255979">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AB10832" w14:textId="77777777" w:rsidR="003379F5" w:rsidRPr="00270C16" w:rsidRDefault="003379F5" w:rsidP="00255979">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4945342" w14:textId="77777777" w:rsidR="003379F5" w:rsidRPr="00270C16" w:rsidRDefault="003379F5" w:rsidP="00255979">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94AF6CC" w14:textId="77777777" w:rsidR="003379F5" w:rsidRPr="00270C16" w:rsidRDefault="003379F5" w:rsidP="00255979">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BEAD8A2" w14:textId="77777777" w:rsidR="003379F5" w:rsidRPr="00270C16" w:rsidRDefault="003379F5" w:rsidP="00255979">
            <w:pPr>
              <w:pStyle w:val="TAC"/>
              <w:rPr>
                <w:lang w:eastAsia="zh-CN"/>
              </w:rPr>
            </w:pPr>
          </w:p>
        </w:tc>
      </w:tr>
      <w:tr w:rsidR="003379F5" w:rsidRPr="00270C16" w14:paraId="31FDA490"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17E761C" w14:textId="77777777" w:rsidR="003379F5" w:rsidRPr="00270C16" w:rsidRDefault="003379F5" w:rsidP="00255979">
            <w:pPr>
              <w:pStyle w:val="TAC"/>
              <w:rPr>
                <w:lang w:eastAsia="zh-CN"/>
              </w:rPr>
            </w:pPr>
            <w:r w:rsidRPr="00D573F7">
              <w:rPr>
                <w:lang w:eastAsia="zh-CN"/>
              </w:rPr>
              <w:t>CA_n5A-n48(2A)-n77A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B85D6FC" w14:textId="77777777" w:rsidR="003379F5" w:rsidRPr="00270C16" w:rsidRDefault="003379F5" w:rsidP="00255979">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895279D" w14:textId="77777777" w:rsidR="003379F5" w:rsidRPr="00270C16" w:rsidRDefault="003379F5" w:rsidP="00255979">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D1D6FFF" w14:textId="77777777" w:rsidR="003379F5" w:rsidRPr="00270C16"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D5E9227" w14:textId="77777777" w:rsidR="003379F5" w:rsidRPr="00270C16"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19E092" w14:textId="77777777" w:rsidR="003379F5" w:rsidRPr="00270C16"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BC92B5C" w14:textId="77777777" w:rsidR="003379F5" w:rsidRPr="00270C16"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915EF5" w14:textId="77777777" w:rsidR="003379F5" w:rsidRPr="00270C16"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F4C47C" w14:textId="77777777" w:rsidR="003379F5" w:rsidRPr="00270C16"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22769A" w14:textId="77777777" w:rsidR="003379F5" w:rsidRPr="00270C16"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2CDC92"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1692B9"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079A34"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B36BF1"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40FF73"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94C535" w14:textId="77777777" w:rsidR="003379F5" w:rsidRPr="00270C16" w:rsidRDefault="003379F5" w:rsidP="00255979">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35E4157" w14:textId="77777777" w:rsidR="003379F5" w:rsidRPr="00270C16" w:rsidRDefault="003379F5" w:rsidP="00255979">
            <w:pPr>
              <w:pStyle w:val="TAC"/>
              <w:rPr>
                <w:lang w:eastAsia="zh-CN"/>
              </w:rPr>
            </w:pPr>
            <w:r w:rsidRPr="002D471B">
              <w:rPr>
                <w:lang w:val="en-US" w:eastAsia="zh-CN" w:bidi="ar"/>
              </w:rPr>
              <w:t>0</w:t>
            </w:r>
          </w:p>
        </w:tc>
      </w:tr>
      <w:tr w:rsidR="003379F5" w:rsidRPr="00270C16" w14:paraId="32C9D19C"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A9EE8C0" w14:textId="77777777" w:rsidR="003379F5" w:rsidRPr="00270C1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D53EFAE"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1ECF8F" w14:textId="77777777" w:rsidR="003379F5" w:rsidRPr="00270C16" w:rsidRDefault="003379F5" w:rsidP="00255979">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10D89C6" w14:textId="77777777" w:rsidR="003379F5" w:rsidRPr="00270C16" w:rsidRDefault="003379F5" w:rsidP="00255979">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F6B4F30" w14:textId="77777777" w:rsidR="003379F5" w:rsidRPr="00270C16" w:rsidRDefault="003379F5" w:rsidP="00255979">
            <w:pPr>
              <w:pStyle w:val="TAC"/>
              <w:rPr>
                <w:lang w:eastAsia="zh-CN"/>
              </w:rPr>
            </w:pPr>
          </w:p>
        </w:tc>
      </w:tr>
      <w:tr w:rsidR="003379F5" w:rsidRPr="00270C16" w14:paraId="4802D3E3"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37B1A1A" w14:textId="77777777" w:rsidR="003379F5" w:rsidRPr="00270C1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4A5156A"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C333F4C" w14:textId="77777777" w:rsidR="003379F5" w:rsidRPr="00270C16" w:rsidRDefault="003379F5" w:rsidP="00255979">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51044DE" w14:textId="77777777" w:rsidR="003379F5" w:rsidRPr="00270C16" w:rsidRDefault="003379F5" w:rsidP="00255979">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C2EAEAC" w14:textId="77777777" w:rsidR="003379F5" w:rsidRPr="00270C16"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5EFD4E7" w14:textId="77777777" w:rsidR="003379F5" w:rsidRPr="00270C16"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CC76248" w14:textId="77777777" w:rsidR="003379F5" w:rsidRPr="00270C16"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123F1E" w14:textId="77777777" w:rsidR="003379F5" w:rsidRPr="00270C16" w:rsidRDefault="003379F5" w:rsidP="00255979">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F0C4F5F" w14:textId="77777777" w:rsidR="003379F5" w:rsidRPr="00270C16" w:rsidRDefault="003379F5" w:rsidP="00255979">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4DB173" w14:textId="77777777" w:rsidR="003379F5" w:rsidRPr="00270C16" w:rsidRDefault="003379F5" w:rsidP="00255979">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9D5C9F" w14:textId="77777777" w:rsidR="003379F5" w:rsidRPr="00270C16" w:rsidRDefault="003379F5" w:rsidP="00255979">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8F7236A" w14:textId="77777777" w:rsidR="003379F5" w:rsidRPr="00270C16" w:rsidRDefault="003379F5" w:rsidP="00255979">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C1689AD" w14:textId="77777777" w:rsidR="003379F5" w:rsidRPr="00270C16" w:rsidRDefault="003379F5" w:rsidP="00255979">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7AC888A" w14:textId="77777777" w:rsidR="003379F5" w:rsidRPr="00270C16" w:rsidRDefault="003379F5" w:rsidP="00255979">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0FEF60B" w14:textId="77777777" w:rsidR="003379F5" w:rsidRPr="00270C16" w:rsidRDefault="003379F5" w:rsidP="00255979">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031CAA8" w14:textId="77777777" w:rsidR="003379F5" w:rsidRPr="00270C16" w:rsidRDefault="003379F5" w:rsidP="00255979">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1384D85" w14:textId="77777777" w:rsidR="003379F5" w:rsidRPr="00270C16" w:rsidRDefault="003379F5" w:rsidP="00255979">
            <w:pPr>
              <w:pStyle w:val="TAC"/>
              <w:rPr>
                <w:lang w:eastAsia="zh-CN"/>
              </w:rPr>
            </w:pPr>
          </w:p>
        </w:tc>
      </w:tr>
      <w:tr w:rsidR="003379F5" w:rsidRPr="00270C16" w14:paraId="5EF3482F"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F878CDF" w14:textId="77777777" w:rsidR="003379F5" w:rsidRPr="00270C1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E3425F1"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1A09413" w14:textId="77777777" w:rsidR="003379F5" w:rsidRPr="00270C16" w:rsidRDefault="003379F5" w:rsidP="00255979">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85D6AC0" w14:textId="77777777" w:rsidR="003379F5" w:rsidRPr="00270C16" w:rsidRDefault="003379F5" w:rsidP="00255979">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D53D63" w14:textId="77777777" w:rsidR="003379F5" w:rsidRPr="00270C16"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A0DFB3" w14:textId="77777777" w:rsidR="003379F5" w:rsidRPr="00270C16"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B29C9C" w14:textId="77777777" w:rsidR="003379F5" w:rsidRPr="00270C16"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2EEA8F" w14:textId="77777777" w:rsidR="003379F5" w:rsidRPr="00270C16" w:rsidRDefault="003379F5" w:rsidP="0025597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E93A5B" w14:textId="77777777" w:rsidR="003379F5" w:rsidRPr="00270C16" w:rsidRDefault="003379F5" w:rsidP="0025597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7076B3" w14:textId="77777777" w:rsidR="003379F5" w:rsidRPr="00270C16" w:rsidRDefault="003379F5" w:rsidP="0025597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38668FF" w14:textId="77777777" w:rsidR="003379F5" w:rsidRPr="00270C16" w:rsidRDefault="003379F5" w:rsidP="0025597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76F2C8" w14:textId="77777777" w:rsidR="003379F5" w:rsidRPr="00270C16" w:rsidRDefault="003379F5" w:rsidP="0025597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4C84C0" w14:textId="77777777" w:rsidR="003379F5" w:rsidRPr="00270C16" w:rsidRDefault="003379F5" w:rsidP="0025597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8D8607" w14:textId="77777777" w:rsidR="003379F5" w:rsidRPr="00270C16" w:rsidRDefault="003379F5" w:rsidP="0025597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5B90EF" w14:textId="77777777" w:rsidR="003379F5" w:rsidRPr="00270C16" w:rsidRDefault="003379F5" w:rsidP="0025597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D40B3A" w14:textId="77777777" w:rsidR="003379F5" w:rsidRPr="00270C16" w:rsidRDefault="003379F5" w:rsidP="00255979">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EBF60DA" w14:textId="77777777" w:rsidR="003379F5" w:rsidRPr="00270C16" w:rsidRDefault="003379F5" w:rsidP="00255979">
            <w:pPr>
              <w:pStyle w:val="TAC"/>
              <w:rPr>
                <w:lang w:eastAsia="zh-CN"/>
              </w:rPr>
            </w:pPr>
            <w:r w:rsidRPr="002D471B">
              <w:rPr>
                <w:lang w:val="en-US" w:eastAsia="zh-CN" w:bidi="ar"/>
              </w:rPr>
              <w:t>1</w:t>
            </w:r>
          </w:p>
        </w:tc>
      </w:tr>
      <w:tr w:rsidR="003379F5" w:rsidRPr="00270C16" w14:paraId="43273AA9" w14:textId="77777777" w:rsidTr="00255979">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6252DBC" w14:textId="77777777" w:rsidR="003379F5" w:rsidRPr="00270C1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B584609"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4839EB7" w14:textId="77777777" w:rsidR="003379F5" w:rsidRPr="00270C16" w:rsidRDefault="003379F5" w:rsidP="00255979">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86C84FC" w14:textId="77777777" w:rsidR="003379F5" w:rsidRPr="00270C16" w:rsidRDefault="003379F5" w:rsidP="00255979">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16367B5C" w14:textId="77777777" w:rsidR="003379F5" w:rsidRPr="00270C16" w:rsidRDefault="003379F5" w:rsidP="00255979">
            <w:pPr>
              <w:pStyle w:val="TAC"/>
              <w:rPr>
                <w:lang w:eastAsia="zh-CN"/>
              </w:rPr>
            </w:pPr>
          </w:p>
        </w:tc>
      </w:tr>
      <w:tr w:rsidR="003379F5" w:rsidRPr="00270C16" w14:paraId="2193C123" w14:textId="77777777" w:rsidTr="00255979">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3022EC0" w14:textId="77777777" w:rsidR="003379F5" w:rsidRPr="00270C16" w:rsidRDefault="003379F5" w:rsidP="00255979">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C84EEC" w14:textId="77777777" w:rsidR="003379F5" w:rsidRPr="00270C16"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0887F0A" w14:textId="77777777" w:rsidR="003379F5" w:rsidRPr="00270C16" w:rsidRDefault="003379F5" w:rsidP="00255979">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F7E6B2A" w14:textId="77777777" w:rsidR="003379F5" w:rsidRPr="00270C16" w:rsidRDefault="003379F5" w:rsidP="00255979">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FE1FD81" w14:textId="77777777" w:rsidR="003379F5" w:rsidRPr="00270C16" w:rsidRDefault="003379F5" w:rsidP="00255979">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C71022" w14:textId="77777777" w:rsidR="003379F5" w:rsidRPr="00270C16" w:rsidRDefault="003379F5" w:rsidP="00255979">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C2D31F" w14:textId="77777777" w:rsidR="003379F5" w:rsidRPr="00270C16" w:rsidRDefault="003379F5" w:rsidP="00255979">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2A463F" w14:textId="77777777" w:rsidR="003379F5" w:rsidRPr="00270C16" w:rsidRDefault="003379F5" w:rsidP="00255979">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7D5ADA3" w14:textId="77777777" w:rsidR="003379F5" w:rsidRPr="00270C16" w:rsidRDefault="003379F5" w:rsidP="00255979">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B731C62" w14:textId="77777777" w:rsidR="003379F5" w:rsidRPr="00270C16" w:rsidRDefault="003379F5" w:rsidP="00255979">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A14B118" w14:textId="77777777" w:rsidR="003379F5" w:rsidRPr="00270C16" w:rsidRDefault="003379F5" w:rsidP="00255979">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6DAC93A" w14:textId="77777777" w:rsidR="003379F5" w:rsidRPr="00270C16" w:rsidRDefault="003379F5" w:rsidP="00255979">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26671F0" w14:textId="77777777" w:rsidR="003379F5" w:rsidRPr="00270C16" w:rsidRDefault="003379F5" w:rsidP="00255979">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F2DE30D" w14:textId="77777777" w:rsidR="003379F5" w:rsidRPr="00270C16" w:rsidRDefault="003379F5" w:rsidP="00255979">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E6C1B8C" w14:textId="77777777" w:rsidR="003379F5" w:rsidRPr="00270C16" w:rsidRDefault="003379F5" w:rsidP="00255979">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469C20B" w14:textId="77777777" w:rsidR="003379F5" w:rsidRPr="00270C16" w:rsidRDefault="003379F5" w:rsidP="00255979">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460753" w14:textId="77777777" w:rsidR="003379F5" w:rsidRPr="00270C16" w:rsidRDefault="003379F5" w:rsidP="00255979">
            <w:pPr>
              <w:pStyle w:val="TAC"/>
              <w:rPr>
                <w:lang w:eastAsia="zh-CN"/>
              </w:rPr>
            </w:pPr>
          </w:p>
        </w:tc>
      </w:tr>
      <w:tr w:rsidR="003379F5" w:rsidRPr="00270C16" w14:paraId="0979C3F8"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C65283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eastAsia="zh-CN"/>
              </w:rPr>
              <w:t>CA_n5A-n66A-n77A</w:t>
            </w:r>
          </w:p>
        </w:tc>
        <w:tc>
          <w:tcPr>
            <w:tcW w:w="1373" w:type="dxa"/>
            <w:tcBorders>
              <w:top w:val="single" w:sz="4" w:space="0" w:color="auto"/>
              <w:left w:val="single" w:sz="4" w:space="0" w:color="auto"/>
              <w:bottom w:val="nil"/>
              <w:right w:val="single" w:sz="4" w:space="0" w:color="auto"/>
            </w:tcBorders>
            <w:shd w:val="clear" w:color="auto" w:fill="auto"/>
          </w:tcPr>
          <w:p w14:paraId="0FC4B148" w14:textId="77777777" w:rsidR="003379F5" w:rsidRPr="00270C16" w:rsidRDefault="003379F5" w:rsidP="00255979">
            <w:pPr>
              <w:keepNext/>
              <w:keepLines/>
              <w:spacing w:after="0"/>
              <w:jc w:val="center"/>
              <w:rPr>
                <w:rFonts w:ascii="Arial" w:hAnsi="Arial"/>
                <w:sz w:val="18"/>
              </w:rPr>
            </w:pPr>
            <w:r w:rsidRPr="00270C16">
              <w:rPr>
                <w:rFonts w:ascii="Arial" w:hAnsi="Arial"/>
                <w:sz w:val="18"/>
              </w:rPr>
              <w:t>CA_n5A-n66A</w:t>
            </w:r>
          </w:p>
          <w:p w14:paraId="07D1CED5" w14:textId="77777777" w:rsidR="003379F5" w:rsidRPr="00270C16" w:rsidRDefault="003379F5" w:rsidP="00255979">
            <w:pPr>
              <w:keepNext/>
              <w:keepLines/>
              <w:spacing w:after="0"/>
              <w:jc w:val="center"/>
              <w:rPr>
                <w:rFonts w:ascii="Arial" w:hAnsi="Arial"/>
                <w:sz w:val="18"/>
              </w:rPr>
            </w:pPr>
            <w:r w:rsidRPr="00270C16">
              <w:rPr>
                <w:rFonts w:ascii="Arial" w:hAnsi="Arial"/>
                <w:sz w:val="18"/>
              </w:rPr>
              <w:t>CA_n66A-n77A</w:t>
            </w:r>
          </w:p>
          <w:p w14:paraId="16F87349"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546B69F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7CC4C1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91079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DE27B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A77AB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1B9E63"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9828FC"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693067" w14:textId="77777777" w:rsidR="003379F5" w:rsidRPr="00270C16"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72A5A0"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48CC88"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DB5C58"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7254C3"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2AB0E8"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D1759F"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39A173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692A97B8"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F5FC7E7"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84B558" w14:textId="77777777" w:rsidR="003379F5" w:rsidRPr="00270C16" w:rsidRDefault="003379F5" w:rsidP="00255979">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562DD54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75CA6C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76851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DCC60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A5F25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4F519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FAFBF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A0AC8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06F495"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E1CD8B"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975066"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F4191E"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74795A"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604949"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CE85C53"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6676A9EA"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0B5732"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81CDB7A" w14:textId="77777777" w:rsidR="003379F5" w:rsidRPr="00270C16" w:rsidRDefault="003379F5" w:rsidP="00255979">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61CA7A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45833FE"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CF630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16CF8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24023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75330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34290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15D67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D0870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0D96A3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CD9DA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E269E7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99E51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CF6082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5A3C2D8"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652BFC40"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16160D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eastAsia="zh-CN"/>
              </w:rPr>
              <w:t>CA_n5A-n66A-n77(2A)</w:t>
            </w:r>
          </w:p>
        </w:tc>
        <w:tc>
          <w:tcPr>
            <w:tcW w:w="1373" w:type="dxa"/>
            <w:tcBorders>
              <w:top w:val="single" w:sz="4" w:space="0" w:color="auto"/>
              <w:left w:val="single" w:sz="4" w:space="0" w:color="auto"/>
              <w:bottom w:val="nil"/>
              <w:right w:val="single" w:sz="4" w:space="0" w:color="auto"/>
            </w:tcBorders>
            <w:shd w:val="clear" w:color="auto" w:fill="auto"/>
          </w:tcPr>
          <w:p w14:paraId="3FCD8C26" w14:textId="77777777" w:rsidR="003379F5" w:rsidRPr="00270C16" w:rsidRDefault="003379F5" w:rsidP="00255979">
            <w:pPr>
              <w:keepNext/>
              <w:keepLines/>
              <w:spacing w:after="0"/>
              <w:jc w:val="center"/>
              <w:rPr>
                <w:rFonts w:ascii="Arial" w:hAnsi="Arial"/>
                <w:sz w:val="18"/>
              </w:rPr>
            </w:pPr>
            <w:r w:rsidRPr="00270C16">
              <w:rPr>
                <w:rFonts w:ascii="Arial" w:hAnsi="Arial" w:cs="Arial"/>
                <w:color w:val="000000"/>
                <w:sz w:val="18"/>
                <w:szCs w:val="18"/>
              </w:rPr>
              <w:t>CA_n5A-n66A</w:t>
            </w:r>
          </w:p>
          <w:p w14:paraId="4B865882" w14:textId="77777777" w:rsidR="003379F5" w:rsidRPr="00270C16" w:rsidRDefault="003379F5" w:rsidP="00255979">
            <w:pPr>
              <w:keepNext/>
              <w:keepLines/>
              <w:spacing w:after="0"/>
              <w:jc w:val="center"/>
              <w:rPr>
                <w:rFonts w:ascii="Arial" w:hAnsi="Arial"/>
                <w:sz w:val="18"/>
              </w:rPr>
            </w:pPr>
            <w:r w:rsidRPr="00270C16">
              <w:rPr>
                <w:rFonts w:ascii="Arial" w:hAnsi="Arial" w:cs="Arial"/>
                <w:color w:val="000000"/>
                <w:sz w:val="18"/>
                <w:szCs w:val="18"/>
              </w:rPr>
              <w:t>CA_n66A-n77A</w:t>
            </w:r>
          </w:p>
          <w:p w14:paraId="7BFE50BC"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666C308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5F8DE0F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FB3EB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A2B38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CEE85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B4FDD9"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77B1B03"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C8303B" w14:textId="77777777" w:rsidR="003379F5" w:rsidRPr="00270C16"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EF4816"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AD4930"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DD7E12"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3A44E3"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71BC31"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4D63DE"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5FCFAB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0FD77044"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3790A0D"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8376A8" w14:textId="77777777" w:rsidR="003379F5" w:rsidRPr="00270C16" w:rsidRDefault="003379F5" w:rsidP="00255979">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F6BCE0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5CB582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00BA4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F85E1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3F4A3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0EE4F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73A2E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3DBF2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DB1455"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A7E090"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5ECC6E"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D562D0"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3CB102"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5F85B2"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D98F40E"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1D1E5A4"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FA9680"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66C965F" w14:textId="77777777" w:rsidR="003379F5" w:rsidRPr="00270C16" w:rsidRDefault="003379F5" w:rsidP="00255979">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ED1AD9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7CFDC6C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EBFDEC5"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38B165B"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C636F4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shd w:val="clear" w:color="auto" w:fill="auto"/>
          </w:tcPr>
          <w:p w14:paraId="4DB131E3"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21D3C0A9"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5392DC2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441485F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6263CDE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DF4F8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FB508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4E0EE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9DD00A"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42E499"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48C109" w14:textId="77777777" w:rsidR="003379F5" w:rsidRPr="00270C16"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224F0F"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3FD5A7"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F45463"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564962"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4A1257"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AE5000"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3FD2E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43625645"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9E54F23"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19E6C1"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5B6494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D275BA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F4DEF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1B02A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416E6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342B1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65355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BC48B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3E3C7E"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A38776"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90A3F8"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EF1C5C"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1FE943"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448222"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041478A"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36CC1EED"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E946671"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E2ABA92"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8442B6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A413F39"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423216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C5795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CD8B7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6B8A2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9ED54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67DA2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2A001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51281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97D23F3"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D8F05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88923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5D4D2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5667610"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6E296C3F"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4FCB3F24"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422823"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C0A9B4F" w14:textId="77777777" w:rsidR="003379F5" w:rsidRPr="00270C16" w:rsidRDefault="003379F5" w:rsidP="00255979">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DF50250" w14:textId="77777777" w:rsidR="003379F5" w:rsidRPr="00270C16" w:rsidRDefault="003379F5" w:rsidP="00255979">
            <w:pPr>
              <w:pStyle w:val="TAC"/>
              <w:rPr>
                <w:rFonts w:eastAsia="SimSun"/>
                <w:lang w:val="en-US" w:eastAsia="zh-CN"/>
              </w:rPr>
            </w:pPr>
            <w:r>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667E05" w14:textId="77777777" w:rsidR="003379F5" w:rsidRPr="00270C16" w:rsidRDefault="003379F5" w:rsidP="00255979">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FD602F" w14:textId="77777777" w:rsidR="003379F5" w:rsidRPr="00270C16" w:rsidRDefault="003379F5" w:rsidP="00255979">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5FA0CC" w14:textId="77777777" w:rsidR="003379F5" w:rsidRPr="00270C16" w:rsidRDefault="003379F5" w:rsidP="00255979">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A89504" w14:textId="77777777" w:rsidR="003379F5" w:rsidRPr="00270C16" w:rsidRDefault="003379F5" w:rsidP="00255979">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698B4D" w14:textId="77777777" w:rsidR="003379F5" w:rsidRPr="00270C16" w:rsidRDefault="003379F5" w:rsidP="00255979">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11E270" w14:textId="77777777" w:rsidR="003379F5" w:rsidRPr="00270C16" w:rsidRDefault="003379F5" w:rsidP="0025597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28B7E2" w14:textId="77777777" w:rsidR="003379F5" w:rsidRPr="00270C16" w:rsidRDefault="003379F5" w:rsidP="00255979">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2320BC" w14:textId="77777777" w:rsidR="003379F5" w:rsidRPr="00270C16" w:rsidRDefault="003379F5" w:rsidP="00255979">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AB98A6" w14:textId="77777777" w:rsidR="003379F5" w:rsidRPr="00270C16" w:rsidRDefault="003379F5" w:rsidP="00255979">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0BF5AA" w14:textId="77777777" w:rsidR="003379F5" w:rsidRPr="00270C16" w:rsidRDefault="003379F5" w:rsidP="00255979">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DC6109" w14:textId="77777777" w:rsidR="003379F5" w:rsidRPr="00270C16" w:rsidRDefault="003379F5" w:rsidP="00255979">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836DC9" w14:textId="77777777" w:rsidR="003379F5" w:rsidRPr="00270C16" w:rsidRDefault="003379F5" w:rsidP="00255979">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21797DA" w14:textId="77777777" w:rsidR="003379F5" w:rsidRPr="00270C16" w:rsidRDefault="003379F5" w:rsidP="00255979">
            <w:pPr>
              <w:keepNext/>
              <w:keepLines/>
              <w:spacing w:after="0"/>
              <w:jc w:val="center"/>
              <w:rPr>
                <w:rFonts w:ascii="Arial" w:hAnsi="Arial"/>
                <w:sz w:val="18"/>
                <w:lang w:val="en-US" w:eastAsia="zh-CN"/>
              </w:rPr>
            </w:pPr>
            <w:r>
              <w:rPr>
                <w:rFonts w:ascii="Arial" w:hAnsi="Arial"/>
                <w:sz w:val="18"/>
                <w:lang w:val="en-US" w:eastAsia="zh-CN"/>
              </w:rPr>
              <w:t>1</w:t>
            </w:r>
          </w:p>
        </w:tc>
      </w:tr>
      <w:tr w:rsidR="003379F5" w:rsidRPr="00270C16" w14:paraId="2DE15236"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462A95DC"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AC40531"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D0814B2" w14:textId="77777777" w:rsidR="003379F5" w:rsidRPr="00270C16" w:rsidRDefault="003379F5" w:rsidP="00255979">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A0EE015" w14:textId="77777777" w:rsidR="003379F5" w:rsidRPr="00270C16" w:rsidRDefault="003379F5" w:rsidP="00255979">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B7635D" w14:textId="77777777" w:rsidR="003379F5" w:rsidRPr="00270C16" w:rsidRDefault="003379F5" w:rsidP="00255979">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6BC98B" w14:textId="77777777" w:rsidR="003379F5" w:rsidRPr="00270C16" w:rsidRDefault="003379F5" w:rsidP="00255979">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1F9C69" w14:textId="77777777" w:rsidR="003379F5" w:rsidRPr="00270C16" w:rsidRDefault="003379F5" w:rsidP="00255979">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C0237E" w14:textId="77777777" w:rsidR="003379F5" w:rsidRPr="00270C16" w:rsidRDefault="003379F5" w:rsidP="00255979">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1E525B" w14:textId="77777777" w:rsidR="003379F5" w:rsidRPr="00270C16" w:rsidRDefault="003379F5" w:rsidP="00255979">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4A4A62" w14:textId="77777777" w:rsidR="003379F5" w:rsidRPr="00270C16" w:rsidRDefault="003379F5" w:rsidP="00255979">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14612D" w14:textId="77777777" w:rsidR="003379F5" w:rsidRPr="00270C16" w:rsidRDefault="003379F5" w:rsidP="00255979">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E0D170" w14:textId="77777777" w:rsidR="003379F5" w:rsidRPr="00270C16" w:rsidRDefault="003379F5" w:rsidP="00255979">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CFAA93" w14:textId="77777777" w:rsidR="003379F5" w:rsidRPr="00270C16" w:rsidRDefault="003379F5" w:rsidP="00255979">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CFB108" w14:textId="77777777" w:rsidR="003379F5" w:rsidRPr="00270C16" w:rsidRDefault="003379F5" w:rsidP="00255979">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C73B67" w14:textId="77777777" w:rsidR="003379F5" w:rsidRPr="00270C16" w:rsidRDefault="003379F5" w:rsidP="00255979">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3E9A6F" w14:textId="77777777" w:rsidR="003379F5" w:rsidRPr="00270C16" w:rsidRDefault="003379F5" w:rsidP="00255979">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FB7811F"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6A16BA88"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1BB430"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DC75B9"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9CFD58" w14:textId="77777777" w:rsidR="003379F5" w:rsidRPr="00270C16" w:rsidRDefault="003379F5" w:rsidP="00255979">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6AFE937" w14:textId="77777777" w:rsidR="003379F5" w:rsidRPr="00270C16" w:rsidRDefault="003379F5" w:rsidP="00255979">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592D16D" w14:textId="77777777" w:rsidR="003379F5" w:rsidRPr="00270C16" w:rsidRDefault="003379F5" w:rsidP="00255979">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791265" w14:textId="77777777" w:rsidR="003379F5" w:rsidRPr="00270C16" w:rsidRDefault="003379F5" w:rsidP="00255979">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C397B1" w14:textId="77777777" w:rsidR="003379F5" w:rsidRPr="00270C16" w:rsidRDefault="003379F5" w:rsidP="00255979">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9F2377" w14:textId="77777777" w:rsidR="003379F5" w:rsidRPr="00270C16" w:rsidRDefault="003379F5" w:rsidP="00255979">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204E9E" w14:textId="77777777" w:rsidR="003379F5" w:rsidRPr="00270C16" w:rsidRDefault="003379F5" w:rsidP="00255979">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74DAB1" w14:textId="77777777" w:rsidR="003379F5" w:rsidRPr="00270C16" w:rsidRDefault="003379F5" w:rsidP="00255979">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F6833B" w14:textId="77777777" w:rsidR="003379F5" w:rsidRPr="00270C16" w:rsidRDefault="003379F5" w:rsidP="00255979">
            <w:pPr>
              <w:pStyle w:val="TAC"/>
              <w:rPr>
                <w:rFonts w:eastAsia="SimSun"/>
                <w:lang w:val="en-US" w:eastAsia="zh-CN"/>
              </w:rPr>
            </w:pPr>
            <w:r>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153A7D" w14:textId="77777777" w:rsidR="003379F5" w:rsidRPr="00270C16" w:rsidRDefault="003379F5" w:rsidP="00255979">
            <w:pPr>
              <w:pStyle w:val="TAC"/>
              <w:rPr>
                <w:rFonts w:eastAsia="SimSun"/>
                <w:lang w:val="en-US" w:eastAsia="zh-CN"/>
              </w:rPr>
            </w:pPr>
            <w:r>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718EE6" w14:textId="77777777" w:rsidR="003379F5" w:rsidRPr="00270C16" w:rsidRDefault="003379F5" w:rsidP="00255979">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883DDF3" w14:textId="77777777" w:rsidR="003379F5" w:rsidRPr="00270C16" w:rsidRDefault="003379F5" w:rsidP="00255979">
            <w:pPr>
              <w:pStyle w:val="TAC"/>
              <w:rPr>
                <w:rFonts w:eastAsia="SimSun"/>
                <w:lang w:val="en-US" w:eastAsia="zh-CN"/>
              </w:rPr>
            </w:pPr>
            <w:r>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E6AFA8" w14:textId="77777777" w:rsidR="003379F5" w:rsidRPr="00270C16" w:rsidRDefault="003379F5" w:rsidP="00255979">
            <w:pPr>
              <w:pStyle w:val="TAC"/>
              <w:rPr>
                <w:rFonts w:eastAsia="SimSun"/>
                <w:lang w:val="en-US" w:eastAsia="zh-CN"/>
              </w:rPr>
            </w:pPr>
            <w:r>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DEDADF4" w14:textId="77777777" w:rsidR="003379F5" w:rsidRPr="00270C16" w:rsidRDefault="003379F5" w:rsidP="00255979">
            <w:pPr>
              <w:pStyle w:val="TAC"/>
              <w:rPr>
                <w:rFonts w:eastAsia="SimSun"/>
                <w:lang w:val="en-US" w:eastAsia="zh-CN"/>
              </w:rPr>
            </w:pPr>
            <w:r>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372F1A"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3391B0DF" w14:textId="77777777" w:rsidTr="00255979">
        <w:trPr>
          <w:trHeight w:val="29"/>
        </w:trPr>
        <w:tc>
          <w:tcPr>
            <w:tcW w:w="1599" w:type="dxa"/>
            <w:gridSpan w:val="2"/>
            <w:tcBorders>
              <w:left w:val="single" w:sz="4" w:space="0" w:color="auto"/>
              <w:bottom w:val="nil"/>
              <w:right w:val="single" w:sz="4" w:space="0" w:color="auto"/>
            </w:tcBorders>
            <w:shd w:val="clear" w:color="auto" w:fill="auto"/>
          </w:tcPr>
          <w:p w14:paraId="04FED53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73" w:type="dxa"/>
            <w:tcBorders>
              <w:left w:val="single" w:sz="4" w:space="0" w:color="auto"/>
              <w:bottom w:val="nil"/>
              <w:right w:val="single" w:sz="4" w:space="0" w:color="auto"/>
            </w:tcBorders>
            <w:shd w:val="clear" w:color="auto" w:fill="auto"/>
          </w:tcPr>
          <w:p w14:paraId="3F456DDA"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CA_n7A-n25A</w:t>
            </w:r>
          </w:p>
          <w:p w14:paraId="65940EBF"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CA_n7A-n66A</w:t>
            </w:r>
          </w:p>
          <w:p w14:paraId="7C06AB5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25</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26E7653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623F07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CDB3A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71785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2177E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015613" w14:textId="77777777" w:rsidR="003379F5" w:rsidRPr="00270C16" w:rsidRDefault="003379F5" w:rsidP="00255979">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4FCE2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A3767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03BE9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B2A1B5"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F27F49"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09E7E4"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11DD88"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6CA417"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CDFDF9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2507A9F0"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73B2F27"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48CEAB2"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D148E8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8AB843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FB0E6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64BE5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E6F48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3FF8F3" w14:textId="77777777" w:rsidR="003379F5" w:rsidRPr="00270C16" w:rsidRDefault="003379F5" w:rsidP="00255979">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3E393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2538D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024561"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2C79C6"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486B1C"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41E445"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DEEF66"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930F12"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9B5F86A"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5695C544"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0F3534"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C78DDA4"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3DB969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A2C4F8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F2FA5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7B3D8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F3BD3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AF56D4" w14:textId="77777777" w:rsidR="003379F5" w:rsidRPr="00270C16" w:rsidRDefault="003379F5" w:rsidP="00255979">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A2C70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BB14D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1C45A4"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A878DF"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31EA1D"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EF31FA"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5D1CB0"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224FC0"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E5A3AFD"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3A9B169B"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ABD94E0" w14:textId="77777777" w:rsidR="003379F5" w:rsidRPr="00BC50D3"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660520AD"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DC37BBD" w14:textId="77777777" w:rsidR="003379F5" w:rsidRPr="00BC50D3"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F6EFB44"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AA5869"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0EA5F6"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01A4D6"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1D70BE"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7B2268"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E3D382"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36195D"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77D749" w14:textId="77777777" w:rsidR="003379F5" w:rsidRPr="00BC50D3"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8ABE79" w14:textId="77777777" w:rsidR="003379F5" w:rsidRPr="00BC50D3"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B9EF36" w14:textId="77777777" w:rsidR="003379F5" w:rsidRPr="00BC50D3"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1AE0DA" w14:textId="77777777" w:rsidR="003379F5" w:rsidRPr="00BC50D3"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30FD29" w14:textId="77777777" w:rsidR="003379F5" w:rsidRPr="00BC50D3" w:rsidRDefault="003379F5" w:rsidP="00255979">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3C6CF260"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0</w:t>
            </w:r>
          </w:p>
        </w:tc>
      </w:tr>
      <w:tr w:rsidR="003379F5" w:rsidRPr="00270C16" w14:paraId="773E1707" w14:textId="77777777" w:rsidTr="00255979">
        <w:trPr>
          <w:trHeight w:val="29"/>
        </w:trPr>
        <w:tc>
          <w:tcPr>
            <w:tcW w:w="1599" w:type="dxa"/>
            <w:gridSpan w:val="2"/>
            <w:vMerge/>
            <w:tcBorders>
              <w:left w:val="single" w:sz="4" w:space="0" w:color="auto"/>
              <w:right w:val="single" w:sz="4" w:space="0" w:color="auto"/>
            </w:tcBorders>
            <w:shd w:val="clear" w:color="auto" w:fill="auto"/>
            <w:vAlign w:val="center"/>
          </w:tcPr>
          <w:p w14:paraId="6ABF07F5" w14:textId="77777777" w:rsidR="003379F5" w:rsidRPr="00270C16" w:rsidRDefault="003379F5" w:rsidP="00255979">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3DA11F11"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9319994" w14:textId="77777777" w:rsidR="003379F5" w:rsidRPr="00BC50D3"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EDDAAC4"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ECFF8B"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141EEA"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F298F4"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E286FB"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6129D2"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D8E2094"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848597" w14:textId="77777777" w:rsidR="003379F5" w:rsidRPr="00BC50D3"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05B1B2" w14:textId="77777777" w:rsidR="003379F5" w:rsidRPr="00BC50D3"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7ECA36" w14:textId="77777777" w:rsidR="003379F5" w:rsidRPr="00BC50D3"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205D93" w14:textId="77777777" w:rsidR="003379F5" w:rsidRPr="00BC50D3"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B28FB8" w14:textId="77777777" w:rsidR="003379F5" w:rsidRPr="00BC50D3"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404BFA" w14:textId="77777777" w:rsidR="003379F5" w:rsidRPr="00BC50D3" w:rsidRDefault="003379F5" w:rsidP="00255979">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71AF9042"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A0AD620"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4066CD8" w14:textId="77777777" w:rsidR="003379F5" w:rsidRPr="00270C16" w:rsidRDefault="003379F5" w:rsidP="00255979">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258A5357"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6AC0546" w14:textId="77777777" w:rsidR="003379F5" w:rsidRPr="00BC50D3"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0533202" w14:textId="77777777" w:rsidR="003379F5" w:rsidRPr="00BC50D3"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2B25FEE"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16E1D6"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E2A74E"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395000"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BEE2CB"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0F7AEE"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EBFFF6"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C751D0"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E9A8369"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8B02DBC"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9D74FED"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4220DA5"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9721E8C"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6604733D"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CC5477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37528E4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528CD3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954F91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E4C00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1A66EE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8F988E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8050E5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6503B09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99B59C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7D083A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5557A5BD"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7E181B"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6F927B"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536E3F"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B94080"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5EC51A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3379F5" w:rsidRPr="00270C16" w14:paraId="46C277C0" w14:textId="77777777" w:rsidTr="00255979">
        <w:trPr>
          <w:trHeight w:val="29"/>
        </w:trPr>
        <w:tc>
          <w:tcPr>
            <w:tcW w:w="1599" w:type="dxa"/>
            <w:gridSpan w:val="2"/>
            <w:vMerge/>
            <w:tcBorders>
              <w:left w:val="single" w:sz="4" w:space="0" w:color="auto"/>
              <w:right w:val="single" w:sz="4" w:space="0" w:color="auto"/>
            </w:tcBorders>
            <w:shd w:val="clear" w:color="auto" w:fill="auto"/>
            <w:vAlign w:val="center"/>
          </w:tcPr>
          <w:p w14:paraId="53C5DEA0" w14:textId="77777777" w:rsidR="003379F5" w:rsidRPr="00270C16" w:rsidRDefault="003379F5" w:rsidP="00255979">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68FA7671"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B9EB07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1E539F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11ECDC0C"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59879C7"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D78CDDA" w14:textId="77777777" w:rsidR="003379F5" w:rsidRPr="00270C16" w:rsidRDefault="003379F5" w:rsidP="00255979">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0E7DFA84"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200570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2173615"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F82803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0C7EC8B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6E676B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0265DFD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94A0BE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48B7AF5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9CE178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268C8F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8F1A2E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903AAE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5CC10E3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54C4E5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0B6750EE"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6E9C5830"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5848D6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1932690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DF4615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3468BE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473476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5875D1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50AFBF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1703C9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9D075B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4D40F52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00A976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15E9B37"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75562F"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7834AB"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897E07"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B4C0B0"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550FA3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3379F5" w:rsidRPr="00270C16" w14:paraId="2A232D71" w14:textId="77777777" w:rsidTr="00255979">
        <w:trPr>
          <w:trHeight w:val="29"/>
        </w:trPr>
        <w:tc>
          <w:tcPr>
            <w:tcW w:w="1599" w:type="dxa"/>
            <w:gridSpan w:val="2"/>
            <w:vMerge/>
            <w:tcBorders>
              <w:left w:val="single" w:sz="4" w:space="0" w:color="auto"/>
              <w:right w:val="single" w:sz="4" w:space="0" w:color="auto"/>
            </w:tcBorders>
            <w:shd w:val="clear" w:color="auto" w:fill="auto"/>
            <w:vAlign w:val="center"/>
          </w:tcPr>
          <w:p w14:paraId="7EF01076" w14:textId="77777777" w:rsidR="003379F5" w:rsidRPr="00270C16" w:rsidRDefault="003379F5" w:rsidP="00255979">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5AB475C7"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817375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DB2317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1F57B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57448D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91B3FA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56540C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872259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E183CB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2DEEB50"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F62EEF"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735C9D"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B4F26A"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C49E42"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F803FA"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9BD3190"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B078CAE"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2931082" w14:textId="77777777" w:rsidR="003379F5" w:rsidRPr="00270C16" w:rsidRDefault="003379F5" w:rsidP="00255979">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7EED1780"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8AB864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74A561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9D5681B"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351183AC"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BACC3E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0DE3725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9A5769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BC4B2D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0EA0D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03D998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26366FD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116E12C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6D33D8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0ED1B3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33A1AB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720DE57"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FE77FE"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4DEA37"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1F40DD"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0812A9"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0DC0B5F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3379F5" w:rsidRPr="00270C16" w14:paraId="51BB4D75" w14:textId="77777777" w:rsidTr="00255979">
        <w:trPr>
          <w:trHeight w:val="29"/>
        </w:trPr>
        <w:tc>
          <w:tcPr>
            <w:tcW w:w="1599" w:type="dxa"/>
            <w:gridSpan w:val="2"/>
            <w:vMerge/>
            <w:tcBorders>
              <w:left w:val="single" w:sz="4" w:space="0" w:color="auto"/>
              <w:right w:val="single" w:sz="4" w:space="0" w:color="auto"/>
            </w:tcBorders>
            <w:shd w:val="clear" w:color="auto" w:fill="auto"/>
            <w:vAlign w:val="center"/>
          </w:tcPr>
          <w:p w14:paraId="7BF52723" w14:textId="77777777" w:rsidR="003379F5" w:rsidRPr="00270C16" w:rsidRDefault="003379F5" w:rsidP="00255979">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06EB58C3"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DB8EBD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A3B3C2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1D7FFA8A"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400CC7D8"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9976CBB" w14:textId="77777777" w:rsidR="003379F5" w:rsidRPr="00270C16" w:rsidRDefault="003379F5" w:rsidP="00255979">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6132F2A3"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A93339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7C2F735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43697726"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F7D80D5"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55B778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6105F3A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C62081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7DC545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7A9B364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3379F5" w:rsidRPr="00270C16" w14:paraId="67501378" w14:textId="77777777" w:rsidTr="00255979">
        <w:trPr>
          <w:trHeight w:val="29"/>
        </w:trPr>
        <w:tc>
          <w:tcPr>
            <w:tcW w:w="1599" w:type="dxa"/>
            <w:gridSpan w:val="2"/>
            <w:vMerge/>
            <w:tcBorders>
              <w:left w:val="single" w:sz="4" w:space="0" w:color="auto"/>
              <w:right w:val="single" w:sz="4" w:space="0" w:color="auto"/>
            </w:tcBorders>
            <w:shd w:val="clear" w:color="auto" w:fill="auto"/>
            <w:vAlign w:val="center"/>
          </w:tcPr>
          <w:p w14:paraId="7CC432C8" w14:textId="77777777" w:rsidR="003379F5" w:rsidRPr="00270C16" w:rsidRDefault="003379F5" w:rsidP="00255979">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0DDD26D5"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8277CB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DE943D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DB64C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3B69E9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FEF787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0EE985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C56691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A0B69E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2E9CFC1"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D3F1FC"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F72657"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86B09E"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329581"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9E7CA9"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6F21308A"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0A82A94E"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607CDD2" w14:textId="77777777" w:rsidR="003379F5" w:rsidRPr="00270C16" w:rsidRDefault="003379F5" w:rsidP="00255979">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746FA1FD"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9A669A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03050E4"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89BDBD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E4ED7D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1BA8B6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4C82A87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B86947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4FB210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12FDEE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487A62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2FD01C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F39F53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5D80916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857CBA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4B2CA354"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50F1D426"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1A5DC5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6303E37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73ABDA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38A6C9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407483D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3379F5" w:rsidRPr="00270C16" w14:paraId="6C535117" w14:textId="77777777" w:rsidTr="00255979">
        <w:trPr>
          <w:trHeight w:val="29"/>
        </w:trPr>
        <w:tc>
          <w:tcPr>
            <w:tcW w:w="1599" w:type="dxa"/>
            <w:gridSpan w:val="2"/>
            <w:vMerge/>
            <w:tcBorders>
              <w:left w:val="single" w:sz="4" w:space="0" w:color="auto"/>
              <w:right w:val="single" w:sz="4" w:space="0" w:color="auto"/>
            </w:tcBorders>
            <w:shd w:val="clear" w:color="auto" w:fill="auto"/>
            <w:vAlign w:val="center"/>
          </w:tcPr>
          <w:p w14:paraId="68648CDF" w14:textId="77777777" w:rsidR="003379F5" w:rsidRPr="00270C16" w:rsidRDefault="003379F5" w:rsidP="00255979">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47D2365"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FC3D87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7545A5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w:t>
            </w:r>
            <w:r>
              <w:rPr>
                <w:rFonts w:ascii="Arial" w:eastAsia="SimSun" w:hAnsi="Arial"/>
                <w:sz w:val="18"/>
                <w:lang w:val="en-US" w:eastAsia="zh-CN"/>
              </w:rPr>
              <w:t>n</w:t>
            </w:r>
            <w:r w:rsidRPr="00270C16">
              <w:rPr>
                <w:rFonts w:ascii="Arial" w:eastAsia="SimSun" w:hAnsi="Arial" w:hint="eastAsia"/>
                <w:sz w:val="18"/>
                <w:lang w:val="en-US" w:eastAsia="zh-CN"/>
              </w:rPr>
              <w:t>25(2A) Band</w:t>
            </w:r>
            <w:r>
              <w:rPr>
                <w:rFonts w:ascii="Arial" w:eastAsia="SimSun" w:hAnsi="Arial"/>
                <w:sz w:val="18"/>
                <w:lang w:val="en-US" w:eastAsia="zh-CN"/>
              </w:rPr>
              <w:t>width</w:t>
            </w:r>
            <w:r w:rsidRPr="00270C16">
              <w:rPr>
                <w:rFonts w:ascii="Arial" w:eastAsia="SimSun" w:hAnsi="Arial" w:hint="eastAsia"/>
                <w:sz w:val="18"/>
                <w:lang w:val="en-US" w:eastAsia="zh-CN"/>
              </w:rPr>
              <w:t xml:space="preserve"> Combination Set 0 in Table 5.5A.2-1</w:t>
            </w:r>
          </w:p>
        </w:tc>
        <w:tc>
          <w:tcPr>
            <w:tcW w:w="1265" w:type="dxa"/>
            <w:vMerge/>
            <w:tcBorders>
              <w:left w:val="single" w:sz="4" w:space="0" w:color="auto"/>
              <w:right w:val="single" w:sz="4" w:space="0" w:color="auto"/>
            </w:tcBorders>
            <w:shd w:val="clear" w:color="auto" w:fill="auto"/>
          </w:tcPr>
          <w:p w14:paraId="1A19D6D4"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6A9B32EC"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35AC389" w14:textId="77777777" w:rsidR="003379F5" w:rsidRPr="00270C16" w:rsidRDefault="003379F5" w:rsidP="00255979">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C0C3310"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B0FD3E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9418F74"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32907A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481708C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6B7965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C0FC40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3E0F9E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8DF917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3DD7DA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32ADC5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E54D46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765F7A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5DDA5F9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D91035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F3AB769"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016876D4"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EFD8AA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3FBC4F3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6375C6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04DFAA9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13A022E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3379F5" w:rsidRPr="00270C16" w14:paraId="333696DA" w14:textId="77777777" w:rsidTr="00255979">
        <w:trPr>
          <w:trHeight w:val="29"/>
        </w:trPr>
        <w:tc>
          <w:tcPr>
            <w:tcW w:w="1599" w:type="dxa"/>
            <w:gridSpan w:val="2"/>
            <w:vMerge/>
            <w:tcBorders>
              <w:left w:val="single" w:sz="4" w:space="0" w:color="auto"/>
              <w:right w:val="single" w:sz="4" w:space="0" w:color="auto"/>
            </w:tcBorders>
            <w:shd w:val="clear" w:color="auto" w:fill="auto"/>
            <w:vAlign w:val="center"/>
          </w:tcPr>
          <w:p w14:paraId="1FA3543F" w14:textId="77777777" w:rsidR="003379F5" w:rsidRPr="00270C16" w:rsidRDefault="003379F5" w:rsidP="00255979">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57E3B553"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5B01E9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092322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9B4EA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825048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1F2BA12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7D26DD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ECDE4E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BD2F9B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7C290C3"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3853EB"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F8385D"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970107"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0F610F"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0B2522"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699C7B64"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62D11DE5"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045F5C5" w14:textId="77777777" w:rsidR="003379F5" w:rsidRPr="00270C16" w:rsidRDefault="003379F5" w:rsidP="00255979">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26F278D5"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F125D4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E91DEE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7D207FBB"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31192867"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B74C8D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1A4A84A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7CECCC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392182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66B461C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3379F5" w:rsidRPr="00270C16" w14:paraId="3BA0BEB5" w14:textId="77777777" w:rsidTr="00255979">
        <w:trPr>
          <w:trHeight w:val="29"/>
        </w:trPr>
        <w:tc>
          <w:tcPr>
            <w:tcW w:w="1599" w:type="dxa"/>
            <w:gridSpan w:val="2"/>
            <w:vMerge/>
            <w:tcBorders>
              <w:left w:val="single" w:sz="4" w:space="0" w:color="auto"/>
              <w:right w:val="single" w:sz="4" w:space="0" w:color="auto"/>
            </w:tcBorders>
            <w:shd w:val="clear" w:color="auto" w:fill="auto"/>
            <w:vAlign w:val="center"/>
          </w:tcPr>
          <w:p w14:paraId="2D2FC7F8" w14:textId="77777777" w:rsidR="003379F5" w:rsidRPr="00270C16" w:rsidRDefault="003379F5" w:rsidP="00255979">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1D1732B0"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E00494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C0708C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4E761D4"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6769748C"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0C1048A" w14:textId="77777777" w:rsidR="003379F5" w:rsidRPr="00270C16" w:rsidRDefault="003379F5" w:rsidP="00255979">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27D7F35B"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29FC00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6595A6F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3932A825"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6D1DCDD6"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3A9084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6AFA1C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6ADF01A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0850194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3E65A9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72E034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3FE1D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C8511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BDBEAF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ED12EF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A03868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4CF037"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A83B88"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F00AA2C"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8D24B1"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C55172"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8D276A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3379F5" w:rsidRPr="00270C16" w14:paraId="6DFBF630" w14:textId="77777777" w:rsidTr="00255979">
        <w:trPr>
          <w:trHeight w:val="29"/>
        </w:trPr>
        <w:tc>
          <w:tcPr>
            <w:tcW w:w="1599" w:type="dxa"/>
            <w:gridSpan w:val="2"/>
            <w:vMerge/>
            <w:tcBorders>
              <w:left w:val="single" w:sz="4" w:space="0" w:color="auto"/>
              <w:right w:val="single" w:sz="4" w:space="0" w:color="auto"/>
            </w:tcBorders>
            <w:shd w:val="clear" w:color="auto" w:fill="auto"/>
            <w:vAlign w:val="center"/>
          </w:tcPr>
          <w:p w14:paraId="2B6E724B" w14:textId="77777777" w:rsidR="003379F5" w:rsidRPr="00270C16" w:rsidRDefault="003379F5" w:rsidP="00255979">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7238249"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3849F89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8D2C36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89EF44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0E019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5ECCE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0E685D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6AA5CF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0BDE00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F483405"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00AEF6"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44D2AF"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5349B5"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3F7F31"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FF5DDB"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7C07958"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09D9F051"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6208BBE" w14:textId="77777777" w:rsidR="003379F5" w:rsidRPr="00270C16" w:rsidRDefault="003379F5" w:rsidP="00255979">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99DDF0C"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1882C64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6BFD2905"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A1B8A7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9CF05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BD416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81DED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44D8A5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DC1B91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BE7C1F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508E33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100AD1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61FC059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C70713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20B322C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Yu Mincho"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13499B5D"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79836B86"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8E5096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73" w:type="dxa"/>
            <w:vMerge w:val="restart"/>
            <w:tcBorders>
              <w:top w:val="nil"/>
              <w:left w:val="single" w:sz="4" w:space="0" w:color="auto"/>
              <w:right w:val="single" w:sz="4" w:space="0" w:color="auto"/>
            </w:tcBorders>
            <w:shd w:val="clear" w:color="auto" w:fill="auto"/>
            <w:vAlign w:val="center"/>
          </w:tcPr>
          <w:p w14:paraId="55A5795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482C29A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61462CC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C31A57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A59CC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77C29E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16051F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73562C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61B0AF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67F7E3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418F1F2"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06AA14"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B7A0F4"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A66264"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19878C"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0571CAF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3379F5" w:rsidRPr="00270C16" w14:paraId="2216D5E3" w14:textId="77777777" w:rsidTr="00255979">
        <w:trPr>
          <w:trHeight w:val="29"/>
        </w:trPr>
        <w:tc>
          <w:tcPr>
            <w:tcW w:w="1599" w:type="dxa"/>
            <w:gridSpan w:val="2"/>
            <w:vMerge/>
            <w:tcBorders>
              <w:left w:val="single" w:sz="4" w:space="0" w:color="auto"/>
              <w:right w:val="single" w:sz="4" w:space="0" w:color="auto"/>
            </w:tcBorders>
            <w:shd w:val="clear" w:color="auto" w:fill="auto"/>
            <w:vAlign w:val="center"/>
          </w:tcPr>
          <w:p w14:paraId="41C0DAB2" w14:textId="77777777" w:rsidR="003379F5" w:rsidRPr="00270C16" w:rsidRDefault="003379F5" w:rsidP="00255979">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1E92C64B"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7FCDE6B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919C30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C5C438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9682C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24011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F4B497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64E403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302135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1AC9B2B"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C97AB1"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74C05F"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04DA2B"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32A5C6"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0E6409"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69209591"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41E44DD"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11822C1" w14:textId="77777777" w:rsidR="003379F5" w:rsidRPr="00270C16" w:rsidRDefault="003379F5" w:rsidP="00255979">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75FA3647"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1B013EC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9D20AD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9F7D7CB"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D9D6FF7" w14:textId="77777777" w:rsidTr="00255979">
        <w:trPr>
          <w:trHeight w:val="29"/>
        </w:trPr>
        <w:tc>
          <w:tcPr>
            <w:tcW w:w="1599" w:type="dxa"/>
            <w:gridSpan w:val="2"/>
            <w:tcBorders>
              <w:left w:val="single" w:sz="4" w:space="0" w:color="auto"/>
              <w:bottom w:val="nil"/>
              <w:right w:val="single" w:sz="4" w:space="0" w:color="auto"/>
            </w:tcBorders>
            <w:shd w:val="clear" w:color="auto" w:fill="auto"/>
          </w:tcPr>
          <w:p w14:paraId="38449C0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tcBorders>
              <w:left w:val="single" w:sz="4" w:space="0" w:color="auto"/>
              <w:bottom w:val="nil"/>
              <w:right w:val="single" w:sz="4" w:space="0" w:color="auto"/>
            </w:tcBorders>
            <w:shd w:val="clear" w:color="auto" w:fill="auto"/>
          </w:tcPr>
          <w:p w14:paraId="3B22151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590638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F463CA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90D47D"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349DBF"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94762B"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85F190"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910605"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A0A616"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1083A4"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9708E9"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3DC6C9"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FFD554"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A7B5DC"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F87131"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671B4E7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089EE73C"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3BDD1692"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B7AF97"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0D7F17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756881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AFC6DB"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6C73A3"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9CF0E7"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D2D310"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F80479"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D072F2"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D67159"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C74F74"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3FF31A"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5DFDBE"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DC3EEF"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6739A7"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681BABE9"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42F7325"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199740"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7CC63C5"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71C372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07CFB62"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5C4B020"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A58714"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3BE0BB"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29574D"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B06F7FE"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64AF02"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9A8A23"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B23337"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6377EF"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FCD314"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03A9C82"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392CC9D"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1C09561"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68661069"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4B61222A" w14:textId="77777777" w:rsidR="003379F5" w:rsidRPr="00270C16" w:rsidRDefault="003379F5" w:rsidP="00255979">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68688949" w14:textId="77777777" w:rsidR="003379F5" w:rsidRDefault="003379F5" w:rsidP="00255979">
            <w:pPr>
              <w:pStyle w:val="TAC"/>
              <w:rPr>
                <w:szCs w:val="18"/>
                <w:lang w:eastAsia="zh-CN"/>
              </w:rPr>
            </w:pPr>
            <w:r>
              <w:rPr>
                <w:szCs w:val="18"/>
                <w:lang w:eastAsia="zh-CN"/>
              </w:rPr>
              <w:t>CA_n7A-n28A</w:t>
            </w:r>
          </w:p>
          <w:p w14:paraId="0D67A22B" w14:textId="77777777" w:rsidR="003379F5" w:rsidRDefault="003379F5" w:rsidP="00255979">
            <w:pPr>
              <w:pStyle w:val="TAC"/>
              <w:rPr>
                <w:szCs w:val="18"/>
                <w:lang w:eastAsia="zh-CN"/>
              </w:rPr>
            </w:pPr>
            <w:r>
              <w:rPr>
                <w:szCs w:val="18"/>
                <w:lang w:eastAsia="zh-CN"/>
              </w:rPr>
              <w:t>CA_n7A-n78A</w:t>
            </w:r>
          </w:p>
          <w:p w14:paraId="5BC50DA2" w14:textId="77777777" w:rsidR="003379F5" w:rsidRPr="00270C16" w:rsidRDefault="003379F5" w:rsidP="00255979">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31A8DAAA" w14:textId="77777777" w:rsidR="003379F5" w:rsidRPr="00270C16" w:rsidRDefault="003379F5" w:rsidP="00255979">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5D98B4B" w14:textId="77777777" w:rsidR="003379F5" w:rsidRPr="00270C16" w:rsidRDefault="003379F5" w:rsidP="00255979">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5C1866C" w14:textId="77777777" w:rsidR="003379F5" w:rsidRPr="00270C16" w:rsidRDefault="003379F5" w:rsidP="00255979">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4ED6B2" w14:textId="77777777" w:rsidR="003379F5" w:rsidRPr="00270C16" w:rsidRDefault="003379F5" w:rsidP="00255979">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8F2F14" w14:textId="77777777" w:rsidR="003379F5" w:rsidRPr="00270C16" w:rsidRDefault="003379F5" w:rsidP="00255979">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0DBF85" w14:textId="77777777" w:rsidR="003379F5" w:rsidRPr="00270C16" w:rsidRDefault="003379F5" w:rsidP="00255979">
            <w:pPr>
              <w:pStyle w:val="TAC"/>
              <w:rPr>
                <w:rFonts w:cs="PMingLiU"/>
                <w:kern w:val="2"/>
                <w:szCs w:val="24"/>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979466F" w14:textId="77777777" w:rsidR="003379F5" w:rsidRPr="00270C16" w:rsidRDefault="003379F5" w:rsidP="00255979">
            <w:pPr>
              <w:pStyle w:val="TAC"/>
              <w:rPr>
                <w:rFonts w:cs="PMingLiU"/>
                <w:kern w:val="2"/>
                <w:szCs w:val="24"/>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8FC035" w14:textId="77777777" w:rsidR="003379F5" w:rsidRPr="00270C16" w:rsidRDefault="003379F5" w:rsidP="00255979">
            <w:pPr>
              <w:pStyle w:val="TAC"/>
              <w:rPr>
                <w:rFonts w:cs="PMingLiU"/>
                <w:kern w:val="2"/>
                <w:szCs w:val="24"/>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CD675B" w14:textId="77777777" w:rsidR="003379F5" w:rsidRPr="00270C16" w:rsidRDefault="003379F5" w:rsidP="00255979">
            <w:pPr>
              <w:pStyle w:val="TAC"/>
              <w:rPr>
                <w:rFonts w:cs="PMingLiU"/>
                <w:kern w:val="2"/>
                <w:szCs w:val="24"/>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02C714" w14:textId="77777777" w:rsidR="003379F5" w:rsidRPr="00270C16" w:rsidRDefault="003379F5" w:rsidP="00255979">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9C2CE0" w14:textId="77777777" w:rsidR="003379F5" w:rsidRPr="00270C16" w:rsidRDefault="003379F5" w:rsidP="00255979">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72595B" w14:textId="77777777" w:rsidR="003379F5" w:rsidRPr="00270C16" w:rsidRDefault="003379F5" w:rsidP="00255979">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DAB294" w14:textId="77777777" w:rsidR="003379F5" w:rsidRPr="00270C16" w:rsidRDefault="003379F5" w:rsidP="00255979">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01AC48" w14:textId="77777777" w:rsidR="003379F5" w:rsidRPr="00270C16" w:rsidRDefault="003379F5" w:rsidP="00255979">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C3B4229" w14:textId="77777777" w:rsidR="003379F5" w:rsidRPr="00270C16" w:rsidRDefault="003379F5" w:rsidP="00255979">
            <w:pPr>
              <w:keepNext/>
              <w:keepLines/>
              <w:spacing w:after="0"/>
              <w:jc w:val="center"/>
              <w:rPr>
                <w:rFonts w:ascii="Arial" w:hAnsi="Arial"/>
                <w:sz w:val="18"/>
                <w:lang w:val="en-US" w:eastAsia="zh-CN"/>
              </w:rPr>
            </w:pPr>
            <w:r>
              <w:rPr>
                <w:rFonts w:ascii="Arial" w:hAnsi="Arial"/>
                <w:sz w:val="18"/>
                <w:lang w:val="en-US" w:eastAsia="zh-CN"/>
              </w:rPr>
              <w:t>1</w:t>
            </w:r>
          </w:p>
        </w:tc>
      </w:tr>
      <w:tr w:rsidR="003379F5" w:rsidRPr="00270C16" w14:paraId="14E189FD"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E906D1A" w14:textId="77777777" w:rsidR="003379F5" w:rsidRPr="00270C16" w:rsidRDefault="003379F5" w:rsidP="00255979">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5B659EE" w14:textId="77777777" w:rsidR="003379F5" w:rsidRPr="00270C16" w:rsidRDefault="003379F5" w:rsidP="00255979">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FA4F758" w14:textId="77777777" w:rsidR="003379F5" w:rsidRPr="00270C16" w:rsidRDefault="003379F5" w:rsidP="00255979">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6B1DCC9" w14:textId="77777777" w:rsidR="003379F5" w:rsidRPr="00270C16" w:rsidRDefault="003379F5" w:rsidP="00255979">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6FE191" w14:textId="77777777" w:rsidR="003379F5" w:rsidRPr="00270C16" w:rsidRDefault="003379F5" w:rsidP="00255979">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2D2349" w14:textId="77777777" w:rsidR="003379F5" w:rsidRPr="00270C16" w:rsidRDefault="003379F5" w:rsidP="00255979">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AF766B" w14:textId="77777777" w:rsidR="003379F5" w:rsidRPr="00270C16" w:rsidRDefault="003379F5" w:rsidP="00255979">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5ECAF9" w14:textId="77777777" w:rsidR="003379F5" w:rsidRPr="00270C16" w:rsidRDefault="003379F5" w:rsidP="00255979">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9DA613" w14:textId="77777777" w:rsidR="003379F5" w:rsidRPr="00270C16" w:rsidRDefault="003379F5" w:rsidP="00255979">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F8E4DE" w14:textId="77777777" w:rsidR="003379F5" w:rsidRPr="00270C16" w:rsidRDefault="003379F5" w:rsidP="00255979">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70FACE" w14:textId="77777777" w:rsidR="003379F5" w:rsidRPr="00270C16" w:rsidRDefault="003379F5" w:rsidP="00255979">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5288B9" w14:textId="77777777" w:rsidR="003379F5" w:rsidRPr="00270C16" w:rsidRDefault="003379F5" w:rsidP="00255979">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5423E2" w14:textId="77777777" w:rsidR="003379F5" w:rsidRPr="00270C16" w:rsidRDefault="003379F5" w:rsidP="00255979">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F1668C" w14:textId="77777777" w:rsidR="003379F5" w:rsidRPr="00270C16" w:rsidRDefault="003379F5" w:rsidP="00255979">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F7F3B6" w14:textId="77777777" w:rsidR="003379F5" w:rsidRPr="00270C16" w:rsidRDefault="003379F5" w:rsidP="00255979">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4D417D" w14:textId="77777777" w:rsidR="003379F5" w:rsidRPr="00270C16" w:rsidRDefault="003379F5" w:rsidP="00255979">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17D65758"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08E7DB9"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77592C" w14:textId="77777777" w:rsidR="003379F5" w:rsidRPr="00270C16" w:rsidRDefault="003379F5" w:rsidP="00255979">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CA4B18C" w14:textId="77777777" w:rsidR="003379F5" w:rsidRPr="00270C16" w:rsidRDefault="003379F5" w:rsidP="00255979">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53C030D" w14:textId="77777777" w:rsidR="003379F5" w:rsidRPr="00270C16" w:rsidRDefault="003379F5" w:rsidP="00255979">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A4DF699" w14:textId="77777777" w:rsidR="003379F5" w:rsidRPr="00270C16" w:rsidRDefault="003379F5" w:rsidP="00255979">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F9FC36" w14:textId="77777777" w:rsidR="003379F5" w:rsidRPr="00270C16" w:rsidRDefault="003379F5" w:rsidP="00255979">
            <w:pPr>
              <w:pStyle w:val="TAC"/>
              <w:rPr>
                <w:rFonts w:cs="PMingLiU"/>
                <w:kern w:val="2"/>
                <w:szCs w:val="24"/>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04D790A" w14:textId="77777777" w:rsidR="003379F5" w:rsidRPr="00270C16" w:rsidRDefault="003379F5" w:rsidP="00255979">
            <w:pPr>
              <w:pStyle w:val="TAC"/>
              <w:rPr>
                <w:rFonts w:cs="PMingLiU"/>
                <w:kern w:val="2"/>
                <w:szCs w:val="24"/>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7292ACF" w14:textId="77777777" w:rsidR="003379F5" w:rsidRPr="00270C16" w:rsidRDefault="003379F5" w:rsidP="00255979">
            <w:pPr>
              <w:pStyle w:val="TAC"/>
              <w:rPr>
                <w:rFonts w:cs="PMingLiU"/>
                <w:kern w:val="2"/>
                <w:szCs w:val="24"/>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5C0731" w14:textId="77777777" w:rsidR="003379F5" w:rsidRPr="00270C16" w:rsidRDefault="003379F5" w:rsidP="00255979">
            <w:pPr>
              <w:pStyle w:val="TAC"/>
              <w:rPr>
                <w:rFonts w:cs="PMingLiU"/>
                <w:kern w:val="2"/>
                <w:szCs w:val="24"/>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28CA950" w14:textId="77777777" w:rsidR="003379F5" w:rsidRPr="00270C16" w:rsidRDefault="003379F5" w:rsidP="00255979">
            <w:pPr>
              <w:pStyle w:val="TAC"/>
              <w:rPr>
                <w:rFonts w:cs="PMingLiU"/>
                <w:kern w:val="2"/>
                <w:szCs w:val="24"/>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948129D" w14:textId="77777777" w:rsidR="003379F5" w:rsidRPr="00270C16" w:rsidRDefault="003379F5" w:rsidP="00255979">
            <w:pPr>
              <w:pStyle w:val="TAC"/>
              <w:rPr>
                <w:rFonts w:cs="PMingLiU"/>
                <w:kern w:val="2"/>
                <w:szCs w:val="24"/>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CFF05DB" w14:textId="77777777" w:rsidR="003379F5" w:rsidRPr="00270C16" w:rsidRDefault="003379F5" w:rsidP="00255979">
            <w:pPr>
              <w:pStyle w:val="TAC"/>
              <w:rPr>
                <w:rFonts w:cs="PMingLiU"/>
                <w:kern w:val="2"/>
                <w:szCs w:val="24"/>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E904D7E" w14:textId="77777777" w:rsidR="003379F5" w:rsidRPr="00270C16" w:rsidRDefault="003379F5" w:rsidP="00255979">
            <w:pPr>
              <w:pStyle w:val="TAC"/>
              <w:rPr>
                <w:rFonts w:cs="PMingLiU"/>
                <w:kern w:val="2"/>
                <w:szCs w:val="24"/>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70F9B7AF" w14:textId="77777777" w:rsidR="003379F5" w:rsidRPr="00270C16" w:rsidRDefault="003379F5" w:rsidP="00255979">
            <w:pPr>
              <w:pStyle w:val="TAC"/>
              <w:rPr>
                <w:rFonts w:cs="PMingLiU"/>
                <w:kern w:val="2"/>
                <w:szCs w:val="24"/>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37089768" w14:textId="77777777" w:rsidR="003379F5" w:rsidRPr="00270C16" w:rsidRDefault="003379F5" w:rsidP="00255979">
            <w:pPr>
              <w:pStyle w:val="TAC"/>
              <w:rPr>
                <w:rFonts w:cs="PMingLiU"/>
                <w:kern w:val="2"/>
                <w:szCs w:val="24"/>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5FA53ABC" w14:textId="77777777" w:rsidR="003379F5" w:rsidRPr="00270C16" w:rsidRDefault="003379F5" w:rsidP="00255979">
            <w:pPr>
              <w:pStyle w:val="TAC"/>
              <w:rPr>
                <w:rFonts w:cs="PMingLiU"/>
                <w:kern w:val="2"/>
                <w:szCs w:val="24"/>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60CB22D9" w14:textId="77777777" w:rsidR="003379F5" w:rsidRPr="00270C16" w:rsidRDefault="003379F5" w:rsidP="00255979">
            <w:pPr>
              <w:pStyle w:val="TAC"/>
              <w:rPr>
                <w:rFonts w:cs="PMingLiU"/>
                <w:kern w:val="2"/>
                <w:szCs w:val="24"/>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6C04D5E4"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5578416A"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579D94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6E91660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B04610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1" w:type="dxa"/>
            <w:gridSpan w:val="14"/>
            <w:tcBorders>
              <w:left w:val="single" w:sz="4" w:space="0" w:color="auto"/>
              <w:bottom w:val="single" w:sz="4" w:space="0" w:color="auto"/>
              <w:right w:val="single" w:sz="4" w:space="0" w:color="auto"/>
            </w:tcBorders>
          </w:tcPr>
          <w:p w14:paraId="520B29D3"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sz w:val="18"/>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11506D2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4814E18B"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01726DF5"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DF0F971"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09E28B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E8BB59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C2A605"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67D5D2"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82C87C"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5205CE"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B571A0"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D4CD08"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CA97CE"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2E82E4"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60427D"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E39133"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461890"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290748"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31092D20"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0527DC2A"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41D5ED2"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CB8983"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C673DA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FB5326C"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55C0B5E"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2CB61E"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5373BD"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8C0782"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08C4A5"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6CAD2F"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3CA33C"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4F39B8"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662AAD" w14:textId="77777777" w:rsidR="003379F5" w:rsidRPr="00270C16" w:rsidRDefault="003379F5" w:rsidP="00255979">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7FF8CE"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78B507"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1C59E3E" w14:textId="77777777" w:rsidR="003379F5" w:rsidRPr="00270C16" w:rsidRDefault="003379F5" w:rsidP="0025597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5547C0D"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687C1174"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535D7C6"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DA3C0B0" w14:textId="77777777" w:rsidR="003379F5" w:rsidRDefault="003379F5" w:rsidP="00255979">
            <w:pPr>
              <w:keepNext/>
              <w:keepLines/>
              <w:spacing w:after="0"/>
              <w:jc w:val="center"/>
              <w:rPr>
                <w:rFonts w:ascii="Arial" w:hAnsi="Arial"/>
                <w:sz w:val="18"/>
                <w:szCs w:val="18"/>
                <w:lang w:eastAsia="zh-CN"/>
              </w:rPr>
            </w:pPr>
            <w:r>
              <w:rPr>
                <w:rFonts w:ascii="Arial" w:hAnsi="Arial"/>
                <w:sz w:val="18"/>
                <w:szCs w:val="18"/>
                <w:lang w:eastAsia="zh-CN"/>
              </w:rPr>
              <w:t>CA_n7A-n28A</w:t>
            </w:r>
          </w:p>
          <w:p w14:paraId="6E240025" w14:textId="77777777" w:rsidR="003379F5" w:rsidRDefault="003379F5" w:rsidP="00255979">
            <w:pPr>
              <w:keepNext/>
              <w:keepLines/>
              <w:spacing w:after="0"/>
              <w:jc w:val="center"/>
              <w:rPr>
                <w:rFonts w:ascii="Arial" w:hAnsi="Arial"/>
                <w:sz w:val="18"/>
                <w:szCs w:val="18"/>
                <w:lang w:eastAsia="zh-CN"/>
              </w:rPr>
            </w:pPr>
            <w:r>
              <w:rPr>
                <w:rFonts w:ascii="Arial" w:hAnsi="Arial"/>
                <w:sz w:val="18"/>
                <w:szCs w:val="18"/>
                <w:lang w:eastAsia="zh-CN"/>
              </w:rPr>
              <w:t>CA_n7A-n78A</w:t>
            </w:r>
          </w:p>
          <w:p w14:paraId="76266DF8" w14:textId="77777777" w:rsidR="003379F5" w:rsidRDefault="003379F5" w:rsidP="00255979">
            <w:pPr>
              <w:keepNext/>
              <w:keepLines/>
              <w:spacing w:after="0"/>
              <w:jc w:val="center"/>
              <w:rPr>
                <w:rFonts w:ascii="Arial" w:hAnsi="Arial"/>
                <w:sz w:val="18"/>
                <w:szCs w:val="18"/>
                <w:lang w:eastAsia="zh-CN"/>
              </w:rPr>
            </w:pPr>
            <w:r>
              <w:rPr>
                <w:rFonts w:ascii="Arial" w:hAnsi="Arial"/>
                <w:sz w:val="18"/>
                <w:szCs w:val="18"/>
                <w:lang w:eastAsia="zh-CN"/>
              </w:rPr>
              <w:t>CA_n28A-n78A</w:t>
            </w:r>
          </w:p>
          <w:p w14:paraId="3B55BDE7" w14:textId="77777777" w:rsidR="003379F5" w:rsidRPr="00270C16" w:rsidRDefault="003379F5" w:rsidP="00255979">
            <w:pPr>
              <w:keepNext/>
              <w:keepLines/>
              <w:spacing w:after="0"/>
              <w:jc w:val="center"/>
              <w:rPr>
                <w:rFonts w:ascii="Arial" w:eastAsia="SimSun" w:hAnsi="Arial"/>
                <w:sz w:val="18"/>
                <w:lang w:val="en-US" w:eastAsia="zh-CN"/>
              </w:rPr>
            </w:pPr>
            <w:r>
              <w:rPr>
                <w:rFonts w:ascii="Arial" w:hAnsi="Arial"/>
                <w:sz w:val="18"/>
                <w:szCs w:val="18"/>
                <w:lang w:eastAsia="zh-CN"/>
              </w:rPr>
              <w:t>CA_n7B</w:t>
            </w:r>
          </w:p>
        </w:tc>
        <w:tc>
          <w:tcPr>
            <w:tcW w:w="631" w:type="dxa"/>
            <w:tcBorders>
              <w:left w:val="single" w:sz="4" w:space="0" w:color="auto"/>
              <w:bottom w:val="single" w:sz="4" w:space="0" w:color="auto"/>
              <w:right w:val="single" w:sz="4" w:space="0" w:color="auto"/>
            </w:tcBorders>
          </w:tcPr>
          <w:p w14:paraId="636315AA" w14:textId="77777777" w:rsidR="003379F5" w:rsidRPr="00270C16" w:rsidRDefault="003379F5" w:rsidP="00255979">
            <w:pPr>
              <w:pStyle w:val="TAC"/>
              <w:rPr>
                <w:rFonts w:eastAsia="SimSun"/>
                <w:lang w:val="en-US" w:eastAsia="zh-CN"/>
              </w:rPr>
            </w:pPr>
            <w:r>
              <w:rPr>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6B431749" w14:textId="77777777" w:rsidR="003379F5" w:rsidRPr="00270C16" w:rsidRDefault="003379F5" w:rsidP="00255979">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5" w:type="dxa"/>
            <w:tcBorders>
              <w:top w:val="single" w:sz="4" w:space="0" w:color="auto"/>
              <w:left w:val="single" w:sz="4" w:space="0" w:color="auto"/>
              <w:bottom w:val="nil"/>
              <w:right w:val="single" w:sz="4" w:space="0" w:color="auto"/>
            </w:tcBorders>
            <w:shd w:val="clear" w:color="auto" w:fill="auto"/>
          </w:tcPr>
          <w:p w14:paraId="07E14761" w14:textId="77777777" w:rsidR="003379F5" w:rsidRPr="00270C16" w:rsidRDefault="003379F5" w:rsidP="00255979">
            <w:pPr>
              <w:pStyle w:val="TAC"/>
              <w:rPr>
                <w:rFonts w:eastAsia="SimSun"/>
                <w:lang w:val="en-US" w:eastAsia="zh-CN"/>
              </w:rPr>
            </w:pPr>
            <w:r>
              <w:rPr>
                <w:lang w:val="en-US" w:eastAsia="zh-CN"/>
              </w:rPr>
              <w:t>1</w:t>
            </w:r>
          </w:p>
        </w:tc>
      </w:tr>
      <w:tr w:rsidR="003379F5" w:rsidRPr="00270C16" w14:paraId="594E3F90"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B67856"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5337C58"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336149B" w14:textId="77777777" w:rsidR="003379F5" w:rsidRPr="00270C16" w:rsidRDefault="003379F5" w:rsidP="00255979">
            <w:pPr>
              <w:pStyle w:val="TAC"/>
              <w:rPr>
                <w:rFonts w:eastAsia="SimSun"/>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CC179F1" w14:textId="77777777" w:rsidR="003379F5" w:rsidRPr="00BC50D3" w:rsidRDefault="003379F5" w:rsidP="00255979">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6FE127" w14:textId="77777777" w:rsidR="003379F5" w:rsidRPr="00BC50D3" w:rsidRDefault="003379F5" w:rsidP="00255979">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1D5D67" w14:textId="77777777" w:rsidR="003379F5" w:rsidRPr="00BC50D3" w:rsidRDefault="003379F5" w:rsidP="00255979">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94EFCB" w14:textId="77777777" w:rsidR="003379F5" w:rsidRPr="00BC50D3" w:rsidRDefault="003379F5" w:rsidP="00255979">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BFFB24" w14:textId="77777777" w:rsidR="003379F5" w:rsidRPr="00BC50D3" w:rsidRDefault="003379F5" w:rsidP="00255979">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512655C" w14:textId="77777777" w:rsidR="003379F5" w:rsidRPr="00BC50D3" w:rsidRDefault="003379F5" w:rsidP="00255979">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C7724F" w14:textId="77777777" w:rsidR="003379F5" w:rsidRPr="00BC50D3" w:rsidRDefault="003379F5" w:rsidP="0025597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790C27" w14:textId="77777777" w:rsidR="003379F5" w:rsidRPr="00BC50D3" w:rsidRDefault="003379F5" w:rsidP="00255979">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D40AA3" w14:textId="77777777" w:rsidR="003379F5" w:rsidRPr="00270C16" w:rsidRDefault="003379F5" w:rsidP="00255979">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A8DA39" w14:textId="77777777" w:rsidR="003379F5" w:rsidRPr="00270C16" w:rsidRDefault="003379F5" w:rsidP="00255979">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C8695D" w14:textId="77777777" w:rsidR="003379F5" w:rsidRPr="00270C16" w:rsidRDefault="003379F5" w:rsidP="00255979">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7EF884" w14:textId="77777777" w:rsidR="003379F5" w:rsidRPr="00270C16" w:rsidRDefault="003379F5" w:rsidP="00255979">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10B0B9" w14:textId="77777777" w:rsidR="003379F5" w:rsidRPr="00270C16" w:rsidRDefault="003379F5" w:rsidP="00255979">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E58A210" w14:textId="77777777" w:rsidR="003379F5" w:rsidRPr="00270C16" w:rsidRDefault="003379F5" w:rsidP="00255979">
            <w:pPr>
              <w:pStyle w:val="TAC"/>
              <w:rPr>
                <w:rFonts w:eastAsia="SimSun"/>
                <w:lang w:val="en-US" w:eastAsia="zh-CN"/>
              </w:rPr>
            </w:pPr>
          </w:p>
        </w:tc>
      </w:tr>
      <w:tr w:rsidR="003379F5" w:rsidRPr="00270C16" w14:paraId="3D2C4727"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9E96BFA"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E0288A"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480245B" w14:textId="77777777" w:rsidR="003379F5" w:rsidRPr="00270C16" w:rsidRDefault="003379F5" w:rsidP="00255979">
            <w:pPr>
              <w:pStyle w:val="TAC"/>
              <w:rPr>
                <w:rFonts w:eastAsia="SimSun"/>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2FF7207" w14:textId="77777777" w:rsidR="003379F5" w:rsidRPr="00BC50D3" w:rsidRDefault="003379F5" w:rsidP="00255979">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CC64E82" w14:textId="77777777" w:rsidR="003379F5" w:rsidRPr="00BC50D3" w:rsidRDefault="003379F5" w:rsidP="00255979">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3EBEB482" w14:textId="77777777" w:rsidR="003379F5" w:rsidRPr="00BC50D3" w:rsidRDefault="003379F5" w:rsidP="00255979">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51FAC8E" w14:textId="77777777" w:rsidR="003379F5" w:rsidRPr="00BC50D3" w:rsidRDefault="003379F5" w:rsidP="00255979">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2B8873" w14:textId="77777777" w:rsidR="003379F5" w:rsidRPr="00BC50D3" w:rsidRDefault="003379F5" w:rsidP="00255979">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701E547A" w14:textId="77777777" w:rsidR="003379F5" w:rsidRPr="00BC50D3" w:rsidRDefault="003379F5" w:rsidP="00255979">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69BCF12" w14:textId="77777777" w:rsidR="003379F5" w:rsidRPr="00BC50D3" w:rsidRDefault="003379F5" w:rsidP="00255979">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263BE08" w14:textId="77777777" w:rsidR="003379F5" w:rsidRPr="00BC50D3" w:rsidRDefault="003379F5" w:rsidP="00255979">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77E003D" w14:textId="77777777" w:rsidR="003379F5" w:rsidRPr="00270C16" w:rsidRDefault="003379F5" w:rsidP="00255979">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77DBFB00" w14:textId="77777777" w:rsidR="003379F5" w:rsidRPr="00270C16" w:rsidRDefault="003379F5" w:rsidP="00255979">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4D391CD8" w14:textId="77777777" w:rsidR="003379F5" w:rsidRPr="00270C16" w:rsidRDefault="003379F5" w:rsidP="00255979">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3146F66" w14:textId="77777777" w:rsidR="003379F5" w:rsidRPr="00270C16" w:rsidRDefault="003379F5" w:rsidP="00255979">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6202693B" w14:textId="77777777" w:rsidR="003379F5" w:rsidRPr="00270C16" w:rsidRDefault="003379F5" w:rsidP="00255979">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18BD9B9" w14:textId="77777777" w:rsidR="003379F5" w:rsidRPr="00270C16" w:rsidRDefault="003379F5" w:rsidP="00255979">
            <w:pPr>
              <w:pStyle w:val="TAC"/>
              <w:rPr>
                <w:rFonts w:eastAsia="SimSun"/>
                <w:lang w:val="en-US" w:eastAsia="zh-CN"/>
              </w:rPr>
            </w:pPr>
          </w:p>
        </w:tc>
      </w:tr>
      <w:tr w:rsidR="003379F5" w:rsidRPr="00270C16" w14:paraId="55139E2C"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6B27EC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68B7844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35B1AD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920C182" w14:textId="77777777" w:rsidR="003379F5" w:rsidRPr="00270C16"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AC5C30" w14:textId="77777777" w:rsidR="003379F5" w:rsidRPr="00270C16"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596D9C" w14:textId="77777777" w:rsidR="003379F5" w:rsidRPr="00270C16"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CEE126" w14:textId="77777777" w:rsidR="003379F5" w:rsidRPr="00270C16"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A042BA" w14:textId="77777777" w:rsidR="003379F5" w:rsidRPr="00270C16"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2C9DD5" w14:textId="77777777" w:rsidR="003379F5" w:rsidRPr="00270C16"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AFBA10" w14:textId="77777777" w:rsidR="003379F5" w:rsidRPr="00270C16"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81CECE" w14:textId="77777777" w:rsidR="003379F5" w:rsidRPr="00270C16"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AE78A41"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AFBC25"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D1E429"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2AB12A"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DB81E8"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6137F9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3379F5" w:rsidRPr="00270C16" w14:paraId="5AF5AAEC" w14:textId="77777777" w:rsidTr="00255979">
        <w:trPr>
          <w:trHeight w:val="29"/>
        </w:trPr>
        <w:tc>
          <w:tcPr>
            <w:tcW w:w="1599" w:type="dxa"/>
            <w:gridSpan w:val="2"/>
            <w:vMerge/>
            <w:tcBorders>
              <w:left w:val="single" w:sz="4" w:space="0" w:color="auto"/>
              <w:right w:val="single" w:sz="4" w:space="0" w:color="auto"/>
            </w:tcBorders>
            <w:shd w:val="clear" w:color="auto" w:fill="auto"/>
            <w:vAlign w:val="center"/>
          </w:tcPr>
          <w:p w14:paraId="6CA7ECA7" w14:textId="77777777" w:rsidR="003379F5" w:rsidRPr="00BC50D3"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012EA760" w14:textId="77777777" w:rsidR="003379F5" w:rsidRPr="00BC50D3"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5D7C62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1D96317" w14:textId="77777777" w:rsidR="003379F5" w:rsidRPr="00270C16"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BBB5314" w14:textId="77777777" w:rsidR="003379F5" w:rsidRPr="00270C16"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6F0B7F" w14:textId="77777777" w:rsidR="003379F5" w:rsidRPr="00270C16"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18C9D2" w14:textId="77777777" w:rsidR="003379F5" w:rsidRPr="00270C16"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037075" w14:textId="77777777" w:rsidR="003379F5" w:rsidRPr="00270C16"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FDF305" w14:textId="77777777" w:rsidR="003379F5" w:rsidRPr="00270C16"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6101B4" w14:textId="77777777" w:rsidR="003379F5" w:rsidRPr="00270C16"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8B05AD"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656290"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83084D"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E25196"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609246"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D87CC4"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79375646" w14:textId="77777777" w:rsidR="003379F5" w:rsidRPr="00BC50D3" w:rsidRDefault="003379F5" w:rsidP="00255979">
            <w:pPr>
              <w:keepNext/>
              <w:keepLines/>
              <w:spacing w:after="0"/>
              <w:jc w:val="center"/>
              <w:rPr>
                <w:rFonts w:ascii="Arial" w:eastAsia="SimSun" w:hAnsi="Arial"/>
                <w:sz w:val="18"/>
                <w:lang w:val="en-US" w:eastAsia="zh-CN"/>
              </w:rPr>
            </w:pPr>
          </w:p>
        </w:tc>
      </w:tr>
      <w:tr w:rsidR="003379F5" w:rsidRPr="00270C16" w14:paraId="1DA41D0D"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DAB045E" w14:textId="77777777" w:rsidR="003379F5" w:rsidRPr="00BC50D3"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44D33B74" w14:textId="77777777" w:rsidR="003379F5" w:rsidRPr="00BC50D3"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69C988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09510AB"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1AD59D9" w14:textId="77777777" w:rsidR="003379F5" w:rsidRPr="00270C16"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5C98B3" w14:textId="77777777" w:rsidR="003379F5" w:rsidRPr="00270C16"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5ACDB8" w14:textId="77777777" w:rsidR="003379F5" w:rsidRPr="00270C16"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92B249" w14:textId="77777777" w:rsidR="003379F5" w:rsidRPr="00270C16"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CE54F7" w14:textId="77777777" w:rsidR="003379F5" w:rsidRPr="00270C16"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9E5549" w14:textId="77777777" w:rsidR="003379F5" w:rsidRPr="00270C16"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3A84EB" w14:textId="77777777" w:rsidR="003379F5" w:rsidRPr="00270C16"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0A1C71" w14:textId="77777777" w:rsidR="003379F5" w:rsidRPr="00270C16"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AF1D246" w14:textId="77777777" w:rsidR="003379F5" w:rsidRPr="00270C16"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A1C9C40" w14:textId="77777777" w:rsidR="003379F5" w:rsidRPr="00270C16"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A30E66" w14:textId="77777777" w:rsidR="003379F5" w:rsidRPr="00270C16"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86C6660" w14:textId="77777777" w:rsidR="003379F5" w:rsidRPr="00270C16"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21A04C84" w14:textId="77777777" w:rsidR="003379F5" w:rsidRPr="00BC50D3" w:rsidRDefault="003379F5" w:rsidP="00255979">
            <w:pPr>
              <w:keepNext/>
              <w:keepLines/>
              <w:spacing w:after="0"/>
              <w:jc w:val="center"/>
              <w:rPr>
                <w:rFonts w:ascii="Arial" w:eastAsia="SimSun" w:hAnsi="Arial"/>
                <w:sz w:val="18"/>
                <w:lang w:val="en-US" w:eastAsia="zh-CN"/>
              </w:rPr>
            </w:pPr>
          </w:p>
        </w:tc>
      </w:tr>
      <w:tr w:rsidR="003379F5" w:rsidRPr="00270C16" w14:paraId="08882450"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BFB3EE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30AA2E0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BB51FF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E97CA2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3407D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1CFD9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38B4A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77A37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C5FD0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89646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7DE130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D8D7358"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8EFBD1"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5F5CB7"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749F83"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1845ED"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A3F46B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3379F5" w:rsidRPr="00270C16" w14:paraId="087EB265" w14:textId="77777777" w:rsidTr="00255979">
        <w:trPr>
          <w:trHeight w:val="29"/>
        </w:trPr>
        <w:tc>
          <w:tcPr>
            <w:tcW w:w="1599" w:type="dxa"/>
            <w:gridSpan w:val="2"/>
            <w:vMerge/>
            <w:tcBorders>
              <w:left w:val="single" w:sz="4" w:space="0" w:color="auto"/>
              <w:right w:val="single" w:sz="4" w:space="0" w:color="auto"/>
            </w:tcBorders>
            <w:shd w:val="clear" w:color="auto" w:fill="auto"/>
            <w:vAlign w:val="center"/>
          </w:tcPr>
          <w:p w14:paraId="69E5B806"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2CD1A967"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25CAB7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82B906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7A50CABD" w14:textId="77777777" w:rsidR="003379F5" w:rsidRPr="00270C16" w:rsidRDefault="003379F5" w:rsidP="00255979">
            <w:pPr>
              <w:keepNext/>
              <w:keepLines/>
              <w:spacing w:after="0"/>
              <w:jc w:val="center"/>
              <w:rPr>
                <w:rFonts w:ascii="Arial" w:eastAsia="SimSun" w:hAnsi="Arial"/>
                <w:sz w:val="18"/>
                <w:lang w:val="en-US" w:eastAsia="zh-CN"/>
              </w:rPr>
            </w:pPr>
          </w:p>
        </w:tc>
      </w:tr>
      <w:tr w:rsidR="003379F5" w:rsidRPr="00270C16" w14:paraId="34BDAC0A"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F8E785F"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17ACD0BF"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BD0E92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88D7F17"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751943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AFA30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0DFAF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62A5A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791D0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5A917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8A935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432AA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2C8FFE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40EC8B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37E9D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A133F5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4F70C836" w14:textId="77777777" w:rsidR="003379F5" w:rsidRPr="00270C16" w:rsidRDefault="003379F5" w:rsidP="00255979">
            <w:pPr>
              <w:keepNext/>
              <w:keepLines/>
              <w:spacing w:after="0"/>
              <w:jc w:val="center"/>
              <w:rPr>
                <w:rFonts w:ascii="Arial" w:eastAsia="SimSun" w:hAnsi="Arial"/>
                <w:sz w:val="18"/>
                <w:lang w:val="en-US" w:eastAsia="zh-CN"/>
              </w:rPr>
            </w:pPr>
          </w:p>
        </w:tc>
      </w:tr>
      <w:tr w:rsidR="003379F5" w:rsidRPr="00270C16" w14:paraId="5D61C8EF"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B7DCF1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547EFF9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721554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4D02D9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722D0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358B2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293B4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D4EB4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52CCF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8E3FB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B2EAEB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8F2540B"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8ED322"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468E7A"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D4B0F8"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95DAFC"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03FEB49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3379F5" w:rsidRPr="00270C16" w14:paraId="2EF30FC8" w14:textId="77777777" w:rsidTr="00255979">
        <w:trPr>
          <w:trHeight w:val="29"/>
        </w:trPr>
        <w:tc>
          <w:tcPr>
            <w:tcW w:w="1599" w:type="dxa"/>
            <w:gridSpan w:val="2"/>
            <w:vMerge/>
            <w:tcBorders>
              <w:left w:val="single" w:sz="4" w:space="0" w:color="auto"/>
              <w:right w:val="single" w:sz="4" w:space="0" w:color="auto"/>
            </w:tcBorders>
            <w:shd w:val="clear" w:color="auto" w:fill="auto"/>
            <w:vAlign w:val="center"/>
          </w:tcPr>
          <w:p w14:paraId="0B6663C0"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720D77F1"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9BF456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9D7173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A2E17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B154F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14AE4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6E453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611E3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D15E1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813ECC6"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6F6642"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B2D542"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AC124E"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46FF32"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B8F83A"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F17CBD2" w14:textId="77777777" w:rsidR="003379F5" w:rsidRPr="00270C16" w:rsidRDefault="003379F5" w:rsidP="00255979">
            <w:pPr>
              <w:keepNext/>
              <w:keepLines/>
              <w:spacing w:after="0"/>
              <w:jc w:val="center"/>
              <w:rPr>
                <w:rFonts w:ascii="Arial" w:eastAsia="SimSun" w:hAnsi="Arial"/>
                <w:sz w:val="18"/>
                <w:lang w:val="en-US" w:eastAsia="zh-CN"/>
              </w:rPr>
            </w:pPr>
          </w:p>
        </w:tc>
      </w:tr>
      <w:tr w:rsidR="003379F5" w:rsidRPr="00270C16" w14:paraId="4A2A01B0"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DB132FD"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1FDEAC0"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23B59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5FA6D0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4334583D" w14:textId="77777777" w:rsidR="003379F5" w:rsidRPr="00270C16" w:rsidRDefault="003379F5" w:rsidP="00255979">
            <w:pPr>
              <w:keepNext/>
              <w:keepLines/>
              <w:spacing w:after="0"/>
              <w:jc w:val="center"/>
              <w:rPr>
                <w:rFonts w:ascii="Arial" w:eastAsia="SimSun" w:hAnsi="Arial"/>
                <w:sz w:val="18"/>
                <w:lang w:val="en-US" w:eastAsia="zh-CN"/>
              </w:rPr>
            </w:pPr>
          </w:p>
        </w:tc>
      </w:tr>
      <w:tr w:rsidR="003379F5" w:rsidRPr="00270C16" w14:paraId="30442DE5"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88F9B7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484D39D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5AFE93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893624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2D786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71265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D8BB6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9A82E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9C0CD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A56DC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871EED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25E4B61A"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2AD0EC"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9DC088"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EFF03A"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DFE492"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450867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3379F5" w:rsidRPr="00270C16" w14:paraId="4347AD7A" w14:textId="77777777" w:rsidTr="00255979">
        <w:trPr>
          <w:trHeight w:val="29"/>
        </w:trPr>
        <w:tc>
          <w:tcPr>
            <w:tcW w:w="1599" w:type="dxa"/>
            <w:gridSpan w:val="2"/>
            <w:vMerge/>
            <w:tcBorders>
              <w:left w:val="single" w:sz="4" w:space="0" w:color="auto"/>
              <w:right w:val="single" w:sz="4" w:space="0" w:color="auto"/>
            </w:tcBorders>
            <w:shd w:val="clear" w:color="auto" w:fill="auto"/>
            <w:vAlign w:val="center"/>
          </w:tcPr>
          <w:p w14:paraId="42A184C8"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496FB749"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DD7420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60E31C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998BAEC" w14:textId="77777777" w:rsidR="003379F5" w:rsidRPr="00270C16" w:rsidRDefault="003379F5" w:rsidP="00255979">
            <w:pPr>
              <w:keepNext/>
              <w:keepLines/>
              <w:spacing w:after="0"/>
              <w:jc w:val="center"/>
              <w:rPr>
                <w:rFonts w:ascii="Arial" w:eastAsia="SimSun" w:hAnsi="Arial"/>
                <w:sz w:val="18"/>
                <w:lang w:val="en-US" w:eastAsia="zh-CN"/>
              </w:rPr>
            </w:pPr>
          </w:p>
        </w:tc>
      </w:tr>
      <w:tr w:rsidR="003379F5" w:rsidRPr="00270C16" w14:paraId="2396ADC2"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FD6EE93"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38B3B4B"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F6E876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7E4E895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5F7842E" w14:textId="77777777" w:rsidR="003379F5" w:rsidRPr="00270C16" w:rsidRDefault="003379F5" w:rsidP="00255979">
            <w:pPr>
              <w:keepNext/>
              <w:keepLines/>
              <w:spacing w:after="0"/>
              <w:jc w:val="center"/>
              <w:rPr>
                <w:rFonts w:ascii="Arial" w:eastAsia="SimSun" w:hAnsi="Arial"/>
                <w:sz w:val="18"/>
                <w:lang w:val="en-US" w:eastAsia="zh-CN"/>
              </w:rPr>
            </w:pPr>
          </w:p>
        </w:tc>
      </w:tr>
      <w:tr w:rsidR="003379F5" w:rsidRPr="00270C16" w14:paraId="70ADFE47"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694A52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6F915D9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6BFD36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781CF73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0A44138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3379F5" w:rsidRPr="00270C16" w14:paraId="6577A8F9" w14:textId="77777777" w:rsidTr="00255979">
        <w:trPr>
          <w:trHeight w:val="29"/>
        </w:trPr>
        <w:tc>
          <w:tcPr>
            <w:tcW w:w="1599" w:type="dxa"/>
            <w:gridSpan w:val="2"/>
            <w:vMerge/>
            <w:tcBorders>
              <w:left w:val="single" w:sz="4" w:space="0" w:color="auto"/>
              <w:right w:val="single" w:sz="4" w:space="0" w:color="auto"/>
            </w:tcBorders>
            <w:shd w:val="clear" w:color="auto" w:fill="auto"/>
            <w:vAlign w:val="center"/>
          </w:tcPr>
          <w:p w14:paraId="5E00DAA2"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61D067F8"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3317D3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C9E9FC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651AA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BBF4F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B2B84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55178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0752AD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F8E01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BBA4485"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E3A4EA"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3A95ED"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9674AB"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06C094"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16BC5E"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1452A61" w14:textId="77777777" w:rsidR="003379F5" w:rsidRPr="00270C16" w:rsidRDefault="003379F5" w:rsidP="00255979">
            <w:pPr>
              <w:keepNext/>
              <w:keepLines/>
              <w:spacing w:after="0"/>
              <w:jc w:val="center"/>
              <w:rPr>
                <w:rFonts w:ascii="Arial" w:eastAsia="SimSun" w:hAnsi="Arial"/>
                <w:sz w:val="18"/>
                <w:lang w:val="en-US" w:eastAsia="zh-CN"/>
              </w:rPr>
            </w:pPr>
          </w:p>
        </w:tc>
      </w:tr>
      <w:tr w:rsidR="003379F5" w:rsidRPr="00270C16" w14:paraId="0F158164"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A9A3B37"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49DE6FE4"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5775F8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F98DF36"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6B80FB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404F2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2A4DD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F7DDB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023F7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49FE6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B2134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59A84D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3E774F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17FE6E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2CAE3D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C93B5D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19B3501F" w14:textId="77777777" w:rsidR="003379F5" w:rsidRPr="00270C16" w:rsidRDefault="003379F5" w:rsidP="00255979">
            <w:pPr>
              <w:keepNext/>
              <w:keepLines/>
              <w:spacing w:after="0"/>
              <w:jc w:val="center"/>
              <w:rPr>
                <w:rFonts w:ascii="Arial" w:eastAsia="SimSun" w:hAnsi="Arial"/>
                <w:sz w:val="18"/>
                <w:lang w:val="en-US" w:eastAsia="zh-CN"/>
              </w:rPr>
            </w:pPr>
          </w:p>
        </w:tc>
      </w:tr>
      <w:tr w:rsidR="003379F5" w:rsidRPr="00270C16" w14:paraId="3DDFC585"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711A1C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0A78684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846020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0C7A46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45FAB43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3379F5" w:rsidRPr="00270C16" w14:paraId="074347B4" w14:textId="77777777" w:rsidTr="00255979">
        <w:trPr>
          <w:trHeight w:val="29"/>
        </w:trPr>
        <w:tc>
          <w:tcPr>
            <w:tcW w:w="1599" w:type="dxa"/>
            <w:gridSpan w:val="2"/>
            <w:vMerge/>
            <w:tcBorders>
              <w:left w:val="single" w:sz="4" w:space="0" w:color="auto"/>
              <w:right w:val="single" w:sz="4" w:space="0" w:color="auto"/>
            </w:tcBorders>
            <w:shd w:val="clear" w:color="auto" w:fill="auto"/>
            <w:vAlign w:val="center"/>
          </w:tcPr>
          <w:p w14:paraId="4CA9539C"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16F96EC7"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A1B795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0B0C0A6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67F6EF32" w14:textId="77777777" w:rsidR="003379F5" w:rsidRPr="00270C16" w:rsidRDefault="003379F5" w:rsidP="00255979">
            <w:pPr>
              <w:keepNext/>
              <w:keepLines/>
              <w:spacing w:after="0"/>
              <w:jc w:val="center"/>
              <w:rPr>
                <w:rFonts w:ascii="Arial" w:eastAsia="SimSun" w:hAnsi="Arial"/>
                <w:sz w:val="18"/>
                <w:lang w:val="en-US" w:eastAsia="zh-CN"/>
              </w:rPr>
            </w:pPr>
          </w:p>
        </w:tc>
      </w:tr>
      <w:tr w:rsidR="003379F5" w:rsidRPr="00270C16" w14:paraId="27257B3E"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B228581"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66879C9"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114D84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7BA07D6"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6CB9A1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E3869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AE98E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2CDE8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61267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0CE1F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45B8E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FD3D05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BEC393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05C329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C0CF65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8531F4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67E3BF0E" w14:textId="77777777" w:rsidR="003379F5" w:rsidRPr="00270C16" w:rsidRDefault="003379F5" w:rsidP="00255979">
            <w:pPr>
              <w:keepNext/>
              <w:keepLines/>
              <w:spacing w:after="0"/>
              <w:jc w:val="center"/>
              <w:rPr>
                <w:rFonts w:ascii="Arial" w:eastAsia="SimSun" w:hAnsi="Arial"/>
                <w:sz w:val="18"/>
                <w:lang w:val="en-US" w:eastAsia="zh-CN"/>
              </w:rPr>
            </w:pPr>
          </w:p>
        </w:tc>
      </w:tr>
      <w:tr w:rsidR="003379F5" w:rsidRPr="00270C16" w14:paraId="42C7C94F"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3F5B65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6461FA8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DD4163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6C64C5F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710AB4D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3379F5" w:rsidRPr="00270C16" w14:paraId="42904221" w14:textId="77777777" w:rsidTr="00255979">
        <w:trPr>
          <w:trHeight w:val="29"/>
        </w:trPr>
        <w:tc>
          <w:tcPr>
            <w:tcW w:w="1599" w:type="dxa"/>
            <w:gridSpan w:val="2"/>
            <w:vMerge/>
            <w:tcBorders>
              <w:left w:val="single" w:sz="4" w:space="0" w:color="auto"/>
              <w:right w:val="single" w:sz="4" w:space="0" w:color="auto"/>
            </w:tcBorders>
            <w:shd w:val="clear" w:color="auto" w:fill="auto"/>
            <w:vAlign w:val="center"/>
          </w:tcPr>
          <w:p w14:paraId="0582C0A2"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0424ADAB"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E27300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06AF54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518CF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9A0BE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C7F9B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C4601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A70E1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D3BFD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872E215"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583724"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482F0E"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41F0CC"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BF8B3D"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4D87CA"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295F280D" w14:textId="77777777" w:rsidR="003379F5" w:rsidRPr="00270C16" w:rsidRDefault="003379F5" w:rsidP="00255979">
            <w:pPr>
              <w:keepNext/>
              <w:keepLines/>
              <w:spacing w:after="0"/>
              <w:jc w:val="center"/>
              <w:rPr>
                <w:rFonts w:ascii="Arial" w:eastAsia="SimSun" w:hAnsi="Arial"/>
                <w:sz w:val="18"/>
                <w:lang w:val="en-US" w:eastAsia="zh-CN"/>
              </w:rPr>
            </w:pPr>
          </w:p>
        </w:tc>
      </w:tr>
      <w:tr w:rsidR="003379F5" w:rsidRPr="00270C16" w14:paraId="597FA44F"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345C9CD"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175B80D6"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C6A508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5A0537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72AFB354" w14:textId="77777777" w:rsidR="003379F5" w:rsidRPr="00270C16" w:rsidRDefault="003379F5" w:rsidP="00255979">
            <w:pPr>
              <w:keepNext/>
              <w:keepLines/>
              <w:spacing w:after="0"/>
              <w:jc w:val="center"/>
              <w:rPr>
                <w:rFonts w:ascii="Arial" w:eastAsia="SimSun" w:hAnsi="Arial"/>
                <w:sz w:val="18"/>
                <w:lang w:val="en-US" w:eastAsia="zh-CN"/>
              </w:rPr>
            </w:pPr>
          </w:p>
        </w:tc>
      </w:tr>
      <w:tr w:rsidR="003379F5" w:rsidRPr="00270C16" w14:paraId="2FD8897A"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0CF623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7EF7809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80D0BE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278F72A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452ECF6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3379F5" w:rsidRPr="00270C16" w14:paraId="095AB5A9" w14:textId="77777777" w:rsidTr="00255979">
        <w:trPr>
          <w:trHeight w:val="29"/>
        </w:trPr>
        <w:tc>
          <w:tcPr>
            <w:tcW w:w="1599" w:type="dxa"/>
            <w:gridSpan w:val="2"/>
            <w:vMerge/>
            <w:tcBorders>
              <w:left w:val="single" w:sz="4" w:space="0" w:color="auto"/>
              <w:right w:val="single" w:sz="4" w:space="0" w:color="auto"/>
            </w:tcBorders>
            <w:shd w:val="clear" w:color="auto" w:fill="auto"/>
            <w:vAlign w:val="center"/>
          </w:tcPr>
          <w:p w14:paraId="211ED0FC"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364407D9"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AEDE16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42EE0B6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413780F3" w14:textId="77777777" w:rsidR="003379F5" w:rsidRPr="00270C16" w:rsidRDefault="003379F5" w:rsidP="00255979">
            <w:pPr>
              <w:keepNext/>
              <w:keepLines/>
              <w:spacing w:after="0"/>
              <w:jc w:val="center"/>
              <w:rPr>
                <w:rFonts w:ascii="Arial" w:eastAsia="SimSun" w:hAnsi="Arial"/>
                <w:sz w:val="18"/>
                <w:lang w:val="en-US" w:eastAsia="zh-CN"/>
              </w:rPr>
            </w:pPr>
          </w:p>
        </w:tc>
      </w:tr>
      <w:tr w:rsidR="003379F5" w:rsidRPr="00270C16" w14:paraId="4442FB20"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7F7BD87"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62ED987"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E5C090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2BD41F0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3B7FBC9" w14:textId="77777777" w:rsidR="003379F5" w:rsidRPr="00270C16" w:rsidRDefault="003379F5" w:rsidP="00255979">
            <w:pPr>
              <w:keepNext/>
              <w:keepLines/>
              <w:spacing w:after="0"/>
              <w:jc w:val="center"/>
              <w:rPr>
                <w:rFonts w:ascii="Arial" w:eastAsia="SimSun" w:hAnsi="Arial"/>
                <w:sz w:val="18"/>
                <w:lang w:val="en-US" w:eastAsia="zh-CN"/>
              </w:rPr>
            </w:pPr>
          </w:p>
        </w:tc>
      </w:tr>
      <w:tr w:rsidR="003379F5" w:rsidRPr="00270C16" w14:paraId="107F918F" w14:textId="77777777" w:rsidTr="00255979">
        <w:trPr>
          <w:trHeight w:val="29"/>
        </w:trPr>
        <w:tc>
          <w:tcPr>
            <w:tcW w:w="1599" w:type="dxa"/>
            <w:gridSpan w:val="2"/>
            <w:tcBorders>
              <w:left w:val="single" w:sz="4" w:space="0" w:color="auto"/>
              <w:bottom w:val="nil"/>
              <w:right w:val="single" w:sz="4" w:space="0" w:color="auto"/>
            </w:tcBorders>
            <w:shd w:val="clear" w:color="auto" w:fill="auto"/>
          </w:tcPr>
          <w:p w14:paraId="58A8E1C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CA_n7A-n66A-n78A</w:t>
            </w:r>
          </w:p>
        </w:tc>
        <w:tc>
          <w:tcPr>
            <w:tcW w:w="1373" w:type="dxa"/>
            <w:tcBorders>
              <w:left w:val="single" w:sz="4" w:space="0" w:color="auto"/>
              <w:bottom w:val="nil"/>
              <w:right w:val="single" w:sz="4" w:space="0" w:color="auto"/>
            </w:tcBorders>
            <w:shd w:val="clear" w:color="auto" w:fill="auto"/>
          </w:tcPr>
          <w:p w14:paraId="61EB53E1"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1BFDD9D9"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749B1E0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7DDB648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4AC909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33F34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09DA3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064D5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D30EF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F2620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A6FB1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FB475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6ECD854"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33F4CC"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42E743"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AED52C"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34DF1C"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160253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2A277D3A"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08FFDCD1"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AC6E470"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B36847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58492A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FB378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8E49F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B7DE8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E1709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A8E82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DF334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BE0D98"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1C56E9"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3F088E"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37F63E"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EE8D61"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B28872"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C295ED3"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7052254"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47FBD2DE"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2D55C5A"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E44AA0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B3BDDBB"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2B62D4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F37DD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2F8FC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AB83A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AE5BC7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7CCAC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7BCCB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86990E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4E9A505"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6C914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A0D155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2F7D92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952C2BA"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C3E462A"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3B02B24E" w14:textId="77777777" w:rsidR="003379F5" w:rsidRDefault="003379F5" w:rsidP="00255979">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717F203E" w14:textId="77777777" w:rsidR="003379F5" w:rsidRDefault="003379F5" w:rsidP="00255979">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504D66C" w14:textId="77777777" w:rsidR="003379F5" w:rsidRPr="00270C16" w:rsidRDefault="003379F5" w:rsidP="00255979">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5A2B64B" w14:textId="77777777" w:rsidR="003379F5" w:rsidRPr="00270C16" w:rsidRDefault="003379F5" w:rsidP="00255979">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38128C" w14:textId="77777777" w:rsidR="003379F5" w:rsidRPr="00270C16" w:rsidRDefault="003379F5" w:rsidP="00255979">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2C3A48" w14:textId="77777777" w:rsidR="003379F5" w:rsidRPr="00270C16" w:rsidRDefault="003379F5" w:rsidP="00255979">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C4C98E" w14:textId="77777777" w:rsidR="003379F5" w:rsidRPr="00270C16" w:rsidRDefault="003379F5" w:rsidP="00255979">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75078E" w14:textId="77777777" w:rsidR="003379F5" w:rsidRPr="00270C16" w:rsidRDefault="003379F5" w:rsidP="00255979">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AFAA8D" w14:textId="77777777" w:rsidR="003379F5" w:rsidRPr="00270C16" w:rsidRDefault="003379F5" w:rsidP="00255979">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2EC680" w14:textId="77777777" w:rsidR="003379F5" w:rsidRPr="00270C16" w:rsidRDefault="003379F5" w:rsidP="00255979">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821030" w14:textId="77777777" w:rsidR="003379F5" w:rsidRPr="00270C16" w:rsidRDefault="003379F5" w:rsidP="00255979">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2B3ECAA" w14:textId="77777777" w:rsidR="003379F5" w:rsidRPr="00270C16" w:rsidRDefault="003379F5" w:rsidP="00255979">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B8AE677" w14:textId="77777777" w:rsidR="003379F5" w:rsidRPr="00270C16" w:rsidRDefault="003379F5" w:rsidP="00255979">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AB81941" w14:textId="77777777" w:rsidR="003379F5" w:rsidRPr="00270C16" w:rsidRDefault="003379F5" w:rsidP="00255979">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3ADAB07" w14:textId="77777777" w:rsidR="003379F5" w:rsidRPr="00270C16" w:rsidRDefault="003379F5" w:rsidP="00255979">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8871244" w14:textId="77777777" w:rsidR="003379F5" w:rsidRPr="00270C16" w:rsidRDefault="003379F5" w:rsidP="00255979">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70D4BC07" w14:textId="77777777" w:rsidR="003379F5" w:rsidRDefault="003379F5" w:rsidP="00255979">
            <w:pPr>
              <w:pStyle w:val="TAC"/>
              <w:rPr>
                <w:szCs w:val="18"/>
                <w:lang w:val="en-US" w:eastAsia="zh-CN"/>
              </w:rPr>
            </w:pPr>
            <w:r>
              <w:rPr>
                <w:rFonts w:eastAsiaTheme="minorEastAsia" w:hint="eastAsia"/>
                <w:lang w:val="en-US" w:eastAsia="zh-CN"/>
              </w:rPr>
              <w:t>1</w:t>
            </w:r>
          </w:p>
        </w:tc>
      </w:tr>
      <w:tr w:rsidR="003379F5" w:rsidRPr="00270C16" w14:paraId="6E95362F"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C168934" w14:textId="77777777" w:rsidR="003379F5" w:rsidRDefault="003379F5" w:rsidP="00255979">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379A88D3" w14:textId="77777777" w:rsidR="003379F5" w:rsidRDefault="003379F5" w:rsidP="00255979">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E7FE716" w14:textId="77777777" w:rsidR="003379F5" w:rsidRPr="00270C16" w:rsidRDefault="003379F5" w:rsidP="00255979">
            <w:pPr>
              <w:pStyle w:val="TAC"/>
              <w:rPr>
                <w:rFonts w:cs="Arial"/>
                <w:szCs w:val="18"/>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BD10810" w14:textId="77777777" w:rsidR="003379F5" w:rsidRPr="00270C16" w:rsidRDefault="003379F5" w:rsidP="00255979">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2F3C2F" w14:textId="77777777" w:rsidR="003379F5" w:rsidRPr="00270C16" w:rsidRDefault="003379F5" w:rsidP="00255979">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249FE9" w14:textId="77777777" w:rsidR="003379F5" w:rsidRPr="00270C16" w:rsidRDefault="003379F5" w:rsidP="00255979">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17500A" w14:textId="77777777" w:rsidR="003379F5" w:rsidRPr="00270C16" w:rsidRDefault="003379F5" w:rsidP="00255979">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66516C" w14:textId="77777777" w:rsidR="003379F5" w:rsidRPr="00270C16" w:rsidRDefault="003379F5" w:rsidP="00255979">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4E6226" w14:textId="77777777" w:rsidR="003379F5" w:rsidRPr="00270C16" w:rsidRDefault="003379F5" w:rsidP="00255979">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17F8A2" w14:textId="77777777" w:rsidR="003379F5" w:rsidRPr="00270C16" w:rsidRDefault="003379F5" w:rsidP="00255979">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AA224E" w14:textId="77777777" w:rsidR="003379F5" w:rsidRPr="00270C16" w:rsidRDefault="003379F5" w:rsidP="0025597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F2EE98" w14:textId="77777777" w:rsidR="003379F5" w:rsidRPr="00270C16" w:rsidRDefault="003379F5" w:rsidP="00255979">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0B7F20B" w14:textId="77777777" w:rsidR="003379F5" w:rsidRPr="00270C16" w:rsidRDefault="003379F5" w:rsidP="00255979">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BCD6C03" w14:textId="77777777" w:rsidR="003379F5" w:rsidRPr="00270C16" w:rsidRDefault="003379F5" w:rsidP="00255979">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2B564AA" w14:textId="77777777" w:rsidR="003379F5" w:rsidRPr="00270C16" w:rsidRDefault="003379F5" w:rsidP="00255979">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3E3A2B9" w14:textId="77777777" w:rsidR="003379F5" w:rsidRPr="00270C16" w:rsidRDefault="003379F5" w:rsidP="00255979">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7EE692A8" w14:textId="77777777" w:rsidR="003379F5" w:rsidRDefault="003379F5" w:rsidP="00255979">
            <w:pPr>
              <w:pStyle w:val="TAC"/>
              <w:rPr>
                <w:lang w:val="en-US" w:eastAsia="zh-CN"/>
              </w:rPr>
            </w:pPr>
          </w:p>
        </w:tc>
      </w:tr>
      <w:tr w:rsidR="003379F5" w:rsidRPr="00270C16" w14:paraId="5918F5C1"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4C8C5A" w14:textId="77777777" w:rsidR="003379F5" w:rsidRDefault="003379F5" w:rsidP="00255979">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CB14C76" w14:textId="77777777" w:rsidR="003379F5" w:rsidRDefault="003379F5" w:rsidP="00255979">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8CF16C5" w14:textId="77777777" w:rsidR="003379F5" w:rsidRPr="00270C16" w:rsidRDefault="003379F5" w:rsidP="00255979">
            <w:pPr>
              <w:pStyle w:val="TAC"/>
              <w:rPr>
                <w:rFonts w:cs="Arial"/>
                <w:szCs w:val="18"/>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BA95D7B" w14:textId="77777777" w:rsidR="003379F5" w:rsidRPr="00270C16" w:rsidRDefault="003379F5" w:rsidP="00255979">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B741054" w14:textId="77777777" w:rsidR="003379F5" w:rsidRPr="00270C16" w:rsidRDefault="003379F5" w:rsidP="00255979">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A3156C" w14:textId="77777777" w:rsidR="003379F5" w:rsidRPr="00270C16" w:rsidRDefault="003379F5" w:rsidP="00255979">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799ED5" w14:textId="77777777" w:rsidR="003379F5" w:rsidRPr="00270C16" w:rsidRDefault="003379F5" w:rsidP="00255979">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CF3FFA" w14:textId="77777777" w:rsidR="003379F5" w:rsidRPr="00270C16" w:rsidRDefault="003379F5" w:rsidP="00255979">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D61131" w14:textId="77777777" w:rsidR="003379F5" w:rsidRPr="00270C16" w:rsidRDefault="003379F5" w:rsidP="00255979">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5E678E" w14:textId="77777777" w:rsidR="003379F5" w:rsidRPr="00270C16" w:rsidRDefault="003379F5" w:rsidP="00255979">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B79BDC" w14:textId="77777777" w:rsidR="003379F5" w:rsidRPr="00270C16" w:rsidRDefault="003379F5" w:rsidP="00255979">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3E328B3" w14:textId="77777777" w:rsidR="003379F5" w:rsidRPr="00270C16" w:rsidRDefault="003379F5" w:rsidP="00255979">
            <w:pPr>
              <w:pStyle w:val="TAC"/>
              <w:rPr>
                <w:szCs w:val="18"/>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9D5CCD" w14:textId="77777777" w:rsidR="003379F5" w:rsidRPr="00270C16" w:rsidRDefault="003379F5" w:rsidP="00255979">
            <w:pPr>
              <w:pStyle w:val="TAC"/>
              <w:rPr>
                <w:szCs w:val="18"/>
                <w:lang w:val="en-US"/>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BFE1563" w14:textId="77777777" w:rsidR="003379F5" w:rsidRPr="00270C16" w:rsidRDefault="003379F5" w:rsidP="00255979">
            <w:pPr>
              <w:pStyle w:val="TAC"/>
              <w:rPr>
                <w:szCs w:val="18"/>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876CFB" w14:textId="77777777" w:rsidR="003379F5" w:rsidRPr="00270C16" w:rsidRDefault="003379F5" w:rsidP="00255979">
            <w:pPr>
              <w:pStyle w:val="TAC"/>
              <w:rPr>
                <w:szCs w:val="18"/>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F6C8FF5" w14:textId="77777777" w:rsidR="003379F5" w:rsidRPr="00270C16" w:rsidRDefault="003379F5" w:rsidP="00255979">
            <w:pPr>
              <w:pStyle w:val="TAC"/>
              <w:rPr>
                <w:szCs w:val="18"/>
                <w:lang w:val="en-US"/>
              </w:rPr>
            </w:pPr>
            <w:r>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DB7B61" w14:textId="77777777" w:rsidR="003379F5" w:rsidRDefault="003379F5" w:rsidP="00255979">
            <w:pPr>
              <w:pStyle w:val="TAC"/>
              <w:rPr>
                <w:lang w:val="en-US" w:eastAsia="zh-CN"/>
              </w:rPr>
            </w:pPr>
          </w:p>
        </w:tc>
      </w:tr>
      <w:tr w:rsidR="003379F5" w:rsidRPr="00270C16" w14:paraId="53D289FE"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D98CBD3" w14:textId="77777777" w:rsidR="003379F5" w:rsidRDefault="003379F5" w:rsidP="00255979">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78(2</w:t>
            </w:r>
            <w:r>
              <w:rPr>
                <w:rFonts w:eastAsiaTheme="minorEastAsia" w:hint="eastAsia"/>
                <w:lang w:val="en-US" w:eastAsia="zh-CN"/>
              </w:rPr>
              <w:t>A</w:t>
            </w:r>
            <w:r>
              <w:rPr>
                <w:rFonts w:eastAsiaTheme="minorEastAsia"/>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59D027E8" w14:textId="77777777" w:rsidR="003379F5" w:rsidRDefault="003379F5" w:rsidP="00255979">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66</w:t>
            </w:r>
            <w:r>
              <w:rPr>
                <w:rFonts w:eastAsiaTheme="minorEastAsia" w:hint="eastAsia"/>
                <w:lang w:eastAsia="zh-CN"/>
              </w:rPr>
              <w:t>A</w:t>
            </w:r>
          </w:p>
          <w:p w14:paraId="2197C959" w14:textId="77777777" w:rsidR="003379F5" w:rsidRDefault="003379F5" w:rsidP="00255979">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eastAsia="zh-CN"/>
              </w:rPr>
              <w:t>A</w:t>
            </w:r>
          </w:p>
          <w:p w14:paraId="57141B8B" w14:textId="77777777" w:rsidR="003379F5" w:rsidRDefault="003379F5" w:rsidP="00255979">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val="sv-SE" w:eastAsia="zh-CN"/>
              </w:rPr>
              <w:t>A</w:t>
            </w:r>
          </w:p>
        </w:tc>
        <w:tc>
          <w:tcPr>
            <w:tcW w:w="631" w:type="dxa"/>
            <w:tcBorders>
              <w:top w:val="single" w:sz="4" w:space="0" w:color="auto"/>
              <w:left w:val="single" w:sz="4" w:space="0" w:color="auto"/>
              <w:right w:val="single" w:sz="4" w:space="0" w:color="auto"/>
            </w:tcBorders>
          </w:tcPr>
          <w:p w14:paraId="397196E3" w14:textId="77777777" w:rsidR="003379F5" w:rsidRPr="00270C16" w:rsidRDefault="003379F5" w:rsidP="00255979">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5B651D0" w14:textId="77777777" w:rsidR="003379F5" w:rsidRPr="00270C16" w:rsidRDefault="003379F5" w:rsidP="00255979">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6D801D" w14:textId="77777777" w:rsidR="003379F5" w:rsidRPr="00270C16" w:rsidRDefault="003379F5" w:rsidP="00255979">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D8B36C" w14:textId="77777777" w:rsidR="003379F5" w:rsidRPr="00270C16" w:rsidRDefault="003379F5" w:rsidP="00255979">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681CBC" w14:textId="77777777" w:rsidR="003379F5" w:rsidRPr="00270C16" w:rsidRDefault="003379F5" w:rsidP="00255979">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2344B8" w14:textId="77777777" w:rsidR="003379F5" w:rsidRPr="00270C16" w:rsidRDefault="003379F5" w:rsidP="00255979">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101A51" w14:textId="77777777" w:rsidR="003379F5" w:rsidRPr="00270C16" w:rsidRDefault="003379F5" w:rsidP="00255979">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CE563E" w14:textId="77777777" w:rsidR="003379F5" w:rsidRPr="00270C16" w:rsidRDefault="003379F5" w:rsidP="00255979">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CF4092" w14:textId="77777777" w:rsidR="003379F5" w:rsidRPr="00270C16" w:rsidRDefault="003379F5" w:rsidP="00255979">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ECF5C8" w14:textId="77777777" w:rsidR="003379F5" w:rsidRPr="00270C16" w:rsidRDefault="003379F5" w:rsidP="00255979">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29DFB35" w14:textId="77777777" w:rsidR="003379F5" w:rsidRPr="00270C16" w:rsidRDefault="003379F5" w:rsidP="00255979">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1BAFC44" w14:textId="77777777" w:rsidR="003379F5" w:rsidRPr="00270C16" w:rsidRDefault="003379F5" w:rsidP="00255979">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D6C98A4" w14:textId="77777777" w:rsidR="003379F5" w:rsidRPr="00270C16" w:rsidRDefault="003379F5" w:rsidP="00255979">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A28A08D" w14:textId="77777777" w:rsidR="003379F5" w:rsidRPr="00270C16" w:rsidRDefault="003379F5" w:rsidP="00255979">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3A3F3F3" w14:textId="77777777" w:rsidR="003379F5" w:rsidRDefault="003379F5" w:rsidP="00255979">
            <w:pPr>
              <w:pStyle w:val="TAC"/>
              <w:rPr>
                <w:lang w:val="en-US" w:eastAsia="zh-CN"/>
              </w:rPr>
            </w:pPr>
            <w:r>
              <w:rPr>
                <w:rFonts w:hint="eastAsia"/>
                <w:lang w:val="en-US" w:eastAsia="zh-CN"/>
              </w:rPr>
              <w:t>0</w:t>
            </w:r>
          </w:p>
        </w:tc>
      </w:tr>
      <w:tr w:rsidR="003379F5" w:rsidRPr="00270C16" w14:paraId="11574A41"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4F04B182" w14:textId="77777777" w:rsidR="003379F5" w:rsidRDefault="003379F5" w:rsidP="00255979">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021AB913" w14:textId="77777777" w:rsidR="003379F5" w:rsidRDefault="003379F5" w:rsidP="00255979">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563AB025" w14:textId="77777777" w:rsidR="003379F5" w:rsidRPr="00270C16" w:rsidRDefault="003379F5" w:rsidP="00255979">
            <w:pPr>
              <w:pStyle w:val="TAC"/>
              <w:rPr>
                <w:rFonts w:cs="Arial"/>
                <w:szCs w:val="18"/>
                <w:lang w:val="en-US" w:eastAsia="zh-CN"/>
              </w:rPr>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48455A9" w14:textId="77777777" w:rsidR="003379F5" w:rsidRPr="00270C16" w:rsidRDefault="003379F5" w:rsidP="00255979">
            <w:pPr>
              <w:pStyle w:val="TAC"/>
              <w:rPr>
                <w:szCs w:val="18"/>
                <w:lang w:val="en-US" w:eastAsia="zh-CN"/>
              </w:rPr>
            </w:pPr>
            <w:r>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3D6F330" w14:textId="77777777" w:rsidR="003379F5" w:rsidRPr="00270C16" w:rsidRDefault="003379F5" w:rsidP="00255979">
            <w:pPr>
              <w:pStyle w:val="TAC"/>
              <w:rPr>
                <w:szCs w:val="18"/>
                <w:lang w:val="en-US" w:eastAsia="zh-CN"/>
              </w:rPr>
            </w:pPr>
            <w:r>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3C3427" w14:textId="77777777" w:rsidR="003379F5" w:rsidRPr="00270C16" w:rsidRDefault="003379F5" w:rsidP="00255979">
            <w:pPr>
              <w:pStyle w:val="TAC"/>
              <w:rPr>
                <w:szCs w:val="18"/>
                <w:lang w:val="en-US" w:eastAsia="zh-CN"/>
              </w:rPr>
            </w:pPr>
            <w:r>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A9B374" w14:textId="77777777" w:rsidR="003379F5" w:rsidRPr="00270C16" w:rsidRDefault="003379F5" w:rsidP="00255979">
            <w:pPr>
              <w:pStyle w:val="TAC"/>
              <w:rPr>
                <w:szCs w:val="18"/>
                <w:lang w:val="en-US" w:eastAsia="zh-CN"/>
              </w:rPr>
            </w:pPr>
            <w:r>
              <w:rPr>
                <w:rFonts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564993" w14:textId="77777777" w:rsidR="003379F5" w:rsidRPr="00270C16" w:rsidRDefault="003379F5" w:rsidP="00255979">
            <w:pPr>
              <w:pStyle w:val="TAC"/>
              <w:rPr>
                <w:szCs w:val="18"/>
                <w:lang w:val="en-US" w:eastAsia="zh-CN"/>
              </w:rPr>
            </w:pPr>
            <w:r>
              <w:rPr>
                <w:rFonts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515D79" w14:textId="77777777" w:rsidR="003379F5" w:rsidRPr="00270C16" w:rsidRDefault="003379F5" w:rsidP="00255979">
            <w:pPr>
              <w:pStyle w:val="TAC"/>
              <w:rPr>
                <w:szCs w:val="18"/>
                <w:lang w:val="en-US" w:eastAsia="zh-CN"/>
              </w:rPr>
            </w:pPr>
            <w:r>
              <w:rPr>
                <w:rFonts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7BD954" w14:textId="77777777" w:rsidR="003379F5" w:rsidRPr="00270C16" w:rsidRDefault="003379F5" w:rsidP="00255979">
            <w:pPr>
              <w:pStyle w:val="TAC"/>
              <w:rPr>
                <w:szCs w:val="18"/>
                <w:lang w:val="en-US" w:eastAsia="zh-CN"/>
              </w:rPr>
            </w:pPr>
            <w:r>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4D346B" w14:textId="77777777" w:rsidR="003379F5" w:rsidRPr="00270C16" w:rsidRDefault="003379F5" w:rsidP="0025597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E0E2F5" w14:textId="77777777" w:rsidR="003379F5" w:rsidRPr="00270C16" w:rsidRDefault="003379F5" w:rsidP="00255979">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66FB509" w14:textId="77777777" w:rsidR="003379F5" w:rsidRPr="00270C16" w:rsidRDefault="003379F5" w:rsidP="00255979">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680E08D" w14:textId="77777777" w:rsidR="003379F5" w:rsidRPr="00270C16" w:rsidRDefault="003379F5" w:rsidP="00255979">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9336999" w14:textId="77777777" w:rsidR="003379F5" w:rsidRPr="00270C16" w:rsidRDefault="003379F5" w:rsidP="00255979">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466ED65" w14:textId="77777777" w:rsidR="003379F5" w:rsidRPr="00270C16" w:rsidRDefault="003379F5" w:rsidP="00255979">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6BAE1B39" w14:textId="77777777" w:rsidR="003379F5" w:rsidRDefault="003379F5" w:rsidP="00255979">
            <w:pPr>
              <w:pStyle w:val="TAC"/>
              <w:rPr>
                <w:lang w:val="en-US" w:eastAsia="zh-CN"/>
              </w:rPr>
            </w:pPr>
          </w:p>
        </w:tc>
      </w:tr>
      <w:tr w:rsidR="003379F5" w:rsidRPr="00270C16" w14:paraId="4D50C588"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CC84C7E" w14:textId="77777777" w:rsidR="003379F5" w:rsidRDefault="003379F5" w:rsidP="00255979">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0B2B7669" w14:textId="77777777" w:rsidR="003379F5" w:rsidRDefault="003379F5" w:rsidP="00255979">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1D6A5E8E" w14:textId="77777777" w:rsidR="003379F5" w:rsidRPr="00270C16" w:rsidRDefault="003379F5" w:rsidP="00255979">
            <w:pPr>
              <w:pStyle w:val="TAC"/>
              <w:rPr>
                <w:rFonts w:cs="Arial"/>
                <w:szCs w:val="18"/>
                <w:lang w:val="en-US" w:eastAsia="zh-CN"/>
              </w:rPr>
            </w:pPr>
            <w:r>
              <w:rPr>
                <w:rFonts w:cs="Arial"/>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4BA4135" w14:textId="77777777" w:rsidR="003379F5" w:rsidRPr="00270C16" w:rsidRDefault="003379F5" w:rsidP="00255979">
            <w:pPr>
              <w:keepNext/>
              <w:keepLines/>
              <w:spacing w:after="0"/>
              <w:jc w:val="center"/>
              <w:rPr>
                <w:rFonts w:ascii="Arial" w:hAnsi="Arial"/>
                <w:sz w:val="18"/>
                <w:szCs w:val="18"/>
                <w:lang w:val="en-US"/>
              </w:rPr>
            </w:pPr>
            <w:r>
              <w:rPr>
                <w:rFonts w:ascii="Arial" w:hAnsi="Arial" w:cs="Arial"/>
                <w:bCs/>
                <w:sz w:val="18"/>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8645D01" w14:textId="77777777" w:rsidR="003379F5" w:rsidRDefault="003379F5" w:rsidP="00255979">
            <w:pPr>
              <w:pStyle w:val="TAC"/>
              <w:rPr>
                <w:lang w:val="en-US" w:eastAsia="zh-CN"/>
              </w:rPr>
            </w:pPr>
          </w:p>
        </w:tc>
      </w:tr>
      <w:tr w:rsidR="003379F5" w:rsidRPr="00270C16" w14:paraId="544E9BE8"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EB6C7E7"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1FA60F"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1A326FA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BF34513"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AD9BBA"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3C26C1"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A7A171"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E93209"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314FC6"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CE23DD"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42B351"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E6290D" w14:textId="77777777" w:rsidR="003379F5" w:rsidRPr="00270C16" w:rsidRDefault="003379F5" w:rsidP="0025597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3C1D706"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62F265" w14:textId="77777777" w:rsidR="003379F5" w:rsidRPr="00270C16" w:rsidRDefault="003379F5" w:rsidP="0025597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4F9F823"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4B142B0" w14:textId="77777777" w:rsidR="003379F5" w:rsidRPr="00270C16" w:rsidRDefault="003379F5" w:rsidP="00255979">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F5829F6" w14:textId="77777777" w:rsidR="003379F5" w:rsidRPr="00270C16" w:rsidRDefault="003379F5" w:rsidP="00255979">
            <w:pPr>
              <w:pStyle w:val="TAC"/>
              <w:rPr>
                <w:lang w:val="en-US" w:eastAsia="zh-CN"/>
              </w:rPr>
            </w:pPr>
            <w:r>
              <w:rPr>
                <w:rFonts w:hint="eastAsia"/>
                <w:lang w:val="en-US" w:eastAsia="zh-CN"/>
              </w:rPr>
              <w:t>1</w:t>
            </w:r>
          </w:p>
        </w:tc>
      </w:tr>
      <w:tr w:rsidR="003379F5" w:rsidRPr="00270C16" w14:paraId="72823093"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6BFEF71"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51ABEC"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143D6FD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1" w:type="dxa"/>
            <w:tcBorders>
              <w:top w:val="single" w:sz="4" w:space="0" w:color="auto"/>
              <w:left w:val="single" w:sz="4" w:space="0" w:color="auto"/>
              <w:bottom w:val="single" w:sz="4" w:space="0" w:color="auto"/>
              <w:right w:val="single" w:sz="4" w:space="0" w:color="auto"/>
            </w:tcBorders>
          </w:tcPr>
          <w:p w14:paraId="13F7CB7F"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4467273"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A158CE"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D8A50F"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412291"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0D7E0BB"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D5276D"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562AA2" w14:textId="77777777" w:rsidR="003379F5" w:rsidRPr="00270C16" w:rsidRDefault="003379F5" w:rsidP="0025597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4AE5EDF" w14:textId="77777777" w:rsidR="003379F5" w:rsidRPr="00270C16" w:rsidRDefault="003379F5" w:rsidP="0025597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07A5893"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0A49E6C" w14:textId="77777777" w:rsidR="003379F5" w:rsidRPr="00270C16" w:rsidRDefault="003379F5" w:rsidP="0025597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65E76B7"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0FD3C00" w14:textId="77777777" w:rsidR="003379F5" w:rsidRPr="00270C16" w:rsidRDefault="003379F5" w:rsidP="0025597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DF386AC" w14:textId="77777777" w:rsidR="003379F5" w:rsidRPr="00270C16" w:rsidRDefault="003379F5" w:rsidP="00255979">
            <w:pPr>
              <w:pStyle w:val="TAC"/>
              <w:rPr>
                <w:lang w:val="en-US" w:eastAsia="zh-CN"/>
              </w:rPr>
            </w:pPr>
          </w:p>
        </w:tc>
      </w:tr>
      <w:tr w:rsidR="003379F5" w:rsidRPr="00270C16" w14:paraId="36C1F88D"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8E6B2C"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DB21C85"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4FD1A98" w14:textId="77777777" w:rsidR="003379F5" w:rsidRPr="00270C16" w:rsidRDefault="003379F5" w:rsidP="00255979">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8311" w:type="dxa"/>
            <w:gridSpan w:val="14"/>
            <w:tcBorders>
              <w:top w:val="single" w:sz="4" w:space="0" w:color="auto"/>
              <w:left w:val="single" w:sz="4" w:space="0" w:color="auto"/>
              <w:right w:val="single" w:sz="4" w:space="0" w:color="auto"/>
            </w:tcBorders>
          </w:tcPr>
          <w:p w14:paraId="6CF211DB"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DA3FA31" w14:textId="77777777" w:rsidR="003379F5" w:rsidRPr="00270C16" w:rsidRDefault="003379F5" w:rsidP="00255979">
            <w:pPr>
              <w:pStyle w:val="TAC"/>
              <w:rPr>
                <w:lang w:val="en-US" w:eastAsia="zh-CN"/>
              </w:rPr>
            </w:pPr>
          </w:p>
        </w:tc>
      </w:tr>
      <w:tr w:rsidR="003379F5" w:rsidRPr="00270C16" w14:paraId="1B70947D"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4A690F6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CA_n7(2A)-n66A-n78A</w:t>
            </w:r>
          </w:p>
        </w:tc>
        <w:tc>
          <w:tcPr>
            <w:tcW w:w="1373" w:type="dxa"/>
            <w:tcBorders>
              <w:top w:val="nil"/>
              <w:left w:val="single" w:sz="4" w:space="0" w:color="auto"/>
              <w:bottom w:val="nil"/>
              <w:right w:val="single" w:sz="4" w:space="0" w:color="auto"/>
            </w:tcBorders>
            <w:shd w:val="clear" w:color="auto" w:fill="auto"/>
          </w:tcPr>
          <w:p w14:paraId="3B8044D2"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42DD0FCB"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35B3C0F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CA_n66A-n78A</w:t>
            </w:r>
          </w:p>
        </w:tc>
        <w:tc>
          <w:tcPr>
            <w:tcW w:w="631" w:type="dxa"/>
            <w:tcBorders>
              <w:top w:val="single" w:sz="4" w:space="0" w:color="auto"/>
              <w:left w:val="single" w:sz="4" w:space="0" w:color="auto"/>
              <w:right w:val="single" w:sz="4" w:space="0" w:color="auto"/>
            </w:tcBorders>
          </w:tcPr>
          <w:p w14:paraId="4BFF15A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3EF8C68"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67EA1D3D" w14:textId="77777777" w:rsidR="003379F5" w:rsidRPr="00270C16" w:rsidRDefault="003379F5" w:rsidP="00255979">
            <w:pPr>
              <w:pStyle w:val="TAC"/>
              <w:rPr>
                <w:lang w:val="en-US" w:eastAsia="zh-CN"/>
              </w:rPr>
            </w:pPr>
            <w:r w:rsidRPr="00270C16">
              <w:rPr>
                <w:rFonts w:hint="eastAsia"/>
                <w:lang w:val="en-US" w:eastAsia="zh-CN"/>
              </w:rPr>
              <w:t>0</w:t>
            </w:r>
          </w:p>
        </w:tc>
      </w:tr>
      <w:tr w:rsidR="003379F5" w:rsidRPr="00270C16" w14:paraId="150D0388"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48FD4565"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5C0032"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5F804319" w14:textId="77777777" w:rsidR="003379F5" w:rsidRPr="00270C16" w:rsidRDefault="003379F5" w:rsidP="00255979">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69AF41E"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93FB2B"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17530C"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D9D691"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093F09"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C40540"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0A3EF2"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1D8375" w14:textId="77777777" w:rsidR="003379F5" w:rsidRPr="00270C16" w:rsidRDefault="003379F5" w:rsidP="0025597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1490C86" w14:textId="77777777" w:rsidR="003379F5" w:rsidRPr="00270C16" w:rsidRDefault="003379F5" w:rsidP="0025597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A72559C"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F4B0EED" w14:textId="77777777" w:rsidR="003379F5" w:rsidRPr="00270C16" w:rsidRDefault="003379F5" w:rsidP="0025597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D8857FC"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A4601A" w14:textId="77777777" w:rsidR="003379F5" w:rsidRPr="00270C16" w:rsidRDefault="003379F5" w:rsidP="0025597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7077B2C" w14:textId="77777777" w:rsidR="003379F5" w:rsidRPr="00270C16" w:rsidRDefault="003379F5" w:rsidP="00255979">
            <w:pPr>
              <w:pStyle w:val="TAC"/>
              <w:rPr>
                <w:lang w:val="en-US" w:eastAsia="zh-CN"/>
              </w:rPr>
            </w:pPr>
          </w:p>
        </w:tc>
      </w:tr>
      <w:tr w:rsidR="003379F5" w:rsidRPr="00270C16" w14:paraId="11380F76"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F4D22E4"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D405E4B"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96E3870" w14:textId="77777777" w:rsidR="003379F5" w:rsidRPr="00270C16" w:rsidRDefault="003379F5" w:rsidP="00255979">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4780EAF" w14:textId="77777777" w:rsidR="003379F5" w:rsidRPr="00270C16" w:rsidRDefault="003379F5" w:rsidP="0025597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D81BED"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B43076"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B3DEC8"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76762B"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A055D0"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09190D"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12F7BE"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2B6FCB4"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31096693"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50B0DF6E"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2C786A7C"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2299E3A0"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04BE3D08" w14:textId="77777777" w:rsidR="003379F5" w:rsidRPr="00270C16" w:rsidRDefault="003379F5" w:rsidP="00255979">
            <w:pPr>
              <w:pStyle w:val="TAC"/>
              <w:rPr>
                <w:lang w:val="en-US" w:eastAsia="zh-CN"/>
              </w:rPr>
            </w:pPr>
          </w:p>
        </w:tc>
      </w:tr>
      <w:tr w:rsidR="003379F5" w:rsidRPr="00270C16" w14:paraId="6B69D15A"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EB5D42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shd w:val="clear" w:color="auto" w:fill="auto"/>
          </w:tcPr>
          <w:p w14:paraId="109864B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415C68B8" w14:textId="77777777" w:rsidR="003379F5" w:rsidRPr="00270C16" w:rsidRDefault="003379F5" w:rsidP="0025597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12A2314"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906DA4"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CAE8F8"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585B5E"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B606EE"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34B3E1"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E562ED"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111409"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013A735E" w14:textId="77777777" w:rsidR="003379F5" w:rsidRPr="00270C16" w:rsidRDefault="003379F5" w:rsidP="0025597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A688550"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6CF0F53" w14:textId="77777777" w:rsidR="003379F5" w:rsidRPr="00270C16" w:rsidRDefault="003379F5" w:rsidP="0025597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08BD079"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C98C51" w14:textId="77777777" w:rsidR="003379F5" w:rsidRPr="00270C16" w:rsidRDefault="003379F5" w:rsidP="00255979">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51901E0" w14:textId="77777777" w:rsidR="003379F5" w:rsidRPr="00270C16" w:rsidRDefault="003379F5" w:rsidP="00255979">
            <w:pPr>
              <w:pStyle w:val="TAC"/>
              <w:rPr>
                <w:lang w:val="en-US" w:eastAsia="zh-CN"/>
              </w:rPr>
            </w:pPr>
            <w:r w:rsidRPr="00270C16">
              <w:rPr>
                <w:lang w:val="en-US" w:eastAsia="zh-CN"/>
              </w:rPr>
              <w:t>0</w:t>
            </w:r>
          </w:p>
        </w:tc>
      </w:tr>
      <w:tr w:rsidR="003379F5" w:rsidRPr="00270C16" w14:paraId="1C4AD877"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59167E0"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64AD1B8"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F5C556A" w14:textId="77777777" w:rsidR="003379F5" w:rsidRPr="00270C16" w:rsidRDefault="003379F5" w:rsidP="00255979">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445879E"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A709683"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58055F36"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5EFB88"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CE49A5A"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902319C" w14:textId="77777777" w:rsidR="003379F5" w:rsidRPr="00270C16" w:rsidRDefault="003379F5" w:rsidP="00255979">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435E904" w14:textId="77777777" w:rsidR="003379F5" w:rsidRPr="00270C16" w:rsidRDefault="003379F5" w:rsidP="0025597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33912E6"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96D03C"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BF36A2"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9FBE77"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5ABE5D"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45B540"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472C52"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067C17FD"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1B1025A"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5EB40E6F"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3C9AAD10"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4EE1881"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D2ED09A"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6EA61DC"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1228E7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val="en-US" w:eastAsia="zh-CN"/>
              </w:rPr>
              <w:t>CA_n7(2A)-n66(2A)-n78A</w:t>
            </w:r>
          </w:p>
        </w:tc>
        <w:tc>
          <w:tcPr>
            <w:tcW w:w="1373" w:type="dxa"/>
            <w:tcBorders>
              <w:top w:val="nil"/>
              <w:left w:val="single" w:sz="4" w:space="0" w:color="auto"/>
              <w:bottom w:val="nil"/>
              <w:right w:val="single" w:sz="4" w:space="0" w:color="auto"/>
            </w:tcBorders>
            <w:shd w:val="clear" w:color="auto" w:fill="auto"/>
          </w:tcPr>
          <w:p w14:paraId="05BFF14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2F98E5CC" w14:textId="77777777" w:rsidR="003379F5" w:rsidRPr="00270C16" w:rsidRDefault="003379F5" w:rsidP="00255979">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right w:val="single" w:sz="4" w:space="0" w:color="auto"/>
            </w:tcBorders>
          </w:tcPr>
          <w:p w14:paraId="17B4A03F" w14:textId="77777777" w:rsidR="003379F5" w:rsidRPr="00270C16" w:rsidRDefault="003379F5" w:rsidP="00255979">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0774624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6881005A"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38B8ED45"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733A52"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449135DA" w14:textId="77777777" w:rsidR="003379F5" w:rsidRPr="00270C16" w:rsidRDefault="003379F5" w:rsidP="00255979">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right w:val="single" w:sz="4" w:space="0" w:color="auto"/>
            </w:tcBorders>
          </w:tcPr>
          <w:p w14:paraId="11CBD2C6" w14:textId="77777777" w:rsidR="003379F5" w:rsidRPr="00270C16" w:rsidRDefault="003379F5" w:rsidP="00255979">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361C2F5"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C80389B"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F7643F"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8CD9FC7"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377556E" w14:textId="77777777" w:rsidR="003379F5" w:rsidRPr="00270C16" w:rsidRDefault="003379F5" w:rsidP="00255979">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4154962" w14:textId="77777777" w:rsidR="003379F5" w:rsidRPr="00270C16" w:rsidRDefault="003379F5" w:rsidP="0025597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FAD0825"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1E6196"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9291EF"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F53A85"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D2B8BD"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05FBE1"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9CE30B"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BBF0405"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A0A2ABA"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2316059A"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EE1AB3B"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272B872"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161AC83B"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4A37ACF1"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E085C7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CA_n7(2A)-n66A-n78(2A)</w:t>
            </w:r>
          </w:p>
        </w:tc>
        <w:tc>
          <w:tcPr>
            <w:tcW w:w="1373" w:type="dxa"/>
            <w:tcBorders>
              <w:top w:val="nil"/>
              <w:left w:val="single" w:sz="4" w:space="0" w:color="auto"/>
              <w:bottom w:val="nil"/>
              <w:right w:val="single" w:sz="4" w:space="0" w:color="auto"/>
            </w:tcBorders>
            <w:shd w:val="clear" w:color="auto" w:fill="auto"/>
          </w:tcPr>
          <w:p w14:paraId="21D0FA8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692711A2" w14:textId="77777777" w:rsidR="003379F5" w:rsidRPr="00270C16" w:rsidRDefault="003379F5" w:rsidP="00255979">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1ADC6DD6"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156E797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3379F5" w:rsidRPr="00270C16" w14:paraId="65EBFB3D"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4F26F0B"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39ADC7F"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1709FCBC" w14:textId="77777777" w:rsidR="003379F5" w:rsidRPr="00270C16" w:rsidRDefault="003379F5" w:rsidP="00255979">
            <w:pPr>
              <w:keepNext/>
              <w:keepLines/>
              <w:spacing w:after="0"/>
              <w:jc w:val="center"/>
              <w:rPr>
                <w:rFonts w:ascii="Arial" w:hAnsi="Arial" w:cs="Arial"/>
                <w:sz w:val="18"/>
                <w:szCs w:val="18"/>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53170DD"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C3D3D0"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A17A0C"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D413FF"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0FFE38"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98895A"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DA27D3"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36934E" w14:textId="77777777" w:rsidR="003379F5" w:rsidRPr="00270C16" w:rsidRDefault="003379F5" w:rsidP="0025597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5BE0661" w14:textId="77777777" w:rsidR="003379F5" w:rsidRPr="00270C16" w:rsidRDefault="003379F5" w:rsidP="0025597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607986B"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C6F3143" w14:textId="77777777" w:rsidR="003379F5" w:rsidRPr="00270C16" w:rsidRDefault="003379F5" w:rsidP="0025597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0C1C2DC"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45D64F0" w14:textId="77777777" w:rsidR="003379F5" w:rsidRPr="00270C16" w:rsidRDefault="003379F5" w:rsidP="0025597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DF61E0E"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4AC2D10A"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12529D"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EF829C0"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516686FC" w14:textId="77777777" w:rsidR="003379F5" w:rsidRPr="00270C16" w:rsidRDefault="003379F5" w:rsidP="00255979">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65556263"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17AC5EF0"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0A1D499F"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EDA3AC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CA_n7(2A)-n66(2A)-n78(2A)</w:t>
            </w:r>
          </w:p>
        </w:tc>
        <w:tc>
          <w:tcPr>
            <w:tcW w:w="1373" w:type="dxa"/>
            <w:tcBorders>
              <w:top w:val="nil"/>
              <w:left w:val="single" w:sz="4" w:space="0" w:color="auto"/>
              <w:bottom w:val="nil"/>
              <w:right w:val="single" w:sz="4" w:space="0" w:color="auto"/>
            </w:tcBorders>
            <w:shd w:val="clear" w:color="auto" w:fill="auto"/>
          </w:tcPr>
          <w:p w14:paraId="050DF5C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039BAFF0" w14:textId="77777777" w:rsidR="003379F5" w:rsidRPr="00270C16" w:rsidRDefault="003379F5" w:rsidP="00255979">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06B94456"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0C7F48E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3379F5" w:rsidRPr="00270C16" w14:paraId="613E4A3C"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09E21F8"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D89EC53"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5F3C260F" w14:textId="77777777" w:rsidR="003379F5" w:rsidRPr="00270C16" w:rsidRDefault="003379F5" w:rsidP="00255979">
            <w:pPr>
              <w:keepNext/>
              <w:keepLines/>
              <w:spacing w:after="0"/>
              <w:jc w:val="center"/>
              <w:rPr>
                <w:rFonts w:ascii="Arial" w:hAnsi="Arial" w:cs="Arial"/>
                <w:sz w:val="18"/>
                <w:szCs w:val="18"/>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218CFBAC"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89FB061"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C3CD2F9"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B2C733"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E90BC7B"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519B8310" w14:textId="77777777" w:rsidR="003379F5" w:rsidRPr="00270C16" w:rsidRDefault="003379F5" w:rsidP="00255979">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55FFE87C"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586B78F"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4B8AF918"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tcPr>
          <w:p w14:paraId="3476751F" w14:textId="77777777" w:rsidR="003379F5" w:rsidRPr="00BC50D3" w:rsidRDefault="003379F5" w:rsidP="00255979">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73" w:type="dxa"/>
            <w:tcBorders>
              <w:top w:val="nil"/>
              <w:left w:val="single" w:sz="4" w:space="0" w:color="auto"/>
              <w:bottom w:val="nil"/>
              <w:right w:val="single" w:sz="4" w:space="0" w:color="auto"/>
            </w:tcBorders>
            <w:shd w:val="clear" w:color="auto" w:fill="auto"/>
          </w:tcPr>
          <w:p w14:paraId="3F77F7DC" w14:textId="77777777" w:rsidR="003379F5" w:rsidRPr="00BC50D3" w:rsidRDefault="003379F5" w:rsidP="00255979">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786C8557" w14:textId="77777777" w:rsidR="003379F5" w:rsidRPr="00BC50D3" w:rsidRDefault="003379F5" w:rsidP="00255979">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tcPr>
          <w:p w14:paraId="76445350" w14:textId="77777777" w:rsidR="003379F5" w:rsidRPr="00BC50D3" w:rsidRDefault="003379F5" w:rsidP="00255979">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63D15E1" w14:textId="77777777" w:rsidR="003379F5" w:rsidRPr="00BC50D3" w:rsidRDefault="003379F5" w:rsidP="00255979">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7D2F47" w14:textId="77777777" w:rsidR="003379F5" w:rsidRPr="00BC50D3" w:rsidRDefault="003379F5" w:rsidP="00255979">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8BAF21" w14:textId="77777777" w:rsidR="003379F5" w:rsidRPr="00BC50D3" w:rsidRDefault="003379F5" w:rsidP="00255979">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CA53E4" w14:textId="77777777" w:rsidR="003379F5" w:rsidRPr="00BC50D3" w:rsidRDefault="003379F5" w:rsidP="00255979">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7010F92" w14:textId="77777777" w:rsidR="003379F5" w:rsidRPr="00BC50D3" w:rsidRDefault="003379F5" w:rsidP="00255979">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BF214B" w14:textId="77777777" w:rsidR="003379F5" w:rsidRPr="00BC50D3" w:rsidRDefault="003379F5" w:rsidP="0025597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6CF824" w14:textId="77777777" w:rsidR="003379F5" w:rsidRPr="00BC50D3" w:rsidRDefault="003379F5" w:rsidP="0025597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07831E7" w14:textId="77777777" w:rsidR="003379F5" w:rsidRPr="00BC50D3" w:rsidRDefault="003379F5" w:rsidP="0025597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1F46ED" w14:textId="77777777" w:rsidR="003379F5" w:rsidRPr="00BC50D3"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F0F467" w14:textId="77777777" w:rsidR="003379F5" w:rsidRPr="00BC50D3" w:rsidRDefault="003379F5" w:rsidP="0025597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6DCC21A" w14:textId="77777777" w:rsidR="003379F5" w:rsidRPr="00BC50D3" w:rsidRDefault="003379F5" w:rsidP="0025597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0F1923" w14:textId="77777777" w:rsidR="003379F5" w:rsidRPr="00BC50D3" w:rsidRDefault="003379F5" w:rsidP="00255979">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04444EAD" w14:textId="77777777" w:rsidR="003379F5" w:rsidRPr="00BC50D3" w:rsidRDefault="003379F5" w:rsidP="00255979">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3379F5" w:rsidRPr="00270C16" w14:paraId="5013F4F1" w14:textId="77777777" w:rsidTr="00255979">
        <w:trPr>
          <w:trHeight w:val="29"/>
        </w:trPr>
        <w:tc>
          <w:tcPr>
            <w:tcW w:w="1599" w:type="dxa"/>
            <w:gridSpan w:val="2"/>
            <w:vMerge/>
            <w:tcBorders>
              <w:left w:val="single" w:sz="4" w:space="0" w:color="auto"/>
              <w:right w:val="single" w:sz="4" w:space="0" w:color="auto"/>
            </w:tcBorders>
            <w:shd w:val="clear" w:color="auto" w:fill="auto"/>
          </w:tcPr>
          <w:p w14:paraId="2D82FB0A" w14:textId="77777777" w:rsidR="003379F5" w:rsidRPr="00BC50D3" w:rsidRDefault="003379F5" w:rsidP="00255979">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14E58900" w14:textId="77777777" w:rsidR="003379F5" w:rsidRPr="00BC50D3" w:rsidRDefault="003379F5" w:rsidP="00255979">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44C57AB9" w14:textId="77777777" w:rsidR="003379F5" w:rsidRPr="00BC50D3" w:rsidRDefault="003379F5" w:rsidP="00255979">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6701EE1C" w14:textId="77777777" w:rsidR="003379F5" w:rsidRPr="00BC50D3" w:rsidRDefault="003379F5" w:rsidP="00255979">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189F62" w14:textId="77777777" w:rsidR="003379F5" w:rsidRPr="00BC50D3"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A74C11" w14:textId="77777777" w:rsidR="003379F5" w:rsidRPr="00BC50D3"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1DFD5F" w14:textId="77777777" w:rsidR="003379F5" w:rsidRPr="00BC50D3"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8DED24" w14:textId="77777777" w:rsidR="003379F5" w:rsidRPr="00BC50D3" w:rsidRDefault="003379F5" w:rsidP="00255979">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0CF70CC" w14:textId="77777777" w:rsidR="003379F5" w:rsidRPr="00BC50D3" w:rsidRDefault="003379F5" w:rsidP="00255979">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126F91C" w14:textId="77777777" w:rsidR="003379F5" w:rsidRPr="00BC50D3" w:rsidRDefault="003379F5" w:rsidP="0025597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2F6716" w14:textId="77777777" w:rsidR="003379F5" w:rsidRPr="00BC50D3" w:rsidRDefault="003379F5" w:rsidP="0025597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928E82" w14:textId="77777777" w:rsidR="003379F5" w:rsidRPr="00BC50D3" w:rsidRDefault="003379F5" w:rsidP="0025597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971FC86" w14:textId="77777777" w:rsidR="003379F5" w:rsidRPr="00BC50D3"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F17EB8" w14:textId="77777777" w:rsidR="003379F5" w:rsidRPr="00BC50D3" w:rsidRDefault="003379F5" w:rsidP="0025597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F970ABF" w14:textId="77777777" w:rsidR="003379F5" w:rsidRPr="00BC50D3" w:rsidRDefault="003379F5" w:rsidP="0025597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841A2E" w14:textId="77777777" w:rsidR="003379F5" w:rsidRPr="00BC50D3" w:rsidRDefault="003379F5" w:rsidP="00255979">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06ED138E" w14:textId="77777777" w:rsidR="003379F5" w:rsidRPr="00BC50D3" w:rsidRDefault="003379F5" w:rsidP="00255979">
            <w:pPr>
              <w:keepNext/>
              <w:keepLines/>
              <w:spacing w:after="0"/>
              <w:jc w:val="center"/>
              <w:rPr>
                <w:rFonts w:ascii="Arial" w:hAnsi="Arial"/>
                <w:sz w:val="18"/>
                <w:szCs w:val="18"/>
                <w:lang w:val="en-US" w:eastAsia="zh-CN"/>
              </w:rPr>
            </w:pPr>
          </w:p>
        </w:tc>
      </w:tr>
      <w:tr w:rsidR="003379F5" w:rsidRPr="00270C16" w14:paraId="753BD288"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8A8B0E5" w14:textId="77777777" w:rsidR="003379F5" w:rsidRPr="00BC50D3" w:rsidRDefault="003379F5" w:rsidP="00255979">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A9717E2" w14:textId="77777777" w:rsidR="003379F5" w:rsidRPr="00BC50D3" w:rsidRDefault="003379F5" w:rsidP="00255979">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417C1903" w14:textId="77777777" w:rsidR="003379F5" w:rsidRPr="00BC50D3" w:rsidRDefault="003379F5" w:rsidP="00255979">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50D84EBF" w14:textId="77777777" w:rsidR="003379F5" w:rsidRPr="00BC50D3" w:rsidRDefault="003379F5" w:rsidP="0025597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551DA3E" w14:textId="77777777" w:rsidR="003379F5" w:rsidRPr="00BC50D3" w:rsidRDefault="003379F5" w:rsidP="00255979">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2E42BC" w14:textId="77777777" w:rsidR="003379F5" w:rsidRPr="00BC50D3" w:rsidRDefault="003379F5" w:rsidP="00255979">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C2E158" w14:textId="77777777" w:rsidR="003379F5" w:rsidRPr="00BC50D3" w:rsidRDefault="003379F5" w:rsidP="00255979">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4BA58B" w14:textId="77777777" w:rsidR="003379F5" w:rsidRPr="00BC50D3" w:rsidRDefault="003379F5" w:rsidP="00255979">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51A8CAB" w14:textId="77777777" w:rsidR="003379F5" w:rsidRPr="00BC50D3" w:rsidRDefault="003379F5" w:rsidP="00255979">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935C24" w14:textId="77777777" w:rsidR="003379F5" w:rsidRPr="00BC50D3" w:rsidRDefault="003379F5" w:rsidP="00255979">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E42B55E" w14:textId="77777777" w:rsidR="003379F5" w:rsidRPr="00BC50D3" w:rsidRDefault="003379F5" w:rsidP="00255979">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034C90B" w14:textId="77777777" w:rsidR="003379F5" w:rsidRPr="00BC50D3" w:rsidRDefault="003379F5" w:rsidP="00255979">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4116211" w14:textId="77777777" w:rsidR="003379F5" w:rsidRPr="00BC50D3" w:rsidRDefault="003379F5" w:rsidP="00255979">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9EC136C" w14:textId="77777777" w:rsidR="003379F5" w:rsidRPr="00BC50D3" w:rsidRDefault="003379F5" w:rsidP="00255979">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0B1E9A1" w14:textId="77777777" w:rsidR="003379F5" w:rsidRPr="00BC50D3" w:rsidRDefault="003379F5" w:rsidP="00255979">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45CA5B2" w14:textId="77777777" w:rsidR="003379F5" w:rsidRPr="00BC50D3" w:rsidRDefault="003379F5" w:rsidP="00255979">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14D8031" w14:textId="77777777" w:rsidR="003379F5" w:rsidRPr="00BC50D3" w:rsidRDefault="003379F5" w:rsidP="00255979">
            <w:pPr>
              <w:keepNext/>
              <w:keepLines/>
              <w:spacing w:after="0"/>
              <w:jc w:val="center"/>
              <w:rPr>
                <w:rFonts w:ascii="Arial" w:hAnsi="Arial"/>
                <w:sz w:val="18"/>
                <w:szCs w:val="18"/>
                <w:lang w:val="en-US" w:eastAsia="zh-CN"/>
              </w:rPr>
            </w:pPr>
          </w:p>
        </w:tc>
      </w:tr>
      <w:tr w:rsidR="003379F5" w:rsidRPr="00270C16" w14:paraId="25058BBD" w14:textId="77777777" w:rsidTr="00255979">
        <w:trPr>
          <w:trHeight w:val="29"/>
        </w:trPr>
        <w:tc>
          <w:tcPr>
            <w:tcW w:w="1599" w:type="dxa"/>
            <w:gridSpan w:val="2"/>
            <w:tcBorders>
              <w:left w:val="single" w:sz="4" w:space="0" w:color="auto"/>
              <w:bottom w:val="nil"/>
              <w:right w:val="single" w:sz="4" w:space="0" w:color="auto"/>
            </w:tcBorders>
            <w:shd w:val="clear" w:color="auto" w:fill="auto"/>
          </w:tcPr>
          <w:p w14:paraId="1308997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73" w:type="dxa"/>
            <w:tcBorders>
              <w:left w:val="single" w:sz="4" w:space="0" w:color="auto"/>
              <w:bottom w:val="nil"/>
              <w:right w:val="single" w:sz="4" w:space="0" w:color="auto"/>
            </w:tcBorders>
            <w:shd w:val="clear" w:color="auto" w:fill="auto"/>
          </w:tcPr>
          <w:p w14:paraId="4BF4B0B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52C3CB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0D210E79"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34E5F6"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66FC70"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EF2801"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DEADF7" w14:textId="77777777" w:rsidR="003379F5" w:rsidRPr="00270C16" w:rsidRDefault="003379F5" w:rsidP="0025597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7C4C376"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28B3A78" w14:textId="77777777" w:rsidR="003379F5" w:rsidRPr="00270C16" w:rsidRDefault="003379F5" w:rsidP="0025597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24ED4B3" w14:textId="77777777" w:rsidR="003379F5" w:rsidRPr="00270C16" w:rsidRDefault="003379F5" w:rsidP="0025597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542BF54" w14:textId="77777777" w:rsidR="003379F5" w:rsidRPr="00270C16" w:rsidRDefault="003379F5" w:rsidP="0025597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CB2CD5C"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27D2613" w14:textId="77777777" w:rsidR="003379F5" w:rsidRPr="00270C16" w:rsidRDefault="003379F5" w:rsidP="0025597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62A9712"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AF26428" w14:textId="77777777" w:rsidR="003379F5" w:rsidRPr="00270C16" w:rsidRDefault="003379F5" w:rsidP="0025597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4FF92B7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7BD01BCE"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0CE8FC6"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F6E8F05"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F71A8D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4666AA27"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9A6B9D"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1F50E3"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6EC8D7"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1BB8AB"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886CC9"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C22DBE"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6199E1" w14:textId="77777777" w:rsidR="003379F5" w:rsidRPr="00270C16" w:rsidRDefault="003379F5" w:rsidP="0025597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4592DFE" w14:textId="77777777" w:rsidR="003379F5" w:rsidRPr="00270C16" w:rsidRDefault="003379F5" w:rsidP="0025597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C4660A2"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2F60E41" w14:textId="77777777" w:rsidR="003379F5" w:rsidRPr="00270C16" w:rsidRDefault="003379F5" w:rsidP="0025597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48DA090"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855A30E" w14:textId="77777777" w:rsidR="003379F5" w:rsidRPr="00270C16" w:rsidRDefault="003379F5" w:rsidP="0025597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085D3BE9"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7E8B44BA"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9C79695"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8E8CFEE"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67DDCC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58B160E" w14:textId="77777777" w:rsidR="003379F5" w:rsidRPr="00270C16" w:rsidRDefault="003379F5" w:rsidP="0025597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3DA0288"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00788"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4DA414"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9C6B87" w14:textId="77777777" w:rsidR="003379F5" w:rsidRPr="00270C16" w:rsidRDefault="003379F5" w:rsidP="0025597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BD61932"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F917672"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79C0BE"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BE3FDE3"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48F9E2C"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B3B401"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0D8924"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B5310CD"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CB889CC"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5715F77"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3FD889E2"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12E75BF"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6807A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17F9DDBF"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BCA095"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6956CF"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342581"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8FABB1" w14:textId="77777777" w:rsidR="003379F5" w:rsidRPr="00270C16" w:rsidRDefault="003379F5" w:rsidP="0025597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7BA795E"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7CF03B5" w14:textId="77777777" w:rsidR="003379F5" w:rsidRPr="00270C16" w:rsidRDefault="003379F5" w:rsidP="0025597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CE1AA2" w14:textId="77777777" w:rsidR="003379F5" w:rsidRPr="00270C16" w:rsidRDefault="003379F5" w:rsidP="0025597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E0978F" w14:textId="77777777" w:rsidR="003379F5" w:rsidRPr="00270C16" w:rsidRDefault="003379F5" w:rsidP="0025597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233991"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6449BD" w14:textId="77777777" w:rsidR="003379F5" w:rsidRPr="00270C16" w:rsidRDefault="003379F5" w:rsidP="0025597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6DBE3D"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427F743" w14:textId="77777777" w:rsidR="003379F5" w:rsidRPr="00270C16" w:rsidRDefault="003379F5" w:rsidP="00255979">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4C459BA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3379F5" w:rsidRPr="00270C16" w14:paraId="6E513AAA"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09680D22"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7CC8DF7"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D6F3AE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2F33D1FD"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0BAC8D"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E78EAA"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58E9E7"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11E3BD"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5A9291"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B5AB68"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7D6961" w14:textId="77777777" w:rsidR="003379F5" w:rsidRPr="00270C16" w:rsidRDefault="003379F5" w:rsidP="0025597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4409BB5" w14:textId="77777777" w:rsidR="003379F5" w:rsidRPr="00270C16" w:rsidRDefault="003379F5" w:rsidP="0025597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DA2570E"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7F287EE" w14:textId="77777777" w:rsidR="003379F5" w:rsidRPr="00270C16" w:rsidRDefault="003379F5" w:rsidP="0025597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E55991D"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4DFDDB5" w14:textId="77777777" w:rsidR="003379F5" w:rsidRPr="00270C16" w:rsidRDefault="003379F5" w:rsidP="0025597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B491901"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6A45C067"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447CFA"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77B47FC"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F8534C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445E8BE" w14:textId="77777777" w:rsidR="003379F5" w:rsidRPr="00270C16" w:rsidRDefault="003379F5" w:rsidP="0025597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8FE9AF1"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8AC1D3"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3AB749"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963A45" w14:textId="77777777" w:rsidR="003379F5" w:rsidRPr="00270C16" w:rsidRDefault="003379F5" w:rsidP="0025597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1463F3D"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EF4B649"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021864"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6E7BBD"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D8DB91C"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1032A89" w14:textId="77777777" w:rsidR="003379F5" w:rsidRPr="00270C16" w:rsidRDefault="003379F5" w:rsidP="0025597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183888F"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E1AB808" w14:textId="77777777" w:rsidR="003379F5" w:rsidRPr="00270C16" w:rsidRDefault="003379F5" w:rsidP="00255979">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4212E771"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73417A23"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0F30DE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73" w:type="dxa"/>
            <w:tcBorders>
              <w:top w:val="nil"/>
              <w:left w:val="single" w:sz="4" w:space="0" w:color="auto"/>
              <w:bottom w:val="nil"/>
              <w:right w:val="single" w:sz="4" w:space="0" w:color="auto"/>
            </w:tcBorders>
            <w:shd w:val="clear" w:color="auto" w:fill="auto"/>
          </w:tcPr>
          <w:p w14:paraId="576932A1" w14:textId="77777777" w:rsidR="003379F5" w:rsidRPr="00270C16" w:rsidRDefault="003379F5" w:rsidP="00255979">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79C830E9" w14:textId="77777777" w:rsidR="003379F5" w:rsidRPr="00270C16" w:rsidRDefault="003379F5" w:rsidP="00255979">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1009667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31" w:type="dxa"/>
            <w:tcBorders>
              <w:left w:val="single" w:sz="4" w:space="0" w:color="auto"/>
              <w:bottom w:val="single" w:sz="4" w:space="0" w:color="auto"/>
              <w:right w:val="single" w:sz="4" w:space="0" w:color="auto"/>
            </w:tcBorders>
          </w:tcPr>
          <w:p w14:paraId="53AC949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hint="eastAsia"/>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1ECDF30D"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DF1ED0C"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1FCF76"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669D23"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A71532" w14:textId="77777777" w:rsidR="003379F5" w:rsidRPr="00270C16" w:rsidRDefault="003379F5" w:rsidP="0025597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3E4CB99"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B637B69" w14:textId="77777777" w:rsidR="003379F5" w:rsidRPr="00270C16" w:rsidRDefault="003379F5" w:rsidP="0025597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8221EB" w14:textId="77777777" w:rsidR="003379F5" w:rsidRPr="00270C16" w:rsidRDefault="003379F5" w:rsidP="0025597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5C05BE" w14:textId="77777777" w:rsidR="003379F5" w:rsidRPr="00270C16" w:rsidRDefault="003379F5" w:rsidP="0025597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552DE8"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CED5A0" w14:textId="77777777" w:rsidR="003379F5" w:rsidRPr="00270C16" w:rsidRDefault="003379F5" w:rsidP="0025597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5E64BBF"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F49216" w14:textId="77777777" w:rsidR="003379F5" w:rsidRPr="00270C16" w:rsidRDefault="003379F5" w:rsidP="0025597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7953C9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3379F5" w:rsidRPr="00270C16" w14:paraId="4FE1C1B3"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31F78D66"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0F83F20"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E9A638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tcPr>
          <w:p w14:paraId="13E8EEAA"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A18ACAC"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A5362C"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1C2136"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32C553"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0C8B72E"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F2811C2"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3E4C91"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0C31B6"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2DC078E"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E1AB6C3"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1E2517F"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5D5C50" w14:textId="77777777" w:rsidR="003379F5" w:rsidRPr="00270C16" w:rsidRDefault="003379F5" w:rsidP="0025597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2AB477A"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9F70A57"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2D0DA94"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15E1E7B"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2C42FC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B6A7A27" w14:textId="77777777" w:rsidR="003379F5" w:rsidRPr="00270C16" w:rsidRDefault="003379F5" w:rsidP="0025597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EDD0A3A"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DE27AB"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A4815F"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03E079" w14:textId="77777777" w:rsidR="003379F5" w:rsidRPr="00270C16" w:rsidRDefault="003379F5" w:rsidP="0025597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6C735F5"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36DD417"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6E7044"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D5A87C"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AD7756"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EC7F35D"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7CFF772"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0054C741"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F6CBF63"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46A3B943" w14:textId="77777777" w:rsidTr="00255979">
        <w:trPr>
          <w:trHeight w:val="29"/>
        </w:trPr>
        <w:tc>
          <w:tcPr>
            <w:tcW w:w="1599" w:type="dxa"/>
            <w:gridSpan w:val="2"/>
            <w:tcBorders>
              <w:left w:val="single" w:sz="4" w:space="0" w:color="auto"/>
              <w:bottom w:val="nil"/>
              <w:right w:val="single" w:sz="4" w:space="0" w:color="auto"/>
            </w:tcBorders>
            <w:shd w:val="clear" w:color="auto" w:fill="auto"/>
          </w:tcPr>
          <w:p w14:paraId="3554778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73" w:type="dxa"/>
            <w:tcBorders>
              <w:left w:val="single" w:sz="4" w:space="0" w:color="auto"/>
              <w:bottom w:val="nil"/>
              <w:right w:val="single" w:sz="4" w:space="0" w:color="auto"/>
            </w:tcBorders>
            <w:shd w:val="clear" w:color="auto" w:fill="auto"/>
          </w:tcPr>
          <w:p w14:paraId="0479902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69B8DB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5898A11C"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69A422"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CA9AF2"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A713A6"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A9AA0F" w14:textId="77777777" w:rsidR="003379F5" w:rsidRPr="00270C16" w:rsidRDefault="003379F5" w:rsidP="0025597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7EDEAB9"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D529CEB" w14:textId="77777777" w:rsidR="003379F5" w:rsidRPr="00270C16" w:rsidRDefault="003379F5" w:rsidP="0025597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55A9174" w14:textId="77777777" w:rsidR="003379F5" w:rsidRPr="00270C16" w:rsidRDefault="003379F5" w:rsidP="0025597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E8ADDD0" w14:textId="77777777" w:rsidR="003379F5" w:rsidRPr="00270C16" w:rsidRDefault="003379F5" w:rsidP="0025597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06C6A20"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A302751" w14:textId="77777777" w:rsidR="003379F5" w:rsidRPr="00270C16" w:rsidRDefault="003379F5" w:rsidP="0025597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4611229"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B029086" w14:textId="77777777" w:rsidR="003379F5" w:rsidRPr="00270C16" w:rsidRDefault="003379F5" w:rsidP="0025597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2C6F588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3FF48949"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2071C1B"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CDE657"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70A69B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586E169" w14:textId="77777777" w:rsidR="003379F5" w:rsidRPr="00270C16" w:rsidRDefault="003379F5" w:rsidP="0025597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2822EA5"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443DF2"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0923C3"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ADC82E" w14:textId="77777777" w:rsidR="003379F5" w:rsidRPr="00270C16" w:rsidRDefault="003379F5" w:rsidP="0025597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AE56C78"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E7F16AD"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95D7F1"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8A2460"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DA238F6"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701727"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34E84A"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EC056C4"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3CD8F05"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082D9A55"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3438086"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FA667B3"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DE521C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A4CE053" w14:textId="77777777" w:rsidR="003379F5" w:rsidRPr="00270C16" w:rsidRDefault="003379F5" w:rsidP="0025597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246A99E" w14:textId="77777777" w:rsidR="003379F5" w:rsidRPr="00270C16" w:rsidRDefault="003379F5" w:rsidP="00255979">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BE5E797" w14:textId="77777777" w:rsidR="003379F5" w:rsidRPr="00270C16" w:rsidRDefault="003379F5" w:rsidP="00255979">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DF279DA" w14:textId="77777777" w:rsidR="003379F5" w:rsidRPr="00270C16" w:rsidRDefault="003379F5" w:rsidP="00255979">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7A396C8B" w14:textId="77777777" w:rsidR="003379F5" w:rsidRPr="00270C16" w:rsidRDefault="003379F5" w:rsidP="0025597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8061439"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C428EC5"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6C0105"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A6FF48E"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405E054"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7BA9D8"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32F8734"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162B786"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275D28"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5717631C"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8865757"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4D181BE"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46B276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7DD33191"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218CC0"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216C01"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393C6D"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D0082D" w14:textId="77777777" w:rsidR="003379F5" w:rsidRPr="00270C16" w:rsidRDefault="003379F5" w:rsidP="0025597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6D67373"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C17D918" w14:textId="77777777" w:rsidR="003379F5" w:rsidRPr="00270C16" w:rsidRDefault="003379F5" w:rsidP="0025597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9F05127" w14:textId="77777777" w:rsidR="003379F5" w:rsidRPr="00270C16" w:rsidRDefault="003379F5" w:rsidP="0025597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365FA12" w14:textId="77777777" w:rsidR="003379F5" w:rsidRPr="00270C16" w:rsidRDefault="003379F5" w:rsidP="0025597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A374127"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4CB7358" w14:textId="77777777" w:rsidR="003379F5" w:rsidRPr="00270C16" w:rsidRDefault="003379F5" w:rsidP="0025597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C14F2AC"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AAEAC6A" w14:textId="77777777" w:rsidR="003379F5" w:rsidRPr="00270C16" w:rsidRDefault="003379F5" w:rsidP="0025597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A19492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3379F5" w:rsidRPr="00270C16" w14:paraId="0D8F231B"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37420722"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B1874A5"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43FE13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1AFDDCF" w14:textId="77777777" w:rsidR="003379F5" w:rsidRPr="00270C16" w:rsidRDefault="003379F5" w:rsidP="0025597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2DD3E84"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B43281"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0275EE"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72D0A0" w14:textId="77777777" w:rsidR="003379F5" w:rsidRPr="00270C16" w:rsidRDefault="003379F5" w:rsidP="0025597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CBA6790"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623C631"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773F90"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ACE3128"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40AE0F"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362702F" w14:textId="77777777" w:rsidR="003379F5" w:rsidRPr="00270C16" w:rsidRDefault="003379F5" w:rsidP="0025597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27682C8"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78405FB" w14:textId="77777777" w:rsidR="003379F5" w:rsidRPr="00270C16" w:rsidRDefault="003379F5" w:rsidP="0025597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EE6210F"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5E27D489"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427097"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E62A05"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AE6E18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1665C39E" w14:textId="77777777" w:rsidR="003379F5" w:rsidRPr="00270C16" w:rsidRDefault="003379F5" w:rsidP="0025597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90E4F40" w14:textId="77777777" w:rsidR="003379F5" w:rsidRPr="00270C16" w:rsidRDefault="003379F5" w:rsidP="00255979">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150335B3" w14:textId="77777777" w:rsidR="003379F5" w:rsidRPr="00270C16" w:rsidRDefault="003379F5" w:rsidP="00255979">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372FD9A3" w14:textId="77777777" w:rsidR="003379F5" w:rsidRPr="00270C16" w:rsidRDefault="003379F5" w:rsidP="00255979">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1BD123D" w14:textId="77777777" w:rsidR="003379F5" w:rsidRPr="00270C16" w:rsidRDefault="003379F5" w:rsidP="0025597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D7187B4"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76FBA30"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46AD4F"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73A2CA"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38F939"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BDD160"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164FA0"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0F9A1CA"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3C0952E"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0DB98C7"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391168E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lastRenderedPageBreak/>
              <w:t>CA_n8A-n78A-n79A</w:t>
            </w:r>
          </w:p>
        </w:tc>
        <w:tc>
          <w:tcPr>
            <w:tcW w:w="1373" w:type="dxa"/>
            <w:tcBorders>
              <w:top w:val="nil"/>
              <w:left w:val="single" w:sz="4" w:space="0" w:color="auto"/>
              <w:bottom w:val="single" w:sz="4" w:space="0" w:color="auto"/>
              <w:right w:val="single" w:sz="4" w:space="0" w:color="auto"/>
            </w:tcBorders>
            <w:shd w:val="clear" w:color="auto" w:fill="auto"/>
          </w:tcPr>
          <w:p w14:paraId="6BF25DA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BFFB38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2B97E0A5"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C91EB29"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4F78034"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5FE0B8E"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E0E1710" w14:textId="77777777" w:rsidR="003379F5" w:rsidRPr="00270C16" w:rsidRDefault="003379F5" w:rsidP="0025597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D977770"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6CDC71F" w14:textId="77777777" w:rsidR="003379F5" w:rsidRPr="00270C16" w:rsidRDefault="003379F5" w:rsidP="0025597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5CDC62" w14:textId="77777777" w:rsidR="003379F5" w:rsidRPr="00270C16" w:rsidRDefault="003379F5" w:rsidP="0025597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7F7990" w14:textId="77777777" w:rsidR="003379F5" w:rsidRPr="00270C16" w:rsidRDefault="003379F5" w:rsidP="0025597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675A9B"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0BEF96" w14:textId="77777777" w:rsidR="003379F5" w:rsidRPr="00270C16" w:rsidRDefault="003379F5" w:rsidP="0025597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F309F6"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3D1EC3F" w14:textId="77777777" w:rsidR="003379F5" w:rsidRPr="00270C16" w:rsidRDefault="003379F5" w:rsidP="00255979">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7610A7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3379F5" w:rsidRPr="00270C16" w14:paraId="4BC54099"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380D573"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0895760"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FE9B30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5384D885" w14:textId="77777777" w:rsidR="003379F5" w:rsidRPr="00270C16" w:rsidRDefault="003379F5" w:rsidP="0025597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A735822"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608E6D2"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E8BD14B"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E8FD45"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948FD6F"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02F5C1A"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3ECFD95"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5C8F015"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8AF1CE2"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F40056"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BBDD55B"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CAEF67A"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F3267CE"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43BE7E7"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4C03AC"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435D260"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D46E2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3921692" w14:textId="77777777" w:rsidR="003379F5" w:rsidRPr="00270C16" w:rsidRDefault="003379F5" w:rsidP="0025597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678C16C" w14:textId="77777777" w:rsidR="003379F5" w:rsidRPr="00270C16" w:rsidRDefault="003379F5" w:rsidP="00255979">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1A112AC" w14:textId="77777777" w:rsidR="003379F5" w:rsidRPr="00270C16" w:rsidRDefault="003379F5" w:rsidP="00255979">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B55FA12" w14:textId="77777777" w:rsidR="003379F5" w:rsidRPr="00270C16" w:rsidRDefault="003379F5" w:rsidP="00255979">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C67571C" w14:textId="77777777" w:rsidR="003379F5" w:rsidRPr="00270C16" w:rsidRDefault="003379F5" w:rsidP="0025597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385B8F5"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C1560D4"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B3065FA"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AC5142B"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5A38220"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C3CA8F"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E3EADFC"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5A574D1"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77F285A"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7C3BF578"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93C4F4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CA_n8A-n78(2A)-n79A</w:t>
            </w:r>
          </w:p>
        </w:tc>
        <w:tc>
          <w:tcPr>
            <w:tcW w:w="1373" w:type="dxa"/>
            <w:tcBorders>
              <w:top w:val="nil"/>
              <w:left w:val="single" w:sz="4" w:space="0" w:color="auto"/>
              <w:bottom w:val="single" w:sz="4" w:space="0" w:color="auto"/>
              <w:right w:val="single" w:sz="4" w:space="0" w:color="auto"/>
            </w:tcBorders>
            <w:shd w:val="clear" w:color="auto" w:fill="auto"/>
          </w:tcPr>
          <w:p w14:paraId="09BA1FC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461C59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75E744AB"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4424124"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C9E702"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8B004E8"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3B8EF35" w14:textId="77777777" w:rsidR="003379F5" w:rsidRPr="00270C16" w:rsidRDefault="003379F5" w:rsidP="0025597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8BD7D32"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878E92A" w14:textId="77777777" w:rsidR="003379F5" w:rsidRPr="00270C16" w:rsidRDefault="003379F5" w:rsidP="0025597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95CFB7" w14:textId="77777777" w:rsidR="003379F5" w:rsidRPr="00270C16" w:rsidRDefault="003379F5" w:rsidP="0025597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4E890E" w14:textId="77777777" w:rsidR="003379F5" w:rsidRPr="00270C16" w:rsidRDefault="003379F5" w:rsidP="0025597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ECB54E"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F4354B" w14:textId="77777777" w:rsidR="003379F5" w:rsidRPr="00270C16" w:rsidRDefault="003379F5" w:rsidP="0025597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AD74C9"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1660449" w14:textId="77777777" w:rsidR="003379F5" w:rsidRPr="00270C16" w:rsidRDefault="003379F5" w:rsidP="00255979">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1BF200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3379F5" w:rsidRPr="00270C16" w14:paraId="0D14FCF9"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344E964"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BA7147"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C98835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01F46712"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1822E0C1"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0FAC61BC"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939910E"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07EB38F"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7BB36F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3438562E" w14:textId="77777777" w:rsidR="003379F5" w:rsidRPr="00270C16" w:rsidRDefault="003379F5" w:rsidP="0025597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04F023E" w14:textId="77777777" w:rsidR="003379F5" w:rsidRPr="00270C16" w:rsidRDefault="003379F5" w:rsidP="00255979">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215F511" w14:textId="77777777" w:rsidR="003379F5" w:rsidRPr="00270C16" w:rsidRDefault="003379F5" w:rsidP="00255979">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3F67606C" w14:textId="77777777" w:rsidR="003379F5" w:rsidRPr="00270C16" w:rsidRDefault="003379F5" w:rsidP="00255979">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7BEAE181" w14:textId="77777777" w:rsidR="003379F5" w:rsidRPr="00270C16" w:rsidRDefault="003379F5" w:rsidP="0025597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CD9FCA2"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1BDCCE9"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96ADC6F"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3978DB5"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8240423"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BF9312"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87A0A02"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DEBADB"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7B32C03"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4CC3B1BD"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tcPr>
          <w:p w14:paraId="632E195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5CE2AB62" w14:textId="77777777" w:rsidR="003379F5" w:rsidRPr="00957827" w:rsidRDefault="003379F5" w:rsidP="00255979">
            <w:pPr>
              <w:keepNext/>
              <w:keepLines/>
              <w:spacing w:after="0"/>
              <w:jc w:val="center"/>
              <w:rPr>
                <w:ins w:id="57" w:author="jinwang (A)" w:date="2021-11-15T15:06:00Z"/>
                <w:rFonts w:ascii="Arial" w:hAnsi="Arial" w:cs="Arial"/>
                <w:vertAlign w:val="superscript"/>
                <w:rPrChange w:id="58" w:author="jinwang (A)" w:date="2021-11-15T15:07:00Z">
                  <w:rPr>
                    <w:ins w:id="59" w:author="jinwang (A)" w:date="2021-11-15T15:06:00Z"/>
                    <w:vertAlign w:val="superscript"/>
                  </w:rPr>
                </w:rPrChange>
              </w:rPr>
            </w:pPr>
            <w:del w:id="60" w:author="jinwang (A)" w:date="2021-11-15T15:05:00Z">
              <w:r w:rsidRPr="00270C16" w:rsidDel="00957827">
                <w:rPr>
                  <w:rFonts w:ascii="Arial" w:eastAsia="SimSun" w:hAnsi="Arial" w:hint="eastAsia"/>
                  <w:sz w:val="18"/>
                  <w:lang w:val="en-US" w:eastAsia="zh-CN"/>
                </w:rPr>
                <w:delText>-</w:delText>
              </w:r>
            </w:del>
            <w:ins w:id="61" w:author="jinwang (A)" w:date="2021-11-15T15:05:00Z">
              <w:r w:rsidR="00957827">
                <w:t xml:space="preserve"> </w:t>
              </w:r>
              <w:r w:rsidR="00957827" w:rsidRPr="00957827">
                <w:rPr>
                  <w:rFonts w:ascii="Arial" w:hAnsi="Arial" w:cs="Arial"/>
                  <w:rPrChange w:id="62" w:author="jinwang (A)" w:date="2021-11-15T15:07:00Z">
                    <w:rPr/>
                  </w:rPrChange>
                </w:rPr>
                <w:t>n77</w:t>
              </w:r>
              <w:r w:rsidR="00957827" w:rsidRPr="00957827">
                <w:rPr>
                  <w:rFonts w:ascii="Arial" w:hAnsi="Arial" w:cs="Arial"/>
                  <w:vertAlign w:val="superscript"/>
                  <w:rPrChange w:id="63" w:author="jinwang (A)" w:date="2021-11-15T15:07:00Z">
                    <w:rPr>
                      <w:vertAlign w:val="superscript"/>
                    </w:rPr>
                  </w:rPrChange>
                </w:rPr>
                <w:t>7</w:t>
              </w:r>
            </w:ins>
          </w:p>
          <w:p w14:paraId="7A8E6F8C" w14:textId="76ED64D2" w:rsidR="00957827" w:rsidRPr="00270C16" w:rsidRDefault="00957827">
            <w:pPr>
              <w:keepNext/>
              <w:keepLines/>
              <w:spacing w:after="0"/>
              <w:jc w:val="center"/>
              <w:rPr>
                <w:rFonts w:ascii="Arial" w:eastAsia="SimSun" w:hAnsi="Arial"/>
                <w:sz w:val="18"/>
                <w:lang w:val="en-US" w:eastAsia="zh-CN"/>
              </w:rPr>
            </w:pPr>
            <w:ins w:id="64" w:author="jinwang (A)" w:date="2021-11-15T15:07:00Z">
              <w:r w:rsidRPr="00957827">
                <w:rPr>
                  <w:rFonts w:ascii="Arial" w:eastAsia="SimSun" w:hAnsi="Arial"/>
                  <w:sz w:val="18"/>
                  <w:lang w:val="en-US" w:eastAsia="zh-CN"/>
                </w:rPr>
                <w:t>CA_n12A-n77A</w:t>
              </w:r>
              <w:r w:rsidRPr="00957827">
                <w:rPr>
                  <w:rFonts w:ascii="Arial" w:eastAsia="SimSun" w:hAnsi="Arial"/>
                  <w:sz w:val="18"/>
                  <w:vertAlign w:val="superscript"/>
                  <w:lang w:val="en-US" w:eastAsia="zh-CN"/>
                  <w:rPrChange w:id="65" w:author="jinwang (A)" w:date="2021-11-15T15:07:00Z">
                    <w:rPr>
                      <w:rFonts w:ascii="Arial" w:eastAsia="SimSun" w:hAnsi="Arial"/>
                      <w:sz w:val="18"/>
                      <w:lang w:val="en-US" w:eastAsia="zh-CN"/>
                    </w:rPr>
                  </w:rPrChange>
                </w:rPr>
                <w:t>7</w:t>
              </w:r>
              <w:r w:rsidRPr="00957827">
                <w:rPr>
                  <w:rFonts w:ascii="Arial" w:eastAsia="SimSun" w:hAnsi="Arial"/>
                  <w:sz w:val="18"/>
                  <w:lang w:val="en-US" w:eastAsia="zh-CN"/>
                </w:rPr>
                <w:t xml:space="preserve"> CA_n30A-n77A</w:t>
              </w:r>
              <w:r w:rsidRPr="00957827">
                <w:rPr>
                  <w:rFonts w:ascii="Arial" w:eastAsia="SimSun" w:hAnsi="Arial"/>
                  <w:sz w:val="18"/>
                  <w:vertAlign w:val="superscript"/>
                  <w:lang w:val="en-US" w:eastAsia="zh-CN"/>
                  <w:rPrChange w:id="66" w:author="jinwang (A)" w:date="2021-11-15T15:07:00Z">
                    <w:rPr>
                      <w:rFonts w:ascii="Arial" w:eastAsia="SimSun" w:hAnsi="Arial"/>
                      <w:sz w:val="18"/>
                      <w:lang w:val="en-US" w:eastAsia="zh-CN"/>
                    </w:rPr>
                  </w:rPrChange>
                </w:rPr>
                <w:t>7</w:t>
              </w:r>
            </w:ins>
          </w:p>
        </w:tc>
        <w:tc>
          <w:tcPr>
            <w:tcW w:w="631" w:type="dxa"/>
            <w:tcBorders>
              <w:left w:val="single" w:sz="4" w:space="0" w:color="auto"/>
              <w:bottom w:val="single" w:sz="4" w:space="0" w:color="auto"/>
              <w:right w:val="single" w:sz="4" w:space="0" w:color="auto"/>
            </w:tcBorders>
            <w:vAlign w:val="center"/>
          </w:tcPr>
          <w:p w14:paraId="455A4B5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340A123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0169A33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A86481" w14:textId="77777777" w:rsidR="003379F5" w:rsidRPr="00270C16" w:rsidRDefault="003379F5" w:rsidP="00255979">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32480AD" w14:textId="77777777" w:rsidR="003379F5" w:rsidRPr="00270C16" w:rsidRDefault="003379F5" w:rsidP="0025597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697404"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94B15F"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653CE9" w14:textId="77777777" w:rsidR="003379F5" w:rsidRPr="00270C16"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DEA7B7"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D4CEA1"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07C457"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040CE1"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6EF453"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9FCCCD"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180943C"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3379F5" w:rsidRPr="00270C16" w14:paraId="4A1A025A" w14:textId="77777777" w:rsidTr="00255979">
        <w:trPr>
          <w:trHeight w:val="29"/>
        </w:trPr>
        <w:tc>
          <w:tcPr>
            <w:tcW w:w="1599" w:type="dxa"/>
            <w:gridSpan w:val="2"/>
            <w:vMerge/>
            <w:tcBorders>
              <w:left w:val="single" w:sz="4" w:space="0" w:color="auto"/>
              <w:right w:val="single" w:sz="4" w:space="0" w:color="auto"/>
            </w:tcBorders>
            <w:shd w:val="clear" w:color="auto" w:fill="auto"/>
          </w:tcPr>
          <w:p w14:paraId="0A8687BD"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66121C99"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FE0099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30DD21A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E5FD84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FA18BB" w14:textId="77777777" w:rsidR="003379F5" w:rsidRPr="00270C16" w:rsidRDefault="003379F5" w:rsidP="00255979">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E938317" w14:textId="77777777" w:rsidR="003379F5" w:rsidRPr="00270C16" w:rsidRDefault="003379F5" w:rsidP="0025597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18FC4C"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593BBA9"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932A3F" w14:textId="77777777" w:rsidR="003379F5" w:rsidRPr="00270C16"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C88348"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615D8B"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04E3EB0"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C7D1AF"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0C4080E"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75E6FD"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652B52F2" w14:textId="77777777" w:rsidR="003379F5" w:rsidRPr="00270C16" w:rsidRDefault="003379F5" w:rsidP="00255979">
            <w:pPr>
              <w:keepNext/>
              <w:keepLines/>
              <w:spacing w:after="0"/>
              <w:jc w:val="center"/>
              <w:rPr>
                <w:rFonts w:ascii="Arial" w:hAnsi="Arial"/>
                <w:sz w:val="18"/>
                <w:szCs w:val="18"/>
                <w:lang w:val="en-US" w:eastAsia="zh-CN"/>
              </w:rPr>
            </w:pPr>
          </w:p>
        </w:tc>
      </w:tr>
      <w:tr w:rsidR="003379F5" w:rsidRPr="00270C16" w14:paraId="635049DD"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2D91ADF"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DE8D798"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8A3C25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D63D242"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986067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B2F0E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CD18AF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CC070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36A2B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60BF92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46318E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8BE27E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20EDE8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F7ADD3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786805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DF599B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0217BA3C" w14:textId="77777777" w:rsidR="003379F5" w:rsidRPr="00270C16" w:rsidRDefault="003379F5" w:rsidP="00255979">
            <w:pPr>
              <w:keepNext/>
              <w:keepLines/>
              <w:spacing w:after="0"/>
              <w:jc w:val="center"/>
              <w:rPr>
                <w:rFonts w:ascii="Arial" w:hAnsi="Arial"/>
                <w:sz w:val="18"/>
                <w:szCs w:val="18"/>
                <w:lang w:val="en-US" w:eastAsia="zh-CN"/>
              </w:rPr>
            </w:pPr>
          </w:p>
        </w:tc>
      </w:tr>
      <w:tr w:rsidR="003379F5" w:rsidRPr="00270C16" w14:paraId="6EC6610A"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tcPr>
          <w:p w14:paraId="1A2E9AB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3850AEC4" w14:textId="77777777" w:rsidR="00DF7601" w:rsidRPr="00B62525" w:rsidRDefault="00DF7601" w:rsidP="00DF7601">
            <w:pPr>
              <w:keepNext/>
              <w:keepLines/>
              <w:spacing w:after="0"/>
              <w:jc w:val="center"/>
              <w:rPr>
                <w:ins w:id="67" w:author="jinwang (A)" w:date="2021-11-15T15:09:00Z"/>
                <w:rFonts w:ascii="Arial" w:hAnsi="Arial" w:cs="Arial"/>
                <w:vertAlign w:val="superscript"/>
              </w:rPr>
            </w:pPr>
            <w:ins w:id="68" w:author="jinwang (A)" w:date="2021-11-15T15:09:00Z">
              <w:r w:rsidRPr="00B62525">
                <w:rPr>
                  <w:rFonts w:ascii="Arial" w:hAnsi="Arial" w:cs="Arial"/>
                </w:rPr>
                <w:t>n77</w:t>
              </w:r>
              <w:r w:rsidRPr="00B62525">
                <w:rPr>
                  <w:rFonts w:ascii="Arial" w:hAnsi="Arial" w:cs="Arial"/>
                  <w:vertAlign w:val="superscript"/>
                </w:rPr>
                <w:t>7</w:t>
              </w:r>
            </w:ins>
          </w:p>
          <w:p w14:paraId="08F28A38" w14:textId="4BCFCD54" w:rsidR="003379F5" w:rsidRPr="00270C16" w:rsidRDefault="00DF7601">
            <w:pPr>
              <w:keepNext/>
              <w:keepLines/>
              <w:spacing w:after="0"/>
              <w:jc w:val="center"/>
              <w:rPr>
                <w:rFonts w:ascii="Arial" w:eastAsia="SimSun" w:hAnsi="Arial"/>
                <w:sz w:val="18"/>
                <w:lang w:val="en-US" w:eastAsia="zh-CN"/>
              </w:rPr>
            </w:pPr>
            <w:ins w:id="69" w:author="jinwang (A)" w:date="2021-11-15T15:09:00Z">
              <w:r w:rsidRPr="00957827">
                <w:rPr>
                  <w:rFonts w:ascii="Arial" w:eastAsia="SimSun" w:hAnsi="Arial"/>
                  <w:sz w:val="18"/>
                  <w:lang w:val="en-US" w:eastAsia="zh-CN"/>
                </w:rPr>
                <w:t>CA_n12A-n77A</w:t>
              </w:r>
              <w:r w:rsidRPr="00B62525">
                <w:rPr>
                  <w:rFonts w:ascii="Arial" w:eastAsia="SimSun" w:hAnsi="Arial"/>
                  <w:sz w:val="18"/>
                  <w:vertAlign w:val="superscript"/>
                  <w:lang w:val="en-US" w:eastAsia="zh-CN"/>
                </w:rPr>
                <w:t>7</w:t>
              </w:r>
              <w:r w:rsidRPr="00957827">
                <w:rPr>
                  <w:rFonts w:ascii="Arial" w:eastAsia="SimSun" w:hAnsi="Arial"/>
                  <w:sz w:val="18"/>
                  <w:lang w:val="en-US" w:eastAsia="zh-CN"/>
                </w:rPr>
                <w:t xml:space="preserve"> CA_n</w:t>
              </w:r>
              <w:r>
                <w:rPr>
                  <w:rFonts w:ascii="Arial" w:eastAsia="SimSun" w:hAnsi="Arial"/>
                  <w:sz w:val="18"/>
                  <w:lang w:val="en-US" w:eastAsia="zh-CN"/>
                </w:rPr>
                <w:t>66</w:t>
              </w:r>
              <w:r w:rsidRPr="00957827">
                <w:rPr>
                  <w:rFonts w:ascii="Arial" w:eastAsia="SimSun" w:hAnsi="Arial"/>
                  <w:sz w:val="18"/>
                  <w:lang w:val="en-US" w:eastAsia="zh-CN"/>
                </w:rPr>
                <w:t>A-n77A</w:t>
              </w:r>
              <w:r w:rsidRPr="00B62525">
                <w:rPr>
                  <w:rFonts w:ascii="Arial" w:eastAsia="SimSun" w:hAnsi="Arial"/>
                  <w:sz w:val="18"/>
                  <w:vertAlign w:val="superscript"/>
                  <w:lang w:val="en-US" w:eastAsia="zh-CN"/>
                </w:rPr>
                <w:t>7</w:t>
              </w:r>
            </w:ins>
            <w:del w:id="70" w:author="jinwang (A)" w:date="2021-11-15T15:09:00Z">
              <w:r w:rsidR="003379F5" w:rsidRPr="00270C16" w:rsidDel="00DF7601">
                <w:rPr>
                  <w:rFonts w:ascii="Arial" w:eastAsia="SimSun" w:hAnsi="Arial" w:hint="eastAsia"/>
                  <w:sz w:val="18"/>
                  <w:lang w:val="en-US" w:eastAsia="zh-CN"/>
                </w:rPr>
                <w:delText>-</w:delText>
              </w:r>
            </w:del>
          </w:p>
        </w:tc>
        <w:tc>
          <w:tcPr>
            <w:tcW w:w="631" w:type="dxa"/>
            <w:tcBorders>
              <w:left w:val="single" w:sz="4" w:space="0" w:color="auto"/>
              <w:bottom w:val="single" w:sz="4" w:space="0" w:color="auto"/>
              <w:right w:val="single" w:sz="4" w:space="0" w:color="auto"/>
            </w:tcBorders>
            <w:vAlign w:val="center"/>
          </w:tcPr>
          <w:p w14:paraId="5BAD461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216769C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1750D2D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B4CDF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4DF9A9" w14:textId="77777777" w:rsidR="003379F5" w:rsidRPr="00270C16" w:rsidRDefault="003379F5" w:rsidP="0025597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6F9112"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1D6716"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088118" w14:textId="77777777" w:rsidR="003379F5" w:rsidRPr="00270C16"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4D6835"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A3A813"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73AD2D"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C7941B"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8993EC"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FC7C7C"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B4059EA"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3379F5" w:rsidRPr="00270C16" w14:paraId="74D86F93" w14:textId="77777777" w:rsidTr="00255979">
        <w:trPr>
          <w:trHeight w:val="29"/>
        </w:trPr>
        <w:tc>
          <w:tcPr>
            <w:tcW w:w="1599" w:type="dxa"/>
            <w:gridSpan w:val="2"/>
            <w:vMerge/>
            <w:tcBorders>
              <w:left w:val="single" w:sz="4" w:space="0" w:color="auto"/>
              <w:right w:val="single" w:sz="4" w:space="0" w:color="auto"/>
            </w:tcBorders>
            <w:shd w:val="clear" w:color="auto" w:fill="auto"/>
          </w:tcPr>
          <w:p w14:paraId="4B85A05D"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6065E0A2"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F67805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0B278A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9CA336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22760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176CD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B6928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E20F22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0F7A91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81E19FE"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D7E1D1"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FEDFC5"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DB8864"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0C5FE2"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C74F2B"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4351E4E" w14:textId="77777777" w:rsidR="003379F5" w:rsidRPr="00270C16" w:rsidRDefault="003379F5" w:rsidP="00255979">
            <w:pPr>
              <w:keepNext/>
              <w:keepLines/>
              <w:spacing w:after="0"/>
              <w:jc w:val="center"/>
              <w:rPr>
                <w:rFonts w:ascii="Arial" w:hAnsi="Arial"/>
                <w:sz w:val="18"/>
                <w:szCs w:val="18"/>
                <w:lang w:val="en-US" w:eastAsia="zh-CN"/>
              </w:rPr>
            </w:pPr>
          </w:p>
        </w:tc>
      </w:tr>
      <w:tr w:rsidR="003379F5" w:rsidRPr="00270C16" w14:paraId="263E0601"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E3D410E"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EF58A3A"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CC4D29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5D0176B"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B1F238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A40DE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B7030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FB294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D6AB86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230D85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6E8D07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C92EC2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B7A7C7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05DB7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CC03B6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5B448A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0053B471" w14:textId="77777777" w:rsidR="003379F5" w:rsidRPr="00270C16" w:rsidRDefault="003379F5" w:rsidP="00255979">
            <w:pPr>
              <w:keepNext/>
              <w:keepLines/>
              <w:spacing w:after="0"/>
              <w:jc w:val="center"/>
              <w:rPr>
                <w:rFonts w:ascii="Arial" w:hAnsi="Arial"/>
                <w:sz w:val="18"/>
                <w:szCs w:val="18"/>
                <w:lang w:val="en-US" w:eastAsia="zh-CN"/>
              </w:rPr>
            </w:pPr>
          </w:p>
        </w:tc>
      </w:tr>
      <w:tr w:rsidR="003379F5" w:rsidRPr="00270C16" w14:paraId="6B157C7A" w14:textId="77777777" w:rsidTr="00255979">
        <w:trPr>
          <w:trHeight w:val="29"/>
        </w:trPr>
        <w:tc>
          <w:tcPr>
            <w:tcW w:w="1599" w:type="dxa"/>
            <w:gridSpan w:val="2"/>
            <w:tcBorders>
              <w:left w:val="single" w:sz="4" w:space="0" w:color="auto"/>
              <w:bottom w:val="nil"/>
              <w:right w:val="single" w:sz="4" w:space="0" w:color="auto"/>
            </w:tcBorders>
            <w:shd w:val="clear" w:color="auto" w:fill="auto"/>
          </w:tcPr>
          <w:p w14:paraId="34791B9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73" w:type="dxa"/>
            <w:tcBorders>
              <w:left w:val="single" w:sz="4" w:space="0" w:color="auto"/>
              <w:bottom w:val="nil"/>
              <w:right w:val="single" w:sz="4" w:space="0" w:color="auto"/>
            </w:tcBorders>
            <w:shd w:val="clear" w:color="auto" w:fill="auto"/>
          </w:tcPr>
          <w:p w14:paraId="25258106" w14:textId="77777777" w:rsidR="003379F5" w:rsidRDefault="003379F5" w:rsidP="00255979">
            <w:pPr>
              <w:keepNext/>
              <w:keepLines/>
              <w:spacing w:after="0"/>
              <w:jc w:val="center"/>
              <w:rPr>
                <w:rFonts w:ascii="Arial" w:eastAsiaTheme="minorEastAsia" w:hAnsi="Arial"/>
                <w:sz w:val="18"/>
              </w:rPr>
            </w:pPr>
            <w:r>
              <w:rPr>
                <w:rFonts w:ascii="Arial" w:eastAsiaTheme="minorEastAsia" w:hAnsi="Arial"/>
                <w:sz w:val="18"/>
              </w:rPr>
              <w:t>CA_n13A-n25A</w:t>
            </w:r>
          </w:p>
          <w:p w14:paraId="2AD389FD" w14:textId="77777777" w:rsidR="003379F5" w:rsidRDefault="003379F5" w:rsidP="00255979">
            <w:pPr>
              <w:keepNext/>
              <w:keepLines/>
              <w:spacing w:after="0"/>
              <w:jc w:val="center"/>
              <w:rPr>
                <w:rFonts w:ascii="Arial" w:eastAsiaTheme="minorEastAsia" w:hAnsi="Arial"/>
                <w:sz w:val="18"/>
              </w:rPr>
            </w:pPr>
            <w:r>
              <w:rPr>
                <w:rFonts w:ascii="Arial" w:eastAsiaTheme="minorEastAsia" w:hAnsi="Arial"/>
                <w:sz w:val="18"/>
              </w:rPr>
              <w:t>CA_n13A-n66A</w:t>
            </w:r>
          </w:p>
          <w:p w14:paraId="10617B57" w14:textId="77777777" w:rsidR="003379F5" w:rsidRPr="00270C16" w:rsidRDefault="003379F5" w:rsidP="00255979">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left w:val="single" w:sz="4" w:space="0" w:color="auto"/>
              <w:bottom w:val="single" w:sz="4" w:space="0" w:color="auto"/>
              <w:right w:val="single" w:sz="4" w:space="0" w:color="auto"/>
            </w:tcBorders>
          </w:tcPr>
          <w:p w14:paraId="06C5769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tcPr>
          <w:p w14:paraId="6062A132"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2CED30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3839C67" w14:textId="77777777" w:rsidR="003379F5" w:rsidRPr="00270C16" w:rsidRDefault="003379F5" w:rsidP="00255979">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B13C681" w14:textId="77777777" w:rsidR="003379F5" w:rsidRPr="00270C16" w:rsidRDefault="003379F5" w:rsidP="0025597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0B3075A" w14:textId="77777777" w:rsidR="003379F5" w:rsidRPr="00270C16" w:rsidRDefault="003379F5" w:rsidP="0025597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F2DBBEB"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8F175D" w14:textId="77777777" w:rsidR="003379F5" w:rsidRPr="00270C16"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802CDE"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461192"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1CEE78"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F56908"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CB2010"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99DC95"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0B000A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3379F5" w:rsidRPr="00270C16" w14:paraId="0FE6D494"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3255398D"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A8D98FD"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532CF5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948331D"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1DDAD8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0573DF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DF19E8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5B5A6F"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0A959C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BE5C7B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92C6A15"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EEB252"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3BD605"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8E5CAE"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863109"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141E74"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EE12F78"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0618EB7C"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75FE45"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A86200"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C4780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43DC989"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169658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36A022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4E17EE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9CDB9CF"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45E10E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7BADAB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6664B52"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644748"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0F5B5D"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30E030"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1596BD"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448988"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C5CFB14"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59EED5EB"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tcPr>
          <w:p w14:paraId="050EB6E3" w14:textId="77777777" w:rsidR="003379F5" w:rsidRPr="00BC50D3"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208AD6D8"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0960CEAD"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61E56AC8"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93E73BE"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EB07E2" w14:textId="77777777" w:rsidR="003379F5" w:rsidRPr="00BC50D3" w:rsidRDefault="003379F5" w:rsidP="00255979">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29A23FE" w14:textId="77777777" w:rsidR="003379F5" w:rsidRPr="00BC50D3" w:rsidRDefault="003379F5" w:rsidP="0025597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63BEA3" w14:textId="77777777" w:rsidR="003379F5" w:rsidRPr="00BC50D3"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3953453" w14:textId="77777777" w:rsidR="003379F5" w:rsidRPr="00BC50D3"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E054E70" w14:textId="77777777" w:rsidR="003379F5" w:rsidRPr="00BC50D3"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9EE2F2" w14:textId="77777777" w:rsidR="003379F5" w:rsidRPr="00BC50D3"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7549F6" w14:textId="77777777" w:rsidR="003379F5" w:rsidRPr="00BC50D3"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A33981" w14:textId="77777777" w:rsidR="003379F5" w:rsidRPr="00BC50D3"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E21395" w14:textId="77777777" w:rsidR="003379F5" w:rsidRPr="00BC50D3"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160F93" w14:textId="77777777" w:rsidR="003379F5" w:rsidRPr="00BC50D3"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604913" w14:textId="77777777" w:rsidR="003379F5" w:rsidRPr="00BC50D3" w:rsidRDefault="003379F5" w:rsidP="00255979">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5E05378"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3379F5" w:rsidRPr="00270C16" w14:paraId="4F3FB683" w14:textId="77777777" w:rsidTr="00255979">
        <w:trPr>
          <w:trHeight w:val="29"/>
        </w:trPr>
        <w:tc>
          <w:tcPr>
            <w:tcW w:w="1599" w:type="dxa"/>
            <w:gridSpan w:val="2"/>
            <w:vMerge/>
            <w:tcBorders>
              <w:left w:val="single" w:sz="4" w:space="0" w:color="auto"/>
              <w:right w:val="single" w:sz="4" w:space="0" w:color="auto"/>
            </w:tcBorders>
            <w:shd w:val="clear" w:color="auto" w:fill="auto"/>
          </w:tcPr>
          <w:p w14:paraId="3A918278" w14:textId="77777777" w:rsidR="003379F5" w:rsidRPr="00BC50D3"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B471739" w14:textId="77777777" w:rsidR="003379F5" w:rsidRPr="00BC50D3"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152D98B"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270A2CF"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62295AD"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D4C358"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56FB55"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F4C929"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D62F90"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BEBA950"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CB4199" w14:textId="77777777" w:rsidR="003379F5" w:rsidRPr="00BC50D3"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2A054C3" w14:textId="77777777" w:rsidR="003379F5" w:rsidRPr="00BC50D3"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E08FEF" w14:textId="77777777" w:rsidR="003379F5" w:rsidRPr="00BC50D3"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FEAE86" w14:textId="77777777" w:rsidR="003379F5" w:rsidRPr="00BC50D3"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7A1754" w14:textId="77777777" w:rsidR="003379F5" w:rsidRPr="00BC50D3"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DDEAC1" w14:textId="77777777" w:rsidR="003379F5" w:rsidRPr="00BC50D3" w:rsidRDefault="003379F5" w:rsidP="00255979">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7839D8B" w14:textId="77777777" w:rsidR="003379F5" w:rsidRPr="00270C16" w:rsidRDefault="003379F5" w:rsidP="00255979">
            <w:pPr>
              <w:keepNext/>
              <w:keepLines/>
              <w:spacing w:after="0"/>
              <w:jc w:val="center"/>
              <w:rPr>
                <w:rFonts w:ascii="Arial" w:hAnsi="Arial"/>
                <w:sz w:val="18"/>
                <w:szCs w:val="18"/>
                <w:lang w:val="en-US" w:eastAsia="zh-CN"/>
              </w:rPr>
            </w:pPr>
          </w:p>
        </w:tc>
      </w:tr>
      <w:tr w:rsidR="003379F5" w:rsidRPr="00270C16" w14:paraId="08DD86B7"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A499156" w14:textId="77777777" w:rsidR="003379F5" w:rsidRPr="00BC50D3"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53597099" w14:textId="77777777" w:rsidR="003379F5" w:rsidRPr="00BC50D3"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9418E0D"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2F354D9" w14:textId="77777777" w:rsidR="003379F5" w:rsidRPr="00BC50D3"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C0AF7A6"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CB8DF2"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11534F"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B5C1BC"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1D62071"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EA74C0A"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31D164A"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DECFC0F"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78EA9EF"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71A1189"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E1F9B32"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D91B29E"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97E2EFD" w14:textId="77777777" w:rsidR="003379F5" w:rsidRPr="00270C16" w:rsidRDefault="003379F5" w:rsidP="00255979">
            <w:pPr>
              <w:keepNext/>
              <w:keepLines/>
              <w:spacing w:after="0"/>
              <w:jc w:val="center"/>
              <w:rPr>
                <w:rFonts w:ascii="Arial" w:hAnsi="Arial"/>
                <w:sz w:val="18"/>
                <w:szCs w:val="18"/>
                <w:lang w:val="en-US" w:eastAsia="zh-CN"/>
              </w:rPr>
            </w:pPr>
          </w:p>
        </w:tc>
      </w:tr>
      <w:tr w:rsidR="003379F5" w:rsidRPr="00270C16" w14:paraId="66A32D71"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tcPr>
          <w:p w14:paraId="3585D60D" w14:textId="77777777" w:rsidR="003379F5" w:rsidRPr="00BC50D3"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6A7173B5"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1D70CF6E"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0BD27F4A"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69E292"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25C6B7" w14:textId="77777777" w:rsidR="003379F5" w:rsidRPr="00BC50D3" w:rsidRDefault="003379F5" w:rsidP="00255979">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64545DA" w14:textId="77777777" w:rsidR="003379F5" w:rsidRPr="00BC50D3" w:rsidRDefault="003379F5" w:rsidP="0025597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95A132" w14:textId="77777777" w:rsidR="003379F5" w:rsidRPr="00BC50D3"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55F5AD" w14:textId="77777777" w:rsidR="003379F5" w:rsidRPr="00BC50D3"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BEA0A6" w14:textId="77777777" w:rsidR="003379F5" w:rsidRPr="00BC50D3"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25DFFD" w14:textId="77777777" w:rsidR="003379F5" w:rsidRPr="00BC50D3"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0EC506" w14:textId="77777777" w:rsidR="003379F5" w:rsidRPr="00BC50D3"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A96865" w14:textId="77777777" w:rsidR="003379F5" w:rsidRPr="00BC50D3"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16D623" w14:textId="77777777" w:rsidR="003379F5" w:rsidRPr="00BC50D3"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21E8AF" w14:textId="77777777" w:rsidR="003379F5" w:rsidRPr="00BC50D3"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E877F7" w14:textId="77777777" w:rsidR="003379F5" w:rsidRPr="00BC50D3" w:rsidRDefault="003379F5" w:rsidP="00255979">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34EF1E8"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3379F5" w:rsidRPr="00270C16" w14:paraId="68B06E69" w14:textId="77777777" w:rsidTr="00255979">
        <w:trPr>
          <w:trHeight w:val="29"/>
        </w:trPr>
        <w:tc>
          <w:tcPr>
            <w:tcW w:w="1599" w:type="dxa"/>
            <w:gridSpan w:val="2"/>
            <w:vMerge/>
            <w:tcBorders>
              <w:left w:val="single" w:sz="4" w:space="0" w:color="auto"/>
              <w:right w:val="single" w:sz="4" w:space="0" w:color="auto"/>
            </w:tcBorders>
            <w:shd w:val="clear" w:color="auto" w:fill="auto"/>
          </w:tcPr>
          <w:p w14:paraId="1D1331ED" w14:textId="77777777" w:rsidR="003379F5" w:rsidRPr="00BC50D3"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46F1DD4" w14:textId="77777777" w:rsidR="003379F5" w:rsidRPr="00BC50D3"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5D8017E"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ABE1072"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889BECE"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69B310"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073891"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11DEA7"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D978D8D"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A1E2EBE"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2F404AA" w14:textId="77777777" w:rsidR="003379F5" w:rsidRPr="00BC50D3"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63DF32" w14:textId="77777777" w:rsidR="003379F5" w:rsidRPr="00BC50D3"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768183" w14:textId="77777777" w:rsidR="003379F5" w:rsidRPr="00BC50D3"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5384A4" w14:textId="77777777" w:rsidR="003379F5" w:rsidRPr="00BC50D3"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143968" w14:textId="77777777" w:rsidR="003379F5" w:rsidRPr="00BC50D3"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EB1C9B" w14:textId="77777777" w:rsidR="003379F5" w:rsidRPr="00BC50D3" w:rsidRDefault="003379F5" w:rsidP="00255979">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8B52745" w14:textId="77777777" w:rsidR="003379F5" w:rsidRPr="00270C16" w:rsidRDefault="003379F5" w:rsidP="00255979">
            <w:pPr>
              <w:keepNext/>
              <w:keepLines/>
              <w:spacing w:after="0"/>
              <w:jc w:val="center"/>
              <w:rPr>
                <w:rFonts w:ascii="Arial" w:hAnsi="Arial"/>
                <w:sz w:val="18"/>
                <w:szCs w:val="18"/>
                <w:lang w:val="en-US" w:eastAsia="zh-CN"/>
              </w:rPr>
            </w:pPr>
          </w:p>
        </w:tc>
      </w:tr>
      <w:tr w:rsidR="003379F5" w:rsidRPr="00270C16" w14:paraId="4021A449"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388A502" w14:textId="77777777" w:rsidR="003379F5" w:rsidRPr="00BC50D3"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C2F2906" w14:textId="77777777" w:rsidR="003379F5" w:rsidRPr="00BC50D3"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845A936"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3797B40" w14:textId="77777777" w:rsidR="003379F5" w:rsidRPr="00BC50D3"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679F8D5"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4BA7CC"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70FB3A"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62A9CD"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18ED1F"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14D9B54"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94C898F"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845F497"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C50855"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7DD5AF2"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1F69845"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C3C608C"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350DC56" w14:textId="77777777" w:rsidR="003379F5" w:rsidRPr="00270C16" w:rsidRDefault="003379F5" w:rsidP="00255979">
            <w:pPr>
              <w:keepNext/>
              <w:keepLines/>
              <w:spacing w:after="0"/>
              <w:jc w:val="center"/>
              <w:rPr>
                <w:rFonts w:ascii="Arial" w:hAnsi="Arial"/>
                <w:sz w:val="18"/>
                <w:szCs w:val="18"/>
                <w:lang w:val="en-US" w:eastAsia="zh-CN"/>
              </w:rPr>
            </w:pPr>
          </w:p>
        </w:tc>
      </w:tr>
      <w:tr w:rsidR="003379F5" w:rsidRPr="00C0048D" w14:paraId="3DA5E17D"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5A86493" w14:textId="77777777" w:rsidR="003379F5" w:rsidRPr="00D573F7" w:rsidRDefault="003379F5" w:rsidP="0025597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CA_n14A-n30A-n66A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827565D" w14:textId="77777777" w:rsidR="003379F5" w:rsidRDefault="003379F5" w:rsidP="00255979">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CA_n14A-n30A</w:t>
            </w:r>
          </w:p>
          <w:p w14:paraId="6828E408" w14:textId="77777777" w:rsidR="003379F5" w:rsidRDefault="003379F5" w:rsidP="00255979">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CA_n14A-n66A</w:t>
            </w:r>
          </w:p>
          <w:p w14:paraId="03C0F43B" w14:textId="77777777" w:rsidR="003379F5" w:rsidRPr="00D573F7" w:rsidRDefault="003379F5" w:rsidP="00255979">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tcPr>
          <w:p w14:paraId="1C662F70" w14:textId="77777777" w:rsidR="003379F5" w:rsidRPr="00D573F7" w:rsidRDefault="003379F5" w:rsidP="0025597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1736916A" w14:textId="77777777" w:rsidR="003379F5" w:rsidRPr="00D573F7" w:rsidRDefault="003379F5" w:rsidP="0025597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754C0D" w14:textId="77777777" w:rsidR="003379F5" w:rsidRPr="00D573F7" w:rsidRDefault="003379F5" w:rsidP="0025597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F35F91" w14:textId="77777777" w:rsidR="003379F5" w:rsidRPr="00D573F7" w:rsidRDefault="003379F5" w:rsidP="00255979">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4A63D81" w14:textId="77777777" w:rsidR="003379F5" w:rsidRPr="00D573F7" w:rsidRDefault="003379F5" w:rsidP="0025597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892530F" w14:textId="77777777" w:rsidR="003379F5" w:rsidRPr="00D573F7"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0892E14" w14:textId="77777777" w:rsidR="003379F5" w:rsidRPr="00D573F7"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B9A7FC" w14:textId="77777777" w:rsidR="003379F5" w:rsidRPr="00D573F7"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6E258C" w14:textId="77777777" w:rsidR="003379F5" w:rsidRPr="00D573F7"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A32BC6" w14:textId="77777777" w:rsidR="003379F5" w:rsidRPr="00D573F7"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D32271" w14:textId="77777777" w:rsidR="003379F5" w:rsidRPr="00D573F7"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DD4F3F" w14:textId="77777777" w:rsidR="003379F5" w:rsidRPr="00D573F7"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360A04" w14:textId="77777777" w:rsidR="003379F5" w:rsidRPr="00D573F7"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2B0508" w14:textId="77777777" w:rsidR="003379F5" w:rsidRPr="00D573F7"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06CEBFC" w14:textId="77777777" w:rsidR="003379F5" w:rsidRPr="00D573F7" w:rsidRDefault="003379F5" w:rsidP="0025597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0</w:t>
            </w:r>
          </w:p>
        </w:tc>
      </w:tr>
      <w:tr w:rsidR="003379F5" w:rsidRPr="00C0048D" w14:paraId="455F97A2"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C84211" w14:textId="77777777" w:rsidR="003379F5" w:rsidRPr="00D573F7"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09B4EDB" w14:textId="77777777" w:rsidR="003379F5" w:rsidRPr="00D573F7" w:rsidRDefault="003379F5" w:rsidP="00255979">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412D08BE" w14:textId="77777777" w:rsidR="003379F5" w:rsidRPr="00D573F7" w:rsidRDefault="003379F5" w:rsidP="0025597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7B52B0D" w14:textId="77777777" w:rsidR="003379F5" w:rsidRPr="00D573F7" w:rsidRDefault="003379F5" w:rsidP="0025597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C417D3E" w14:textId="77777777" w:rsidR="003379F5" w:rsidRPr="00D573F7" w:rsidRDefault="003379F5" w:rsidP="0025597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6EA689" w14:textId="77777777" w:rsidR="003379F5" w:rsidRPr="00D573F7" w:rsidRDefault="003379F5" w:rsidP="00255979">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AF7CF13" w14:textId="77777777" w:rsidR="003379F5" w:rsidRPr="00D573F7" w:rsidRDefault="003379F5" w:rsidP="0025597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D00F1A" w14:textId="77777777" w:rsidR="003379F5" w:rsidRPr="00D573F7"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BE03462" w14:textId="77777777" w:rsidR="003379F5" w:rsidRPr="00D573F7"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466892" w14:textId="77777777" w:rsidR="003379F5" w:rsidRPr="00D573F7"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268221" w14:textId="77777777" w:rsidR="003379F5" w:rsidRPr="00D573F7"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35B04B5" w14:textId="77777777" w:rsidR="003379F5" w:rsidRPr="00D573F7"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D049A1" w14:textId="77777777" w:rsidR="003379F5" w:rsidRPr="00D573F7"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A56FF8" w14:textId="77777777" w:rsidR="003379F5" w:rsidRPr="00D573F7"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C545B3" w14:textId="77777777" w:rsidR="003379F5" w:rsidRPr="00D573F7"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0FBE3E" w14:textId="77777777" w:rsidR="003379F5" w:rsidRPr="00D573F7"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D021EAD" w14:textId="77777777" w:rsidR="003379F5" w:rsidRPr="00D573F7" w:rsidRDefault="003379F5" w:rsidP="00255979">
            <w:pPr>
              <w:keepNext/>
              <w:keepLines/>
              <w:spacing w:after="0"/>
              <w:jc w:val="center"/>
              <w:rPr>
                <w:rFonts w:ascii="Arial" w:eastAsia="SimSun" w:hAnsi="Arial"/>
                <w:sz w:val="18"/>
                <w:lang w:val="en-US" w:eastAsia="zh-CN"/>
              </w:rPr>
            </w:pPr>
          </w:p>
        </w:tc>
      </w:tr>
      <w:tr w:rsidR="003379F5" w:rsidRPr="00C0048D" w14:paraId="40C8A3AA"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F48F1F2" w14:textId="77777777" w:rsidR="003379F5" w:rsidRPr="00D573F7"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C76D7C9" w14:textId="77777777" w:rsidR="003379F5" w:rsidRPr="00D573F7" w:rsidRDefault="003379F5" w:rsidP="00255979">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6641120F" w14:textId="77777777" w:rsidR="003379F5" w:rsidRPr="00D573F7" w:rsidRDefault="003379F5" w:rsidP="0025597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95EB3B2" w14:textId="77777777" w:rsidR="003379F5" w:rsidRPr="00D573F7" w:rsidRDefault="003379F5" w:rsidP="0025597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120A33B" w14:textId="77777777" w:rsidR="003379F5" w:rsidRPr="00D573F7" w:rsidRDefault="003379F5" w:rsidP="0025597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22FA09" w14:textId="77777777" w:rsidR="003379F5" w:rsidRPr="00D573F7" w:rsidRDefault="003379F5" w:rsidP="0025597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DED874" w14:textId="77777777" w:rsidR="003379F5" w:rsidRPr="00D573F7" w:rsidRDefault="003379F5" w:rsidP="0025597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22A1EC" w14:textId="77777777" w:rsidR="003379F5" w:rsidRPr="00D573F7" w:rsidRDefault="003379F5" w:rsidP="0025597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FAAB506" w14:textId="77777777" w:rsidR="003379F5" w:rsidRPr="00D573F7" w:rsidRDefault="003379F5" w:rsidP="0025597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2EF7C4C" w14:textId="77777777" w:rsidR="003379F5" w:rsidRPr="00D573F7" w:rsidRDefault="003379F5" w:rsidP="0025597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88056A2" w14:textId="77777777" w:rsidR="003379F5" w:rsidRPr="00D573F7"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887BC4" w14:textId="77777777" w:rsidR="003379F5" w:rsidRPr="00D573F7"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00CBCB" w14:textId="77777777" w:rsidR="003379F5" w:rsidRPr="00D573F7"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97106D" w14:textId="77777777" w:rsidR="003379F5" w:rsidRPr="00D573F7"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5DEBCE" w14:textId="77777777" w:rsidR="003379F5" w:rsidRPr="00D573F7"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2C1F3E" w14:textId="77777777" w:rsidR="003379F5" w:rsidRPr="00D573F7"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DB76C75" w14:textId="77777777" w:rsidR="003379F5" w:rsidRPr="00D573F7" w:rsidRDefault="003379F5" w:rsidP="00255979">
            <w:pPr>
              <w:keepNext/>
              <w:keepLines/>
              <w:spacing w:after="0"/>
              <w:jc w:val="center"/>
              <w:rPr>
                <w:rFonts w:ascii="Arial" w:eastAsia="SimSun" w:hAnsi="Arial"/>
                <w:sz w:val="18"/>
                <w:lang w:val="en-US" w:eastAsia="zh-CN"/>
              </w:rPr>
            </w:pPr>
          </w:p>
        </w:tc>
      </w:tr>
      <w:tr w:rsidR="003379F5" w:rsidRPr="00C0048D" w14:paraId="1193D9F8"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C3B7E75" w14:textId="77777777" w:rsidR="003379F5" w:rsidRPr="00D573F7" w:rsidRDefault="003379F5" w:rsidP="0025597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CA_n14A-n30A-n66(2A)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16F3634" w14:textId="77777777" w:rsidR="003379F5" w:rsidRDefault="003379F5" w:rsidP="00255979">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CA_n14A-n30A</w:t>
            </w:r>
          </w:p>
          <w:p w14:paraId="627F51B7" w14:textId="77777777" w:rsidR="003379F5" w:rsidRDefault="003379F5" w:rsidP="00255979">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CA_n14A-n66A</w:t>
            </w:r>
          </w:p>
          <w:p w14:paraId="496EB7BD" w14:textId="77777777" w:rsidR="003379F5" w:rsidRPr="00D573F7" w:rsidRDefault="003379F5" w:rsidP="00255979">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vAlign w:val="center"/>
          </w:tcPr>
          <w:p w14:paraId="378BBAD5" w14:textId="77777777" w:rsidR="003379F5" w:rsidRPr="00D573F7" w:rsidRDefault="003379F5" w:rsidP="0025597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068B49CF" w14:textId="77777777" w:rsidR="003379F5" w:rsidRPr="00D573F7" w:rsidRDefault="003379F5" w:rsidP="0025597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89B482B" w14:textId="77777777" w:rsidR="003379F5" w:rsidRPr="00D573F7" w:rsidRDefault="003379F5" w:rsidP="0025597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2C5569" w14:textId="77777777" w:rsidR="003379F5" w:rsidRPr="00D573F7" w:rsidRDefault="003379F5" w:rsidP="00255979">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7D59B67" w14:textId="77777777" w:rsidR="003379F5" w:rsidRPr="00D573F7" w:rsidRDefault="003379F5" w:rsidP="0025597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B7745E" w14:textId="77777777" w:rsidR="003379F5" w:rsidRPr="00D573F7"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F80B99" w14:textId="77777777" w:rsidR="003379F5" w:rsidRPr="00D573F7"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E1B110" w14:textId="77777777" w:rsidR="003379F5" w:rsidRPr="00D573F7"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52B3C3" w14:textId="77777777" w:rsidR="003379F5" w:rsidRPr="00D573F7"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C730D5" w14:textId="77777777" w:rsidR="003379F5" w:rsidRPr="00D573F7"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A931EC" w14:textId="77777777" w:rsidR="003379F5" w:rsidRPr="00D573F7"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ECFCB5" w14:textId="77777777" w:rsidR="003379F5" w:rsidRPr="00D573F7"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A77AA8" w14:textId="77777777" w:rsidR="003379F5" w:rsidRPr="00D573F7"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193CC6" w14:textId="77777777" w:rsidR="003379F5" w:rsidRPr="00D573F7"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83D452E" w14:textId="77777777" w:rsidR="003379F5" w:rsidRPr="00D573F7" w:rsidRDefault="003379F5" w:rsidP="0025597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0</w:t>
            </w:r>
          </w:p>
        </w:tc>
      </w:tr>
      <w:tr w:rsidR="003379F5" w:rsidRPr="00C0048D" w14:paraId="21C5AFFF"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1DB3EA" w14:textId="77777777" w:rsidR="003379F5" w:rsidRPr="00D573F7"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E8C1A62" w14:textId="77777777" w:rsidR="003379F5" w:rsidRPr="00D573F7" w:rsidRDefault="003379F5" w:rsidP="00255979">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1FDCFD8A" w14:textId="77777777" w:rsidR="003379F5" w:rsidRPr="00D573F7" w:rsidRDefault="003379F5" w:rsidP="0025597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BF76C19" w14:textId="77777777" w:rsidR="003379F5" w:rsidRPr="00D573F7" w:rsidRDefault="003379F5" w:rsidP="0025597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DFAFA89" w14:textId="77777777" w:rsidR="003379F5" w:rsidRPr="00D573F7" w:rsidRDefault="003379F5" w:rsidP="0025597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6A3290" w14:textId="77777777" w:rsidR="003379F5" w:rsidRPr="00D573F7" w:rsidRDefault="003379F5" w:rsidP="00255979">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5227B28" w14:textId="77777777" w:rsidR="003379F5" w:rsidRPr="00D573F7" w:rsidRDefault="003379F5" w:rsidP="0025597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DB73E5" w14:textId="77777777" w:rsidR="003379F5" w:rsidRPr="00D573F7"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F9C64D" w14:textId="77777777" w:rsidR="003379F5" w:rsidRPr="00D573F7"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397C0E" w14:textId="77777777" w:rsidR="003379F5" w:rsidRPr="00D573F7"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58E959" w14:textId="77777777" w:rsidR="003379F5" w:rsidRPr="00D573F7"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FCC104" w14:textId="77777777" w:rsidR="003379F5" w:rsidRPr="00D573F7"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858D72" w14:textId="77777777" w:rsidR="003379F5" w:rsidRPr="00D573F7"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9023D5" w14:textId="77777777" w:rsidR="003379F5" w:rsidRPr="00D573F7"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BB7EEA" w14:textId="77777777" w:rsidR="003379F5" w:rsidRPr="00D573F7"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00BD5C" w14:textId="77777777" w:rsidR="003379F5" w:rsidRPr="00D573F7"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96D50E7" w14:textId="77777777" w:rsidR="003379F5" w:rsidRPr="00D573F7" w:rsidRDefault="003379F5" w:rsidP="00255979">
            <w:pPr>
              <w:keepNext/>
              <w:keepLines/>
              <w:spacing w:after="0"/>
              <w:jc w:val="center"/>
              <w:rPr>
                <w:rFonts w:ascii="Arial" w:eastAsia="SimSun" w:hAnsi="Arial"/>
                <w:sz w:val="18"/>
                <w:lang w:val="en-US" w:eastAsia="zh-CN"/>
              </w:rPr>
            </w:pPr>
          </w:p>
        </w:tc>
      </w:tr>
      <w:tr w:rsidR="003379F5" w:rsidRPr="00C0048D" w14:paraId="44BBFD22"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7FD89B4" w14:textId="77777777" w:rsidR="003379F5" w:rsidRPr="00D573F7"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4987D7C" w14:textId="77777777" w:rsidR="003379F5" w:rsidRPr="00D573F7" w:rsidRDefault="003379F5" w:rsidP="00255979">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3912AF47" w14:textId="77777777" w:rsidR="003379F5" w:rsidRPr="00D573F7" w:rsidRDefault="003379F5" w:rsidP="0025597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CDAF73C" w14:textId="77777777" w:rsidR="003379F5" w:rsidRPr="00D573F7" w:rsidRDefault="003379F5" w:rsidP="0025597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74B745E" w14:textId="77777777" w:rsidR="003379F5" w:rsidRPr="00D573F7" w:rsidRDefault="003379F5" w:rsidP="00255979">
            <w:pPr>
              <w:keepNext/>
              <w:keepLines/>
              <w:spacing w:after="0"/>
              <w:jc w:val="center"/>
              <w:rPr>
                <w:rFonts w:ascii="Arial" w:eastAsia="SimSun" w:hAnsi="Arial"/>
                <w:sz w:val="18"/>
                <w:lang w:val="en-US" w:eastAsia="zh-CN"/>
              </w:rPr>
            </w:pPr>
          </w:p>
        </w:tc>
      </w:tr>
      <w:tr w:rsidR="003379F5" w:rsidRPr="00270C16" w14:paraId="78969BA7"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tcPr>
          <w:p w14:paraId="7AEAEA0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270D773F" w14:textId="77777777" w:rsidR="00E13462" w:rsidRPr="00B62525" w:rsidRDefault="00E13462" w:rsidP="00E13462">
            <w:pPr>
              <w:keepNext/>
              <w:keepLines/>
              <w:spacing w:after="0"/>
              <w:jc w:val="center"/>
              <w:rPr>
                <w:ins w:id="71" w:author="jinwang (A)" w:date="2021-11-15T15:10:00Z"/>
                <w:rFonts w:ascii="Arial" w:hAnsi="Arial" w:cs="Arial"/>
                <w:vertAlign w:val="superscript"/>
              </w:rPr>
            </w:pPr>
            <w:ins w:id="72" w:author="jinwang (A)" w:date="2021-11-15T15:10:00Z">
              <w:r w:rsidRPr="00B62525">
                <w:rPr>
                  <w:rFonts w:ascii="Arial" w:hAnsi="Arial" w:cs="Arial"/>
                </w:rPr>
                <w:t>n77</w:t>
              </w:r>
              <w:r w:rsidRPr="00B62525">
                <w:rPr>
                  <w:rFonts w:ascii="Arial" w:hAnsi="Arial" w:cs="Arial"/>
                  <w:vertAlign w:val="superscript"/>
                </w:rPr>
                <w:t>7</w:t>
              </w:r>
            </w:ins>
          </w:p>
          <w:p w14:paraId="2120DEDE" w14:textId="13BC9A97" w:rsidR="003379F5" w:rsidRPr="00270C16" w:rsidRDefault="00E13462">
            <w:pPr>
              <w:keepNext/>
              <w:keepLines/>
              <w:spacing w:after="0"/>
              <w:jc w:val="center"/>
              <w:rPr>
                <w:rFonts w:ascii="Arial" w:eastAsia="SimSun" w:hAnsi="Arial"/>
                <w:sz w:val="18"/>
                <w:lang w:val="en-US" w:eastAsia="zh-CN"/>
              </w:rPr>
            </w:pPr>
            <w:ins w:id="73" w:author="jinwang (A)" w:date="2021-11-15T15:10:00Z">
              <w:r w:rsidRPr="00957827">
                <w:rPr>
                  <w:rFonts w:ascii="Arial" w:eastAsia="SimSun" w:hAnsi="Arial"/>
                  <w:sz w:val="18"/>
                  <w:lang w:val="en-US" w:eastAsia="zh-CN"/>
                </w:rPr>
                <w:t>CA_n1</w:t>
              </w:r>
              <w:r>
                <w:rPr>
                  <w:rFonts w:ascii="Arial" w:eastAsia="SimSun" w:hAnsi="Arial"/>
                  <w:sz w:val="18"/>
                  <w:lang w:val="en-US" w:eastAsia="zh-CN"/>
                </w:rPr>
                <w:t>4</w:t>
              </w:r>
              <w:r w:rsidRPr="00957827">
                <w:rPr>
                  <w:rFonts w:ascii="Arial" w:eastAsia="SimSun" w:hAnsi="Arial"/>
                  <w:sz w:val="18"/>
                  <w:lang w:val="en-US" w:eastAsia="zh-CN"/>
                </w:rPr>
                <w:t>A-n77A</w:t>
              </w:r>
              <w:r w:rsidRPr="00B62525">
                <w:rPr>
                  <w:rFonts w:ascii="Arial" w:eastAsia="SimSun" w:hAnsi="Arial"/>
                  <w:sz w:val="18"/>
                  <w:vertAlign w:val="superscript"/>
                  <w:lang w:val="en-US" w:eastAsia="zh-CN"/>
                </w:rPr>
                <w:t>7</w:t>
              </w:r>
              <w:r w:rsidRPr="00957827">
                <w:rPr>
                  <w:rFonts w:ascii="Arial" w:eastAsia="SimSun" w:hAnsi="Arial"/>
                  <w:sz w:val="18"/>
                  <w:lang w:val="en-US" w:eastAsia="zh-CN"/>
                </w:rPr>
                <w:t xml:space="preserve"> CA_n30A-n77A</w:t>
              </w:r>
              <w:r w:rsidRPr="00B62525">
                <w:rPr>
                  <w:rFonts w:ascii="Arial" w:eastAsia="SimSun" w:hAnsi="Arial"/>
                  <w:sz w:val="18"/>
                  <w:vertAlign w:val="superscript"/>
                  <w:lang w:val="en-US" w:eastAsia="zh-CN"/>
                </w:rPr>
                <w:t>7</w:t>
              </w:r>
            </w:ins>
            <w:del w:id="74" w:author="jinwang (A)" w:date="2021-11-15T15:10:00Z">
              <w:r w:rsidR="003379F5" w:rsidRPr="00270C16" w:rsidDel="00E13462">
                <w:rPr>
                  <w:rFonts w:ascii="Arial" w:eastAsia="SimSun" w:hAnsi="Arial" w:hint="eastAsia"/>
                  <w:sz w:val="18"/>
                  <w:lang w:val="en-US" w:eastAsia="zh-CN"/>
                </w:rPr>
                <w:delText>-</w:delText>
              </w:r>
            </w:del>
          </w:p>
        </w:tc>
        <w:tc>
          <w:tcPr>
            <w:tcW w:w="631" w:type="dxa"/>
            <w:tcBorders>
              <w:left w:val="single" w:sz="4" w:space="0" w:color="auto"/>
              <w:bottom w:val="single" w:sz="4" w:space="0" w:color="auto"/>
              <w:right w:val="single" w:sz="4" w:space="0" w:color="auto"/>
            </w:tcBorders>
            <w:vAlign w:val="center"/>
          </w:tcPr>
          <w:p w14:paraId="0512B9B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A6AD3B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F488BC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269CD9" w14:textId="77777777" w:rsidR="003379F5" w:rsidRPr="00270C16" w:rsidRDefault="003379F5" w:rsidP="00255979">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D5BDE9E" w14:textId="77777777" w:rsidR="003379F5" w:rsidRPr="00270C16" w:rsidRDefault="003379F5" w:rsidP="0025597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780633"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F92B236"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CB99BC" w14:textId="77777777" w:rsidR="003379F5" w:rsidRPr="00270C16"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D58C27"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6E7940"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2E7839"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C6F2BC"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5AC97A"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F0031F"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05B47FC7"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3379F5" w:rsidRPr="00270C16" w14:paraId="70D95A26" w14:textId="77777777" w:rsidTr="00255979">
        <w:trPr>
          <w:trHeight w:val="29"/>
        </w:trPr>
        <w:tc>
          <w:tcPr>
            <w:tcW w:w="1599" w:type="dxa"/>
            <w:gridSpan w:val="2"/>
            <w:vMerge/>
            <w:tcBorders>
              <w:left w:val="single" w:sz="4" w:space="0" w:color="auto"/>
              <w:right w:val="single" w:sz="4" w:space="0" w:color="auto"/>
            </w:tcBorders>
            <w:shd w:val="clear" w:color="auto" w:fill="auto"/>
          </w:tcPr>
          <w:p w14:paraId="44DE55DF"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20911DC3"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A2F7BD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0AAE8AD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511730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76EFB1" w14:textId="77777777" w:rsidR="003379F5" w:rsidRPr="00270C16" w:rsidRDefault="003379F5" w:rsidP="00255979">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2D647D3" w14:textId="77777777" w:rsidR="003379F5" w:rsidRPr="00270C16" w:rsidRDefault="003379F5" w:rsidP="0025597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8E1A0E"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38A71F7"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42D344" w14:textId="77777777" w:rsidR="003379F5" w:rsidRPr="00270C16"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AFBCEF"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EFDF97"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615144"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775407"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DF5E78"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380639"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0539074" w14:textId="77777777" w:rsidR="003379F5" w:rsidRPr="00270C16" w:rsidRDefault="003379F5" w:rsidP="00255979">
            <w:pPr>
              <w:keepNext/>
              <w:keepLines/>
              <w:spacing w:after="0"/>
              <w:jc w:val="center"/>
              <w:rPr>
                <w:rFonts w:ascii="Arial" w:hAnsi="Arial"/>
                <w:sz w:val="18"/>
                <w:szCs w:val="18"/>
                <w:lang w:val="en-US" w:eastAsia="zh-CN"/>
              </w:rPr>
            </w:pPr>
          </w:p>
        </w:tc>
      </w:tr>
      <w:tr w:rsidR="003379F5" w:rsidRPr="00270C16" w14:paraId="7439D51E"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D6463DB"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6F57B2BB"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270988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4988921"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AD163C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EE546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292F1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0145D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9E084C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552609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45077B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E0C9E4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521405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7AD4F8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7ED18BD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7EDC89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0834FF7B" w14:textId="77777777" w:rsidR="003379F5" w:rsidRPr="00270C16" w:rsidRDefault="003379F5" w:rsidP="00255979">
            <w:pPr>
              <w:keepNext/>
              <w:keepLines/>
              <w:spacing w:after="0"/>
              <w:jc w:val="center"/>
              <w:rPr>
                <w:rFonts w:ascii="Arial" w:hAnsi="Arial"/>
                <w:sz w:val="18"/>
                <w:szCs w:val="18"/>
                <w:lang w:val="en-US" w:eastAsia="zh-CN"/>
              </w:rPr>
            </w:pPr>
          </w:p>
        </w:tc>
      </w:tr>
      <w:tr w:rsidR="003379F5" w:rsidRPr="00270C16" w14:paraId="03F643F7"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tcPr>
          <w:p w14:paraId="69B1CC05" w14:textId="77777777" w:rsidR="003379F5" w:rsidRPr="00BC50D3"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58FCF33D" w14:textId="77777777" w:rsidR="00E13462" w:rsidRPr="00B62525" w:rsidRDefault="00E13462" w:rsidP="00E13462">
            <w:pPr>
              <w:keepNext/>
              <w:keepLines/>
              <w:spacing w:after="0"/>
              <w:jc w:val="center"/>
              <w:rPr>
                <w:ins w:id="75" w:author="jinwang (A)" w:date="2021-11-15T15:11:00Z"/>
                <w:rFonts w:ascii="Arial" w:hAnsi="Arial" w:cs="Arial"/>
                <w:vertAlign w:val="superscript"/>
              </w:rPr>
            </w:pPr>
            <w:ins w:id="76" w:author="jinwang (A)" w:date="2021-11-15T15:11:00Z">
              <w:r w:rsidRPr="00B62525">
                <w:rPr>
                  <w:rFonts w:ascii="Arial" w:hAnsi="Arial" w:cs="Arial"/>
                </w:rPr>
                <w:t>n77</w:t>
              </w:r>
              <w:r w:rsidRPr="00B62525">
                <w:rPr>
                  <w:rFonts w:ascii="Arial" w:hAnsi="Arial" w:cs="Arial"/>
                  <w:vertAlign w:val="superscript"/>
                </w:rPr>
                <w:t>7</w:t>
              </w:r>
            </w:ins>
          </w:p>
          <w:p w14:paraId="64ECB9D9" w14:textId="17DB022E" w:rsidR="003379F5" w:rsidRPr="00BC50D3" w:rsidRDefault="00E13462">
            <w:pPr>
              <w:keepNext/>
              <w:keepLines/>
              <w:spacing w:after="0"/>
              <w:jc w:val="center"/>
              <w:rPr>
                <w:rFonts w:ascii="Arial" w:eastAsia="SimSun" w:hAnsi="Arial"/>
                <w:sz w:val="18"/>
                <w:lang w:val="en-US" w:eastAsia="zh-CN"/>
              </w:rPr>
            </w:pPr>
            <w:ins w:id="77" w:author="jinwang (A)" w:date="2021-11-15T15:11:00Z">
              <w:r w:rsidRPr="00957827">
                <w:rPr>
                  <w:rFonts w:ascii="Arial" w:eastAsia="SimSun" w:hAnsi="Arial"/>
                  <w:sz w:val="18"/>
                  <w:lang w:val="en-US" w:eastAsia="zh-CN"/>
                </w:rPr>
                <w:t>CA_n1</w:t>
              </w:r>
              <w:r>
                <w:rPr>
                  <w:rFonts w:ascii="Arial" w:eastAsia="SimSun" w:hAnsi="Arial"/>
                  <w:sz w:val="18"/>
                  <w:lang w:val="en-US" w:eastAsia="zh-CN"/>
                </w:rPr>
                <w:t>4</w:t>
              </w:r>
              <w:r w:rsidRPr="00957827">
                <w:rPr>
                  <w:rFonts w:ascii="Arial" w:eastAsia="SimSun" w:hAnsi="Arial"/>
                  <w:sz w:val="18"/>
                  <w:lang w:val="en-US" w:eastAsia="zh-CN"/>
                </w:rPr>
                <w:t>A-n77A</w:t>
              </w:r>
              <w:r w:rsidRPr="00B62525">
                <w:rPr>
                  <w:rFonts w:ascii="Arial" w:eastAsia="SimSun" w:hAnsi="Arial"/>
                  <w:sz w:val="18"/>
                  <w:vertAlign w:val="superscript"/>
                  <w:lang w:val="en-US" w:eastAsia="zh-CN"/>
                </w:rPr>
                <w:t>7</w:t>
              </w:r>
              <w:r w:rsidRPr="00957827">
                <w:rPr>
                  <w:rFonts w:ascii="Arial" w:eastAsia="SimSun" w:hAnsi="Arial"/>
                  <w:sz w:val="18"/>
                  <w:lang w:val="en-US" w:eastAsia="zh-CN"/>
                </w:rPr>
                <w:t xml:space="preserve"> CA_n</w:t>
              </w:r>
              <w:r>
                <w:rPr>
                  <w:rFonts w:ascii="Arial" w:eastAsia="SimSun" w:hAnsi="Arial"/>
                  <w:sz w:val="18"/>
                  <w:lang w:val="en-US" w:eastAsia="zh-CN"/>
                </w:rPr>
                <w:t>66</w:t>
              </w:r>
              <w:r w:rsidRPr="00957827">
                <w:rPr>
                  <w:rFonts w:ascii="Arial" w:eastAsia="SimSun" w:hAnsi="Arial"/>
                  <w:sz w:val="18"/>
                  <w:lang w:val="en-US" w:eastAsia="zh-CN"/>
                </w:rPr>
                <w:t>A-n77A</w:t>
              </w:r>
              <w:r w:rsidRPr="00B62525">
                <w:rPr>
                  <w:rFonts w:ascii="Arial" w:eastAsia="SimSun" w:hAnsi="Arial"/>
                  <w:sz w:val="18"/>
                  <w:vertAlign w:val="superscript"/>
                  <w:lang w:val="en-US" w:eastAsia="zh-CN"/>
                </w:rPr>
                <w:t>7</w:t>
              </w:r>
            </w:ins>
            <w:del w:id="78" w:author="jinwang (A)" w:date="2021-11-15T15:11:00Z">
              <w:r w:rsidR="003379F5" w:rsidRPr="00BC50D3" w:rsidDel="00E13462">
                <w:rPr>
                  <w:rFonts w:ascii="Arial" w:eastAsia="SimSun" w:hAnsi="Arial"/>
                  <w:sz w:val="18"/>
                  <w:lang w:val="en-US" w:eastAsia="zh-CN"/>
                </w:rPr>
                <w:delText>-</w:delText>
              </w:r>
            </w:del>
          </w:p>
        </w:tc>
        <w:tc>
          <w:tcPr>
            <w:tcW w:w="631" w:type="dxa"/>
            <w:tcBorders>
              <w:left w:val="single" w:sz="4" w:space="0" w:color="auto"/>
              <w:bottom w:val="single" w:sz="4" w:space="0" w:color="auto"/>
              <w:right w:val="single" w:sz="4" w:space="0" w:color="auto"/>
            </w:tcBorders>
            <w:vAlign w:val="center"/>
          </w:tcPr>
          <w:p w14:paraId="68A2B875"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458B5FA8"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EE1933D"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DA5184" w14:textId="77777777" w:rsidR="003379F5" w:rsidRPr="00BC50D3" w:rsidRDefault="003379F5" w:rsidP="00255979">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876244D" w14:textId="77777777" w:rsidR="003379F5" w:rsidRPr="00BC50D3" w:rsidRDefault="003379F5" w:rsidP="0025597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5B4E74" w14:textId="77777777" w:rsidR="003379F5" w:rsidRPr="00BC50D3"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DD7F9F" w14:textId="77777777" w:rsidR="003379F5" w:rsidRPr="00BC50D3"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075DB8A" w14:textId="77777777" w:rsidR="003379F5" w:rsidRPr="00BC50D3"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7422BC" w14:textId="77777777" w:rsidR="003379F5" w:rsidRPr="00BC50D3"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656BD4" w14:textId="77777777" w:rsidR="003379F5" w:rsidRPr="00BC50D3"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E65C35" w14:textId="77777777" w:rsidR="003379F5" w:rsidRPr="00BC50D3"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6C664C" w14:textId="77777777" w:rsidR="003379F5" w:rsidRPr="00BC50D3"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9D53FE" w14:textId="77777777" w:rsidR="003379F5" w:rsidRPr="00BC50D3"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ABFDB6" w14:textId="77777777" w:rsidR="003379F5" w:rsidRPr="00BC50D3" w:rsidRDefault="003379F5" w:rsidP="00255979">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0330D8B5"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3379F5" w:rsidRPr="00270C16" w14:paraId="0AB35527" w14:textId="77777777" w:rsidTr="00255979">
        <w:trPr>
          <w:trHeight w:val="29"/>
        </w:trPr>
        <w:tc>
          <w:tcPr>
            <w:tcW w:w="1599" w:type="dxa"/>
            <w:gridSpan w:val="2"/>
            <w:vMerge/>
            <w:tcBorders>
              <w:left w:val="single" w:sz="4" w:space="0" w:color="auto"/>
              <w:right w:val="single" w:sz="4" w:space="0" w:color="auto"/>
            </w:tcBorders>
            <w:shd w:val="clear" w:color="auto" w:fill="auto"/>
          </w:tcPr>
          <w:p w14:paraId="199A14A8" w14:textId="77777777" w:rsidR="003379F5" w:rsidRPr="00BC50D3"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71724CC" w14:textId="77777777" w:rsidR="003379F5" w:rsidRPr="00BC50D3"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DEB8468"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F43674B"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7DE7619"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656C5B"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FABFA5"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96D596"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8CC19F"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EECBA58"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B583AF" w14:textId="77777777" w:rsidR="003379F5" w:rsidRPr="00BC50D3"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898F84" w14:textId="77777777" w:rsidR="003379F5" w:rsidRPr="00BC50D3"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53849D" w14:textId="77777777" w:rsidR="003379F5" w:rsidRPr="00BC50D3"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131D5B" w14:textId="77777777" w:rsidR="003379F5" w:rsidRPr="00BC50D3"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59E6E2" w14:textId="77777777" w:rsidR="003379F5" w:rsidRPr="00BC50D3"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FB0FC5" w14:textId="77777777" w:rsidR="003379F5" w:rsidRPr="00BC50D3" w:rsidRDefault="003379F5" w:rsidP="00255979">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7C98BDB9" w14:textId="77777777" w:rsidR="003379F5" w:rsidRPr="00270C16" w:rsidRDefault="003379F5" w:rsidP="00255979">
            <w:pPr>
              <w:keepNext/>
              <w:keepLines/>
              <w:spacing w:after="0"/>
              <w:jc w:val="center"/>
              <w:rPr>
                <w:rFonts w:ascii="Arial" w:hAnsi="Arial"/>
                <w:sz w:val="18"/>
                <w:szCs w:val="18"/>
                <w:lang w:val="en-US" w:eastAsia="zh-CN"/>
              </w:rPr>
            </w:pPr>
          </w:p>
        </w:tc>
      </w:tr>
      <w:tr w:rsidR="003379F5" w:rsidRPr="00270C16" w14:paraId="747EDB64"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CD65EDC" w14:textId="77777777" w:rsidR="003379F5" w:rsidRPr="00BC50D3"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6701DF68" w14:textId="77777777" w:rsidR="003379F5" w:rsidRPr="00BC50D3"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DE48F8B"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4639D83" w14:textId="77777777" w:rsidR="003379F5" w:rsidRPr="00BC50D3"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C9E9883"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4D9EF9"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D897F1"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49B817"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A282565"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2F61C5"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1C68063"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3803D2"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AF76F6C"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17A74CE"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1DFABF9"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CD53E96" w14:textId="77777777" w:rsidR="003379F5" w:rsidRPr="00BC50D3" w:rsidRDefault="003379F5" w:rsidP="0025597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BCEB83D" w14:textId="77777777" w:rsidR="003379F5" w:rsidRPr="00270C16" w:rsidRDefault="003379F5" w:rsidP="00255979">
            <w:pPr>
              <w:keepNext/>
              <w:keepLines/>
              <w:spacing w:after="0"/>
              <w:jc w:val="center"/>
              <w:rPr>
                <w:rFonts w:ascii="Arial" w:hAnsi="Arial"/>
                <w:sz w:val="18"/>
                <w:szCs w:val="18"/>
                <w:lang w:val="en-US" w:eastAsia="zh-CN"/>
              </w:rPr>
            </w:pPr>
          </w:p>
        </w:tc>
      </w:tr>
      <w:tr w:rsidR="003379F5" w:rsidRPr="00270C16" w14:paraId="51431110"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1B3866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shd w:val="clear" w:color="auto" w:fill="auto"/>
          </w:tcPr>
          <w:p w14:paraId="1F393AF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19741F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tcPr>
          <w:p w14:paraId="52CA515C"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A00BE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F5F38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8BCAD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F0B926" w14:textId="77777777" w:rsidR="003379F5" w:rsidRPr="00270C16" w:rsidRDefault="003379F5" w:rsidP="0025597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0FBBF00"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DB0E76" w14:textId="77777777" w:rsidR="003379F5" w:rsidRPr="00270C16"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C685D6"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09025D"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AC764B"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42D0D3"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51DD42"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A20610"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7CF92E4"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7F5A246D"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4F283A8"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B18CA3"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46D236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9F5011C"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387A5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B96C0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7283B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33D347" w14:textId="77777777" w:rsidR="003379F5" w:rsidRPr="00270C16" w:rsidRDefault="003379F5" w:rsidP="0025597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33D35CA"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456EE9" w14:textId="77777777" w:rsidR="003379F5" w:rsidRPr="00270C16"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BCA309"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C74133"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1D0C75"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73B08E"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491F70"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47DC3C"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3D8CDC1"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75D8DC4F"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345618"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D7B129"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7B42E9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66C0F46" w14:textId="77777777" w:rsidR="003379F5" w:rsidRPr="00270C16" w:rsidRDefault="003379F5" w:rsidP="0025597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A92E80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DBB76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1784A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487772" w14:textId="77777777" w:rsidR="003379F5" w:rsidRPr="00270C16" w:rsidRDefault="003379F5" w:rsidP="0025597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C1B318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47A4B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87D64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B353A8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4138F90"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77291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70C79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4A5396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99016F"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42AD4990"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tcPr>
          <w:p w14:paraId="1B88AC80"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vMerge w:val="restart"/>
            <w:tcBorders>
              <w:top w:val="nil"/>
              <w:left w:val="single" w:sz="4" w:space="0" w:color="auto"/>
              <w:right w:val="single" w:sz="4" w:space="0" w:color="auto"/>
            </w:tcBorders>
            <w:shd w:val="clear" w:color="auto" w:fill="auto"/>
          </w:tcPr>
          <w:p w14:paraId="654E7042"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0D3571F1"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660D57C"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BEAD2F5"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ABE3D5"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F5052A0"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7E7B5A"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4EDA26"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E13D552"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EB8BC0"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5CFA07"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F097A4"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F631C9"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4E0E999"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6E7CE7"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0BAA087"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3379F5" w:rsidRPr="00270C16" w14:paraId="58D24C18" w14:textId="77777777" w:rsidTr="00255979">
        <w:trPr>
          <w:trHeight w:val="29"/>
        </w:trPr>
        <w:tc>
          <w:tcPr>
            <w:tcW w:w="1599" w:type="dxa"/>
            <w:gridSpan w:val="2"/>
            <w:vMerge/>
            <w:tcBorders>
              <w:left w:val="single" w:sz="4" w:space="0" w:color="auto"/>
              <w:right w:val="single" w:sz="4" w:space="0" w:color="auto"/>
            </w:tcBorders>
            <w:shd w:val="clear" w:color="auto" w:fill="auto"/>
          </w:tcPr>
          <w:p w14:paraId="0CEBF028"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5268F603"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FB2B5DF"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25F7EB41"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3308DBC7"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E43FD9"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7270E0"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6123C1"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6A58FE9"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88EAD97"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A672CA"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08E8FAA"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82A5642"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3BF239"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5C86326"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3909EF8"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5E2F54BA" w14:textId="77777777" w:rsidR="003379F5" w:rsidRPr="00270C16" w:rsidRDefault="003379F5" w:rsidP="00255979">
            <w:pPr>
              <w:keepNext/>
              <w:keepLines/>
              <w:spacing w:after="0"/>
              <w:jc w:val="center"/>
              <w:rPr>
                <w:rFonts w:ascii="Arial" w:eastAsia="MS Mincho" w:hAnsi="Arial"/>
                <w:sz w:val="18"/>
                <w:szCs w:val="18"/>
                <w:lang w:eastAsia="zh-CN"/>
              </w:rPr>
            </w:pPr>
          </w:p>
        </w:tc>
      </w:tr>
      <w:tr w:rsidR="003379F5" w:rsidRPr="00270C16" w14:paraId="677A80C9"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6BE1D79"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167D5BE3"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23ADE64"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77294BF"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51C124E0"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B075C5"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A302F4"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B4EBD5"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8C83620"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3D15692"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0F2FCEC"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4DDDA6D"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E1168A1"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CE7CAF2"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3617351"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91B640"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2D09AE8F" w14:textId="77777777" w:rsidR="003379F5" w:rsidRPr="00270C16" w:rsidRDefault="003379F5" w:rsidP="00255979">
            <w:pPr>
              <w:keepNext/>
              <w:keepLines/>
              <w:spacing w:after="0"/>
              <w:jc w:val="center"/>
              <w:rPr>
                <w:rFonts w:ascii="Arial" w:eastAsia="MS Mincho" w:hAnsi="Arial"/>
                <w:sz w:val="18"/>
                <w:szCs w:val="18"/>
                <w:lang w:eastAsia="zh-CN"/>
              </w:rPr>
            </w:pPr>
          </w:p>
        </w:tc>
      </w:tr>
      <w:tr w:rsidR="003379F5" w:rsidRPr="00270C16" w14:paraId="56C05CCC"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tcPr>
          <w:p w14:paraId="61AB7AE1"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w:t>
            </w:r>
            <w:r w:rsidRPr="00270C16">
              <w:rPr>
                <w:rFonts w:ascii="Arial" w:eastAsia="MS Mincho" w:hAnsi="Arial"/>
                <w:sz w:val="18"/>
                <w:szCs w:val="18"/>
                <w:lang w:eastAsia="zh-CN"/>
              </w:rPr>
              <w:lastRenderedPageBreak/>
              <w:t>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vMerge w:val="restart"/>
            <w:tcBorders>
              <w:top w:val="nil"/>
              <w:left w:val="single" w:sz="4" w:space="0" w:color="auto"/>
              <w:right w:val="single" w:sz="4" w:space="0" w:color="auto"/>
            </w:tcBorders>
            <w:shd w:val="clear" w:color="auto" w:fill="auto"/>
          </w:tcPr>
          <w:p w14:paraId="0A95FE1B"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lastRenderedPageBreak/>
              <w:t>-</w:t>
            </w:r>
          </w:p>
        </w:tc>
        <w:tc>
          <w:tcPr>
            <w:tcW w:w="631" w:type="dxa"/>
            <w:tcBorders>
              <w:left w:val="single" w:sz="4" w:space="0" w:color="auto"/>
              <w:bottom w:val="single" w:sz="4" w:space="0" w:color="auto"/>
              <w:right w:val="single" w:sz="4" w:space="0" w:color="auto"/>
            </w:tcBorders>
            <w:vAlign w:val="center"/>
          </w:tcPr>
          <w:p w14:paraId="374208A8"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7B52ED5E"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7693545"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2D774D"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D4699A5"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810C29"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9BC43BB"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7F37AC"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879A0C"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22DB307"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39BFE6"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83C8C7"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2BA3543"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9A234D"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40494A9E"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3379F5" w:rsidRPr="00270C16" w14:paraId="735B458F" w14:textId="77777777" w:rsidTr="00255979">
        <w:trPr>
          <w:trHeight w:val="29"/>
        </w:trPr>
        <w:tc>
          <w:tcPr>
            <w:tcW w:w="1599" w:type="dxa"/>
            <w:gridSpan w:val="2"/>
            <w:vMerge/>
            <w:tcBorders>
              <w:left w:val="single" w:sz="4" w:space="0" w:color="auto"/>
              <w:right w:val="single" w:sz="4" w:space="0" w:color="auto"/>
            </w:tcBorders>
            <w:shd w:val="clear" w:color="auto" w:fill="auto"/>
          </w:tcPr>
          <w:p w14:paraId="2CB4F04D"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34738CEB"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4FF1F022"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F961D40"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CECCC03" w14:textId="77777777" w:rsidR="003379F5" w:rsidRPr="00270C16" w:rsidRDefault="003379F5" w:rsidP="00255979">
            <w:pPr>
              <w:keepNext/>
              <w:keepLines/>
              <w:spacing w:after="0"/>
              <w:jc w:val="center"/>
              <w:rPr>
                <w:rFonts w:ascii="Arial" w:eastAsia="MS Mincho" w:hAnsi="Arial"/>
                <w:sz w:val="18"/>
                <w:szCs w:val="18"/>
                <w:lang w:eastAsia="zh-CN"/>
              </w:rPr>
            </w:pPr>
          </w:p>
        </w:tc>
      </w:tr>
      <w:tr w:rsidR="003379F5" w:rsidRPr="00270C16" w14:paraId="7038405B"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F88812E"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02D06980"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06C184A"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DEC789F"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13DC3CE9"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19859F"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27E97A"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349016"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688979D"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12D47B7"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124FD9D"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3224A79"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58FE703"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C9E3CDF"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D922E9A"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C127986"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2BCCF0A2" w14:textId="77777777" w:rsidR="003379F5" w:rsidRPr="00270C16" w:rsidRDefault="003379F5" w:rsidP="00255979">
            <w:pPr>
              <w:keepNext/>
              <w:keepLines/>
              <w:spacing w:after="0"/>
              <w:jc w:val="center"/>
              <w:rPr>
                <w:rFonts w:ascii="Arial" w:eastAsia="MS Mincho" w:hAnsi="Arial"/>
                <w:sz w:val="18"/>
                <w:szCs w:val="18"/>
                <w:lang w:eastAsia="zh-CN"/>
              </w:rPr>
            </w:pPr>
          </w:p>
        </w:tc>
      </w:tr>
      <w:tr w:rsidR="003379F5" w:rsidRPr="00270C16" w14:paraId="4E13916F"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tcPr>
          <w:p w14:paraId="3909C42B"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77(2A)</w:t>
            </w:r>
          </w:p>
        </w:tc>
        <w:tc>
          <w:tcPr>
            <w:tcW w:w="1373" w:type="dxa"/>
            <w:vMerge w:val="restart"/>
            <w:tcBorders>
              <w:top w:val="nil"/>
              <w:left w:val="single" w:sz="4" w:space="0" w:color="auto"/>
              <w:right w:val="single" w:sz="4" w:space="0" w:color="auto"/>
            </w:tcBorders>
            <w:shd w:val="clear" w:color="auto" w:fill="auto"/>
          </w:tcPr>
          <w:p w14:paraId="46B768AF"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0537CADC"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486DFFC3"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EF9AB44"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2C17DD"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59C29B1"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F82BD0"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B5B376"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B29B18"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F4D0C4"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F9E25F"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6E1108"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90346E"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F380F3E"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AD889A"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505E55EF"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3379F5" w:rsidRPr="00270C16" w14:paraId="2FA213C2" w14:textId="77777777" w:rsidTr="00255979">
        <w:trPr>
          <w:trHeight w:val="29"/>
        </w:trPr>
        <w:tc>
          <w:tcPr>
            <w:tcW w:w="1599" w:type="dxa"/>
            <w:gridSpan w:val="2"/>
            <w:vMerge/>
            <w:tcBorders>
              <w:left w:val="single" w:sz="4" w:space="0" w:color="auto"/>
              <w:right w:val="single" w:sz="4" w:space="0" w:color="auto"/>
            </w:tcBorders>
            <w:shd w:val="clear" w:color="auto" w:fill="auto"/>
          </w:tcPr>
          <w:p w14:paraId="5FBF2078"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424D90EE"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34BDE589"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741B81E6"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5E53392F"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C597D1"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5DFB4C"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7E92A9"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ECD4791"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43F6E5A"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0794306"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70CE5DE"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4DB4154"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6603FC"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6B3DDE6"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D548411"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1E5B4CE8" w14:textId="77777777" w:rsidR="003379F5" w:rsidRPr="00270C16" w:rsidRDefault="003379F5" w:rsidP="00255979">
            <w:pPr>
              <w:keepNext/>
              <w:keepLines/>
              <w:spacing w:after="0"/>
              <w:jc w:val="center"/>
              <w:rPr>
                <w:rFonts w:ascii="Arial" w:eastAsia="MS Mincho" w:hAnsi="Arial"/>
                <w:sz w:val="18"/>
                <w:szCs w:val="18"/>
                <w:lang w:eastAsia="zh-CN"/>
              </w:rPr>
            </w:pPr>
          </w:p>
        </w:tc>
      </w:tr>
      <w:tr w:rsidR="003379F5" w:rsidRPr="00270C16" w14:paraId="50115049"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77DCCB25"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6C6A4A31"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44AD2E77"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2DC5E07"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B10015F" w14:textId="77777777" w:rsidR="003379F5" w:rsidRPr="00270C16" w:rsidRDefault="003379F5" w:rsidP="00255979">
            <w:pPr>
              <w:keepNext/>
              <w:keepLines/>
              <w:spacing w:after="0"/>
              <w:jc w:val="center"/>
              <w:rPr>
                <w:rFonts w:ascii="Arial" w:eastAsia="MS Mincho" w:hAnsi="Arial"/>
                <w:sz w:val="18"/>
                <w:szCs w:val="18"/>
                <w:lang w:eastAsia="zh-CN"/>
              </w:rPr>
            </w:pPr>
          </w:p>
        </w:tc>
      </w:tr>
      <w:tr w:rsidR="003379F5" w:rsidRPr="00270C16" w14:paraId="6F7EEBC0"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tcPr>
          <w:p w14:paraId="4341D1E4"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77(2A)</w:t>
            </w:r>
          </w:p>
        </w:tc>
        <w:tc>
          <w:tcPr>
            <w:tcW w:w="1373" w:type="dxa"/>
            <w:vMerge w:val="restart"/>
            <w:tcBorders>
              <w:top w:val="nil"/>
              <w:left w:val="single" w:sz="4" w:space="0" w:color="auto"/>
              <w:right w:val="single" w:sz="4" w:space="0" w:color="auto"/>
            </w:tcBorders>
            <w:shd w:val="clear" w:color="auto" w:fill="auto"/>
          </w:tcPr>
          <w:p w14:paraId="4F1DFBB5"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4C4E2D76"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6E32F87B"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473871D"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1323E6"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C550985"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5AFA6C"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45E989"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B1D009C"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AD6AB1"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1E2D241"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A8EC2B"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78FE78"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8C71B0F"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65E3A4"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54DAF892"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3379F5" w:rsidRPr="00270C16" w14:paraId="24E8A271" w14:textId="77777777" w:rsidTr="00255979">
        <w:trPr>
          <w:trHeight w:val="29"/>
        </w:trPr>
        <w:tc>
          <w:tcPr>
            <w:tcW w:w="1599" w:type="dxa"/>
            <w:gridSpan w:val="2"/>
            <w:vMerge/>
            <w:tcBorders>
              <w:left w:val="single" w:sz="4" w:space="0" w:color="auto"/>
              <w:right w:val="single" w:sz="4" w:space="0" w:color="auto"/>
            </w:tcBorders>
            <w:shd w:val="clear" w:color="auto" w:fill="auto"/>
          </w:tcPr>
          <w:p w14:paraId="73272879"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40489062"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3AD7E521"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77E018D"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80E3A8B" w14:textId="77777777" w:rsidR="003379F5" w:rsidRPr="00270C16" w:rsidRDefault="003379F5" w:rsidP="00255979">
            <w:pPr>
              <w:keepNext/>
              <w:keepLines/>
              <w:spacing w:after="0"/>
              <w:jc w:val="center"/>
              <w:rPr>
                <w:rFonts w:ascii="Arial" w:eastAsia="MS Mincho" w:hAnsi="Arial"/>
                <w:sz w:val="18"/>
                <w:szCs w:val="18"/>
                <w:lang w:eastAsia="zh-CN"/>
              </w:rPr>
            </w:pPr>
          </w:p>
        </w:tc>
      </w:tr>
      <w:tr w:rsidR="003379F5" w:rsidRPr="00270C16" w14:paraId="70709CE7"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BAC8885"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74FE0405" w14:textId="77777777" w:rsidR="003379F5" w:rsidRPr="00270C16" w:rsidRDefault="003379F5" w:rsidP="00255979">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4FED2C60" w14:textId="77777777" w:rsidR="003379F5" w:rsidRPr="00270C16" w:rsidRDefault="003379F5" w:rsidP="00255979">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8CC42C1"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F29C4D3" w14:textId="77777777" w:rsidR="003379F5" w:rsidRPr="00270C16" w:rsidRDefault="003379F5" w:rsidP="00255979">
            <w:pPr>
              <w:keepNext/>
              <w:keepLines/>
              <w:spacing w:after="0"/>
              <w:jc w:val="center"/>
              <w:rPr>
                <w:rFonts w:ascii="Arial" w:eastAsia="MS Mincho" w:hAnsi="Arial"/>
                <w:sz w:val="18"/>
                <w:szCs w:val="18"/>
                <w:lang w:eastAsia="zh-CN"/>
              </w:rPr>
            </w:pPr>
          </w:p>
        </w:tc>
      </w:tr>
      <w:tr w:rsidR="003379F5" w:rsidRPr="00270C16" w14:paraId="5BA14B11"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B404A59" w14:textId="77777777" w:rsidR="003379F5" w:rsidRPr="00270C16" w:rsidRDefault="003379F5" w:rsidP="00255979">
            <w:pPr>
              <w:keepNext/>
              <w:keepLines/>
              <w:spacing w:after="0"/>
              <w:jc w:val="center"/>
              <w:rPr>
                <w:rFonts w:ascii="Arial" w:hAnsi="Arial" w:cs="Arial"/>
                <w:sz w:val="18"/>
                <w:szCs w:val="18"/>
              </w:rPr>
            </w:pPr>
            <w:r w:rsidRPr="00270C16">
              <w:rPr>
                <w:rFonts w:ascii="Arial" w:hAnsi="Arial" w:cs="Arial"/>
                <w:sz w:val="18"/>
                <w:szCs w:val="18"/>
              </w:rPr>
              <w:t>CA_n25A-n29A-n66A</w:t>
            </w:r>
          </w:p>
        </w:tc>
        <w:tc>
          <w:tcPr>
            <w:tcW w:w="1373" w:type="dxa"/>
            <w:tcBorders>
              <w:top w:val="nil"/>
              <w:left w:val="single" w:sz="4" w:space="0" w:color="auto"/>
              <w:bottom w:val="nil"/>
              <w:right w:val="single" w:sz="4" w:space="0" w:color="auto"/>
            </w:tcBorders>
            <w:shd w:val="clear" w:color="auto" w:fill="auto"/>
          </w:tcPr>
          <w:p w14:paraId="5C70F8B2" w14:textId="77777777" w:rsidR="003379F5" w:rsidRPr="00270C16" w:rsidRDefault="003379F5" w:rsidP="00255979">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left w:val="single" w:sz="4" w:space="0" w:color="auto"/>
              <w:bottom w:val="single" w:sz="4" w:space="0" w:color="auto"/>
              <w:right w:val="single" w:sz="4" w:space="0" w:color="auto"/>
            </w:tcBorders>
          </w:tcPr>
          <w:p w14:paraId="75019FA0" w14:textId="77777777" w:rsidR="003379F5" w:rsidRPr="00270C16" w:rsidRDefault="003379F5" w:rsidP="00255979">
            <w:pPr>
              <w:keepNext/>
              <w:keepLines/>
              <w:spacing w:after="0"/>
              <w:jc w:val="center"/>
              <w:rPr>
                <w:rFonts w:ascii="Arial" w:hAnsi="Arial" w:cs="Arial"/>
                <w:sz w:val="18"/>
                <w:szCs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A55AA98"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37E7199"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4D8AF08"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7BFA571"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E3AAA3B"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BA16C87"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ACD61BF"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42B82AE"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40F9B9"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B8DDA4"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1B8F3B"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529C2F"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3E7111"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48489A5" w14:textId="77777777" w:rsidR="003379F5" w:rsidRPr="00270C16" w:rsidRDefault="003379F5" w:rsidP="0025597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3379F5" w:rsidRPr="00270C16" w14:paraId="5634D9C5"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5C9B9FE" w14:textId="77777777" w:rsidR="003379F5" w:rsidRPr="00270C16" w:rsidRDefault="003379F5" w:rsidP="00255979">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36F137EA"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EFAE266" w14:textId="77777777" w:rsidR="003379F5" w:rsidRPr="00270C16" w:rsidRDefault="003379F5" w:rsidP="00255979">
            <w:pPr>
              <w:keepNext/>
              <w:keepLines/>
              <w:spacing w:after="0"/>
              <w:jc w:val="center"/>
              <w:rPr>
                <w:rFonts w:ascii="Arial" w:hAnsi="Arial" w:cs="Arial"/>
                <w:sz w:val="18"/>
                <w:szCs w:val="18"/>
              </w:rPr>
            </w:pPr>
            <w:r w:rsidRPr="00270C16">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tcPr>
          <w:p w14:paraId="59CC4D74"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DC43249"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AC9D783" w14:textId="77777777" w:rsidR="003379F5" w:rsidRPr="00270C16" w:rsidRDefault="003379F5" w:rsidP="00255979">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C5D90E2" w14:textId="77777777" w:rsidR="003379F5" w:rsidRPr="00270C16" w:rsidRDefault="003379F5" w:rsidP="00255979">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C8C1534" w14:textId="77777777" w:rsidR="003379F5" w:rsidRPr="00270C16" w:rsidRDefault="003379F5" w:rsidP="0025597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5164356"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221ECBE" w14:textId="77777777" w:rsidR="003379F5" w:rsidRPr="00270C16" w:rsidRDefault="003379F5" w:rsidP="0025597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841F33"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ADA9C4"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568D90"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817A1F"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36C291"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D2FD36"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348AD80" w14:textId="77777777" w:rsidR="003379F5" w:rsidRPr="00270C16" w:rsidRDefault="003379F5" w:rsidP="00255979">
            <w:pPr>
              <w:keepNext/>
              <w:keepLines/>
              <w:spacing w:after="0"/>
              <w:jc w:val="center"/>
              <w:rPr>
                <w:rFonts w:ascii="Arial" w:hAnsi="Arial" w:cs="Arial"/>
                <w:sz w:val="18"/>
                <w:szCs w:val="18"/>
                <w:lang w:val="en-US" w:eastAsia="zh-CN"/>
              </w:rPr>
            </w:pPr>
          </w:p>
        </w:tc>
      </w:tr>
      <w:tr w:rsidR="003379F5" w:rsidRPr="00270C16" w14:paraId="5DB7F8BE"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934557" w14:textId="77777777" w:rsidR="003379F5" w:rsidRPr="00270C16" w:rsidRDefault="003379F5" w:rsidP="00255979">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60D7EE39"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6DAF5D2" w14:textId="77777777" w:rsidR="003379F5" w:rsidRPr="00270C16" w:rsidRDefault="003379F5" w:rsidP="00255979">
            <w:pPr>
              <w:keepNext/>
              <w:keepLines/>
              <w:spacing w:after="0"/>
              <w:jc w:val="center"/>
              <w:rPr>
                <w:rFonts w:ascii="Arial" w:hAnsi="Arial" w:cs="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9154F75"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1961100"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516EA24"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B21494F"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063A90"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5015825"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F9F2EE6"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8D714E1"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48E828"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FF405D"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55171C"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647984"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96AFD2"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BE3D03A" w14:textId="77777777" w:rsidR="003379F5" w:rsidRPr="00270C16" w:rsidRDefault="003379F5" w:rsidP="00255979">
            <w:pPr>
              <w:keepNext/>
              <w:keepLines/>
              <w:spacing w:after="0"/>
              <w:jc w:val="center"/>
              <w:rPr>
                <w:rFonts w:ascii="Arial" w:hAnsi="Arial" w:cs="Arial"/>
                <w:sz w:val="18"/>
                <w:szCs w:val="18"/>
                <w:lang w:val="en-US" w:eastAsia="zh-CN"/>
              </w:rPr>
            </w:pPr>
          </w:p>
        </w:tc>
      </w:tr>
      <w:tr w:rsidR="003379F5" w:rsidRPr="00270C16" w14:paraId="4DD600E1"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5CE6949" w14:textId="77777777" w:rsidR="003379F5" w:rsidRPr="00270C16" w:rsidRDefault="003379F5" w:rsidP="00255979">
            <w:pPr>
              <w:keepNext/>
              <w:keepLines/>
              <w:spacing w:after="0"/>
              <w:jc w:val="center"/>
              <w:rPr>
                <w:rFonts w:ascii="Arial" w:hAnsi="Arial" w:cs="Arial"/>
                <w:sz w:val="18"/>
                <w:szCs w:val="18"/>
              </w:rPr>
            </w:pPr>
            <w:r>
              <w:rPr>
                <w:rFonts w:ascii="Arial" w:hAnsi="Arial"/>
                <w:sz w:val="18"/>
                <w:lang w:val="zh-CN"/>
              </w:rPr>
              <w:t>CA_n25A-n38A-n66A</w:t>
            </w:r>
          </w:p>
        </w:tc>
        <w:tc>
          <w:tcPr>
            <w:tcW w:w="1373" w:type="dxa"/>
            <w:tcBorders>
              <w:top w:val="single" w:sz="4" w:space="0" w:color="auto"/>
              <w:left w:val="single" w:sz="4" w:space="0" w:color="auto"/>
              <w:bottom w:val="nil"/>
              <w:right w:val="single" w:sz="4" w:space="0" w:color="auto"/>
            </w:tcBorders>
            <w:shd w:val="clear" w:color="auto" w:fill="auto"/>
          </w:tcPr>
          <w:p w14:paraId="0AAA14AD" w14:textId="77777777" w:rsidR="003379F5" w:rsidRDefault="003379F5" w:rsidP="00255979">
            <w:pPr>
              <w:keepNext/>
              <w:keepLines/>
              <w:spacing w:after="0"/>
              <w:jc w:val="center"/>
              <w:rPr>
                <w:rFonts w:ascii="Arial" w:hAnsi="Arial" w:cs="Arial"/>
                <w:sz w:val="18"/>
                <w:szCs w:val="18"/>
              </w:rPr>
            </w:pPr>
            <w:r>
              <w:rPr>
                <w:rFonts w:ascii="Arial" w:hAnsi="Arial" w:cs="Arial"/>
                <w:sz w:val="18"/>
                <w:szCs w:val="18"/>
              </w:rPr>
              <w:t>CA_n25A-n38A</w:t>
            </w:r>
          </w:p>
          <w:p w14:paraId="39E7EDC4" w14:textId="77777777" w:rsidR="003379F5" w:rsidRDefault="003379F5" w:rsidP="00255979">
            <w:pPr>
              <w:keepNext/>
              <w:keepLines/>
              <w:spacing w:after="0"/>
              <w:jc w:val="center"/>
              <w:rPr>
                <w:rFonts w:ascii="Arial" w:hAnsi="Arial" w:cs="Arial"/>
                <w:sz w:val="18"/>
                <w:szCs w:val="18"/>
              </w:rPr>
            </w:pPr>
            <w:r>
              <w:rPr>
                <w:rFonts w:ascii="Arial" w:hAnsi="Arial" w:cs="Arial"/>
                <w:sz w:val="18"/>
                <w:szCs w:val="18"/>
              </w:rPr>
              <w:t>CA_n25A-n66A</w:t>
            </w:r>
          </w:p>
          <w:p w14:paraId="11994588" w14:textId="77777777" w:rsidR="003379F5" w:rsidRDefault="003379F5" w:rsidP="00255979">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400D3744" w14:textId="77777777" w:rsidR="003379F5" w:rsidRPr="00270C16" w:rsidRDefault="003379F5" w:rsidP="00255979">
            <w:pPr>
              <w:pStyle w:val="TAC"/>
              <w:rPr>
                <w:rFonts w:cs="Arial"/>
                <w:szCs w:val="18"/>
              </w:rPr>
            </w:pPr>
            <w:r>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560E02C5" w14:textId="77777777" w:rsidR="003379F5" w:rsidRPr="00270C16" w:rsidRDefault="003379F5" w:rsidP="00255979">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28D1BF3" w14:textId="77777777" w:rsidR="003379F5" w:rsidRPr="00270C16" w:rsidRDefault="003379F5" w:rsidP="00255979">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A76380F" w14:textId="77777777" w:rsidR="003379F5" w:rsidRPr="00270C16" w:rsidRDefault="003379F5" w:rsidP="00255979">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145157D1" w14:textId="77777777" w:rsidR="003379F5" w:rsidRPr="00270C16" w:rsidRDefault="003379F5" w:rsidP="00255979">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A2A187" w14:textId="77777777" w:rsidR="003379F5" w:rsidRPr="00270C16" w:rsidRDefault="003379F5" w:rsidP="00255979">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6D1B7F26" w14:textId="77777777" w:rsidR="003379F5" w:rsidRPr="00270C16" w:rsidRDefault="003379F5" w:rsidP="00255979">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2E9BD1B" w14:textId="77777777" w:rsidR="003379F5" w:rsidRPr="00270C16" w:rsidRDefault="003379F5" w:rsidP="00255979">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C0888A7" w14:textId="77777777" w:rsidR="003379F5" w:rsidRPr="00270C16" w:rsidRDefault="003379F5" w:rsidP="00255979">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6F5253" w14:textId="77777777" w:rsidR="003379F5" w:rsidRPr="00270C16" w:rsidRDefault="003379F5" w:rsidP="00255979">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B6041C" w14:textId="77777777" w:rsidR="003379F5" w:rsidRPr="00270C16" w:rsidRDefault="003379F5" w:rsidP="00255979">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C8645C" w14:textId="77777777" w:rsidR="003379F5" w:rsidRPr="00270C16" w:rsidRDefault="003379F5" w:rsidP="00255979">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BF147C" w14:textId="77777777" w:rsidR="003379F5" w:rsidRPr="00270C16" w:rsidRDefault="003379F5" w:rsidP="00255979">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81A4A7" w14:textId="77777777" w:rsidR="003379F5" w:rsidRPr="00270C16" w:rsidRDefault="003379F5" w:rsidP="00255979">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79658B6" w14:textId="77777777" w:rsidR="003379F5" w:rsidRPr="00270C16" w:rsidRDefault="003379F5" w:rsidP="00255979">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3379F5" w:rsidRPr="00270C16" w14:paraId="739902F3"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5EC8B83" w14:textId="77777777" w:rsidR="003379F5" w:rsidRPr="00270C16" w:rsidRDefault="003379F5" w:rsidP="00255979">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7EB0D6E9" w14:textId="77777777" w:rsidR="003379F5" w:rsidRDefault="003379F5" w:rsidP="00255979">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61319CEE" w14:textId="77777777" w:rsidR="003379F5" w:rsidRPr="00270C16" w:rsidRDefault="003379F5" w:rsidP="00255979">
            <w:pPr>
              <w:pStyle w:val="TAC"/>
              <w:rPr>
                <w:rFonts w:cs="Arial"/>
                <w:szCs w:val="18"/>
              </w:rPr>
            </w:pPr>
            <w:r>
              <w:rPr>
                <w:lang w:val="en-US"/>
              </w:rPr>
              <w:t>n38</w:t>
            </w:r>
          </w:p>
        </w:tc>
        <w:tc>
          <w:tcPr>
            <w:tcW w:w="651" w:type="dxa"/>
            <w:tcBorders>
              <w:top w:val="single" w:sz="4" w:space="0" w:color="auto"/>
              <w:left w:val="single" w:sz="4" w:space="0" w:color="auto"/>
              <w:bottom w:val="single" w:sz="4" w:space="0" w:color="auto"/>
              <w:right w:val="single" w:sz="4" w:space="0" w:color="auto"/>
            </w:tcBorders>
          </w:tcPr>
          <w:p w14:paraId="475E5311" w14:textId="77777777" w:rsidR="003379F5" w:rsidRPr="00270C16" w:rsidRDefault="003379F5" w:rsidP="00255979">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08A58FA4" w14:textId="77777777" w:rsidR="003379F5" w:rsidRPr="00270C16" w:rsidRDefault="003379F5" w:rsidP="00255979">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52843F99" w14:textId="77777777" w:rsidR="003379F5" w:rsidRPr="00270C16" w:rsidRDefault="003379F5" w:rsidP="00255979">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688B330" w14:textId="77777777" w:rsidR="003379F5" w:rsidRPr="00270C16" w:rsidRDefault="003379F5" w:rsidP="00255979">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4F13C7" w14:textId="77777777" w:rsidR="003379F5" w:rsidRPr="00270C16" w:rsidRDefault="003379F5" w:rsidP="00255979">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35B67CE1" w14:textId="77777777" w:rsidR="003379F5" w:rsidRPr="00270C16" w:rsidRDefault="003379F5" w:rsidP="00255979">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34E1976F" w14:textId="77777777" w:rsidR="003379F5" w:rsidRPr="00270C16" w:rsidRDefault="003379F5" w:rsidP="00255979">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D7B530B" w14:textId="77777777" w:rsidR="003379F5" w:rsidRPr="00270C16" w:rsidRDefault="003379F5" w:rsidP="00255979">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2D9F0C" w14:textId="77777777" w:rsidR="003379F5" w:rsidRPr="00270C16" w:rsidRDefault="003379F5" w:rsidP="00255979">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3B3EDD" w14:textId="77777777" w:rsidR="003379F5" w:rsidRPr="00270C16" w:rsidRDefault="003379F5" w:rsidP="00255979">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E78445" w14:textId="77777777" w:rsidR="003379F5" w:rsidRPr="00270C16" w:rsidRDefault="003379F5" w:rsidP="00255979">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CA18B0" w14:textId="77777777" w:rsidR="003379F5" w:rsidRPr="00270C16" w:rsidRDefault="003379F5" w:rsidP="00255979">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221F09" w14:textId="77777777" w:rsidR="003379F5" w:rsidRPr="00270C16" w:rsidRDefault="003379F5" w:rsidP="00255979">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30D62ED" w14:textId="77777777" w:rsidR="003379F5" w:rsidRPr="00270C16" w:rsidRDefault="003379F5" w:rsidP="00255979">
            <w:pPr>
              <w:keepNext/>
              <w:keepLines/>
              <w:spacing w:after="0"/>
              <w:jc w:val="center"/>
              <w:rPr>
                <w:rFonts w:ascii="Arial" w:hAnsi="Arial" w:cs="Arial"/>
                <w:sz w:val="18"/>
                <w:szCs w:val="18"/>
                <w:lang w:val="en-US" w:eastAsia="zh-CN"/>
              </w:rPr>
            </w:pPr>
          </w:p>
        </w:tc>
      </w:tr>
      <w:tr w:rsidR="003379F5" w:rsidRPr="00270C16" w14:paraId="17132304"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01310D9" w14:textId="77777777" w:rsidR="003379F5" w:rsidRPr="00270C16" w:rsidRDefault="003379F5" w:rsidP="00255979">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67A3651" w14:textId="77777777" w:rsidR="003379F5" w:rsidRDefault="003379F5" w:rsidP="00255979">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198280F8" w14:textId="77777777" w:rsidR="003379F5" w:rsidRPr="00270C16" w:rsidRDefault="003379F5" w:rsidP="00255979">
            <w:pPr>
              <w:pStyle w:val="TAC"/>
              <w:rPr>
                <w:rFonts w:cs="Arial"/>
                <w:szCs w:val="18"/>
              </w:rPr>
            </w:pPr>
            <w:r>
              <w:rPr>
                <w:lang w:val="en-US"/>
              </w:rPr>
              <w:t>n66</w:t>
            </w:r>
          </w:p>
        </w:tc>
        <w:tc>
          <w:tcPr>
            <w:tcW w:w="651" w:type="dxa"/>
            <w:tcBorders>
              <w:top w:val="single" w:sz="4" w:space="0" w:color="auto"/>
              <w:left w:val="single" w:sz="4" w:space="0" w:color="auto"/>
              <w:bottom w:val="single" w:sz="4" w:space="0" w:color="auto"/>
              <w:right w:val="single" w:sz="4" w:space="0" w:color="auto"/>
            </w:tcBorders>
          </w:tcPr>
          <w:p w14:paraId="3E9A5EC5" w14:textId="77777777" w:rsidR="003379F5" w:rsidRPr="00270C16" w:rsidRDefault="003379F5" w:rsidP="00255979">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433279A4" w14:textId="77777777" w:rsidR="003379F5" w:rsidRPr="00270C16" w:rsidRDefault="003379F5" w:rsidP="00255979">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02716CC3" w14:textId="77777777" w:rsidR="003379F5" w:rsidRPr="00270C16" w:rsidRDefault="003379F5" w:rsidP="00255979">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546622B2" w14:textId="77777777" w:rsidR="003379F5" w:rsidRPr="00270C16" w:rsidRDefault="003379F5" w:rsidP="00255979">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4DE6CC" w14:textId="77777777" w:rsidR="003379F5" w:rsidRPr="00270C16" w:rsidRDefault="003379F5" w:rsidP="00255979">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609C12AC" w14:textId="77777777" w:rsidR="003379F5" w:rsidRPr="00270C16" w:rsidRDefault="003379F5" w:rsidP="00255979">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E854658" w14:textId="77777777" w:rsidR="003379F5" w:rsidRPr="00270C16" w:rsidRDefault="003379F5" w:rsidP="00255979">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39E89375" w14:textId="77777777" w:rsidR="003379F5" w:rsidRPr="00270C16" w:rsidRDefault="003379F5" w:rsidP="00255979">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6DC227" w14:textId="77777777" w:rsidR="003379F5" w:rsidRPr="00270C16" w:rsidRDefault="003379F5" w:rsidP="00255979">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BE130E" w14:textId="77777777" w:rsidR="003379F5" w:rsidRPr="00270C16" w:rsidRDefault="003379F5" w:rsidP="00255979">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EDE577" w14:textId="77777777" w:rsidR="003379F5" w:rsidRPr="00270C16" w:rsidRDefault="003379F5" w:rsidP="00255979">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88D6DA" w14:textId="77777777" w:rsidR="003379F5" w:rsidRPr="00270C16" w:rsidRDefault="003379F5" w:rsidP="00255979">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A7541F" w14:textId="77777777" w:rsidR="003379F5" w:rsidRPr="00270C16" w:rsidRDefault="003379F5" w:rsidP="00255979">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052E474" w14:textId="77777777" w:rsidR="003379F5" w:rsidRPr="00270C16" w:rsidRDefault="003379F5" w:rsidP="00255979">
            <w:pPr>
              <w:keepNext/>
              <w:keepLines/>
              <w:spacing w:after="0"/>
              <w:jc w:val="center"/>
              <w:rPr>
                <w:rFonts w:ascii="Arial" w:hAnsi="Arial" w:cs="Arial"/>
                <w:sz w:val="18"/>
                <w:szCs w:val="18"/>
                <w:lang w:val="en-US" w:eastAsia="zh-CN"/>
              </w:rPr>
            </w:pPr>
          </w:p>
        </w:tc>
      </w:tr>
      <w:tr w:rsidR="003379F5" w:rsidRPr="00270C16" w14:paraId="25F299EE"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330101" w14:textId="77777777" w:rsidR="003379F5" w:rsidRPr="00270C16" w:rsidRDefault="003379F5" w:rsidP="00255979">
            <w:pPr>
              <w:keepNext/>
              <w:keepLines/>
              <w:spacing w:after="0"/>
              <w:jc w:val="center"/>
              <w:rPr>
                <w:rFonts w:ascii="Arial" w:hAnsi="Arial" w:cs="Arial"/>
                <w:sz w:val="18"/>
                <w:szCs w:val="18"/>
              </w:rPr>
            </w:pPr>
            <w:r>
              <w:rPr>
                <w:rFonts w:ascii="Arial" w:hAnsi="Arial"/>
                <w:color w:val="000000"/>
                <w:sz w:val="18"/>
              </w:rPr>
              <w:t>CA_n25(2A)-n38A-n66A</w:t>
            </w:r>
          </w:p>
        </w:tc>
        <w:tc>
          <w:tcPr>
            <w:tcW w:w="1373" w:type="dxa"/>
            <w:tcBorders>
              <w:top w:val="single" w:sz="4" w:space="0" w:color="auto"/>
              <w:left w:val="single" w:sz="4" w:space="0" w:color="auto"/>
              <w:bottom w:val="nil"/>
              <w:right w:val="single" w:sz="4" w:space="0" w:color="auto"/>
            </w:tcBorders>
            <w:shd w:val="clear" w:color="auto" w:fill="auto"/>
          </w:tcPr>
          <w:p w14:paraId="43BA782D" w14:textId="77777777" w:rsidR="003379F5" w:rsidRDefault="003379F5" w:rsidP="00255979">
            <w:pPr>
              <w:keepNext/>
              <w:keepLines/>
              <w:spacing w:after="0"/>
              <w:jc w:val="center"/>
              <w:rPr>
                <w:rFonts w:ascii="Arial" w:hAnsi="Arial" w:cs="Arial"/>
                <w:sz w:val="18"/>
                <w:szCs w:val="18"/>
              </w:rPr>
            </w:pPr>
            <w:r>
              <w:rPr>
                <w:rFonts w:ascii="Arial" w:hAnsi="Arial" w:cs="Arial"/>
                <w:sz w:val="18"/>
                <w:szCs w:val="18"/>
              </w:rPr>
              <w:t>CA_n25A-n38A</w:t>
            </w:r>
          </w:p>
          <w:p w14:paraId="63A13701" w14:textId="77777777" w:rsidR="003379F5" w:rsidRDefault="003379F5" w:rsidP="00255979">
            <w:pPr>
              <w:keepNext/>
              <w:keepLines/>
              <w:spacing w:after="0"/>
              <w:jc w:val="center"/>
              <w:rPr>
                <w:rFonts w:ascii="Arial" w:hAnsi="Arial" w:cs="Arial"/>
                <w:sz w:val="18"/>
                <w:szCs w:val="18"/>
              </w:rPr>
            </w:pPr>
            <w:r>
              <w:rPr>
                <w:rFonts w:ascii="Arial" w:hAnsi="Arial" w:cs="Arial"/>
                <w:sz w:val="18"/>
                <w:szCs w:val="18"/>
              </w:rPr>
              <w:t>CA_n25A-n66A</w:t>
            </w:r>
          </w:p>
          <w:p w14:paraId="3AC80757" w14:textId="77777777" w:rsidR="003379F5" w:rsidRDefault="003379F5" w:rsidP="00255979">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26CE769D" w14:textId="77777777" w:rsidR="003379F5" w:rsidRPr="00270C16" w:rsidRDefault="003379F5" w:rsidP="00255979">
            <w:pPr>
              <w:keepNext/>
              <w:keepLines/>
              <w:spacing w:after="0"/>
              <w:jc w:val="center"/>
              <w:rPr>
                <w:rFonts w:ascii="Arial" w:hAnsi="Arial" w:cs="Arial"/>
                <w:sz w:val="18"/>
                <w:szCs w:val="18"/>
              </w:rPr>
            </w:pPr>
            <w:r>
              <w:rPr>
                <w:rFonts w:ascii="Arial" w:hAnsi="Arial"/>
                <w:sz w:val="18"/>
                <w:lang w:val="en-US"/>
              </w:rPr>
              <w:t>n25</w:t>
            </w:r>
          </w:p>
        </w:tc>
        <w:tc>
          <w:tcPr>
            <w:tcW w:w="8311" w:type="dxa"/>
            <w:gridSpan w:val="14"/>
            <w:tcBorders>
              <w:top w:val="single" w:sz="4" w:space="0" w:color="auto"/>
              <w:left w:val="single" w:sz="4" w:space="0" w:color="auto"/>
              <w:bottom w:val="single" w:sz="4" w:space="0" w:color="auto"/>
              <w:right w:val="single" w:sz="4" w:space="0" w:color="auto"/>
            </w:tcBorders>
          </w:tcPr>
          <w:p w14:paraId="59A92EFD" w14:textId="77777777" w:rsidR="003379F5" w:rsidRPr="00270C16" w:rsidRDefault="003379F5" w:rsidP="00255979">
            <w:pPr>
              <w:pStyle w:val="TAC"/>
              <w:rPr>
                <w:rFonts w:eastAsia="SimSun"/>
                <w:lang w:val="en-US" w:eastAsia="zh-CN"/>
              </w:rPr>
            </w:pPr>
            <w:r>
              <w:rPr>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4A7C8477" w14:textId="77777777" w:rsidR="003379F5" w:rsidRPr="00270C16" w:rsidRDefault="003379F5" w:rsidP="00255979">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3379F5" w:rsidRPr="00270C16" w14:paraId="70353580"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7080AFD" w14:textId="77777777" w:rsidR="003379F5" w:rsidRPr="00270C16" w:rsidRDefault="003379F5" w:rsidP="00255979">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3A9A6959" w14:textId="77777777" w:rsidR="003379F5" w:rsidRDefault="003379F5" w:rsidP="00255979">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50C84237" w14:textId="77777777" w:rsidR="003379F5" w:rsidRPr="00270C16" w:rsidRDefault="003379F5" w:rsidP="00255979">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2DA10B61" w14:textId="77777777" w:rsidR="003379F5" w:rsidRPr="00270C16" w:rsidRDefault="003379F5" w:rsidP="00255979">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163E4216" w14:textId="77777777" w:rsidR="003379F5" w:rsidRPr="00270C16" w:rsidRDefault="003379F5" w:rsidP="00255979">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6D7A0228" w14:textId="77777777" w:rsidR="003379F5" w:rsidRPr="00270C16" w:rsidRDefault="003379F5" w:rsidP="00255979">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7CB1B343" w14:textId="77777777" w:rsidR="003379F5" w:rsidRPr="00270C16" w:rsidRDefault="003379F5" w:rsidP="00255979">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36FF8F" w14:textId="77777777" w:rsidR="003379F5" w:rsidRPr="00270C16" w:rsidRDefault="003379F5" w:rsidP="00255979">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00F6F249" w14:textId="77777777" w:rsidR="003379F5" w:rsidRPr="00270C16" w:rsidRDefault="003379F5" w:rsidP="00255979">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1CB98C20" w14:textId="77777777" w:rsidR="003379F5" w:rsidRPr="00270C16" w:rsidRDefault="003379F5" w:rsidP="00255979">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1541648C" w14:textId="77777777" w:rsidR="003379F5" w:rsidRPr="00270C16" w:rsidRDefault="003379F5" w:rsidP="00255979">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BB0154" w14:textId="77777777" w:rsidR="003379F5" w:rsidRPr="00270C16" w:rsidRDefault="003379F5" w:rsidP="00255979">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2EA0AA" w14:textId="77777777" w:rsidR="003379F5" w:rsidRPr="00270C16" w:rsidRDefault="003379F5" w:rsidP="00255979">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D64ADF" w14:textId="77777777" w:rsidR="003379F5" w:rsidRPr="00270C16" w:rsidRDefault="003379F5" w:rsidP="00255979">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033C8B" w14:textId="77777777" w:rsidR="003379F5" w:rsidRPr="00270C16" w:rsidRDefault="003379F5" w:rsidP="00255979">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367577" w14:textId="77777777" w:rsidR="003379F5" w:rsidRPr="00270C16" w:rsidRDefault="003379F5" w:rsidP="00255979">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3452F52" w14:textId="77777777" w:rsidR="003379F5" w:rsidRPr="00270C16" w:rsidRDefault="003379F5" w:rsidP="00255979">
            <w:pPr>
              <w:keepNext/>
              <w:keepLines/>
              <w:spacing w:after="0"/>
              <w:jc w:val="center"/>
              <w:rPr>
                <w:rFonts w:ascii="Arial" w:hAnsi="Arial" w:cs="Arial"/>
                <w:sz w:val="18"/>
                <w:szCs w:val="18"/>
                <w:lang w:val="en-US" w:eastAsia="zh-CN"/>
              </w:rPr>
            </w:pPr>
          </w:p>
        </w:tc>
      </w:tr>
      <w:tr w:rsidR="003379F5" w:rsidRPr="00270C16" w14:paraId="072E6D88"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452721A" w14:textId="77777777" w:rsidR="003379F5" w:rsidRPr="00270C16" w:rsidRDefault="003379F5" w:rsidP="00255979">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9F01A00" w14:textId="77777777" w:rsidR="003379F5" w:rsidRDefault="003379F5" w:rsidP="00255979">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B224192" w14:textId="77777777" w:rsidR="003379F5" w:rsidRPr="00270C16" w:rsidRDefault="003379F5" w:rsidP="00255979">
            <w:pPr>
              <w:keepNext/>
              <w:keepLines/>
              <w:spacing w:after="0"/>
              <w:jc w:val="center"/>
              <w:rPr>
                <w:rFonts w:ascii="Arial" w:hAnsi="Arial" w:cs="Arial"/>
                <w:sz w:val="18"/>
                <w:szCs w:val="18"/>
              </w:rPr>
            </w:pPr>
            <w:r>
              <w:rPr>
                <w:rFonts w:ascii="Arial" w:hAnsi="Arial"/>
                <w:sz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6C3A7A7E" w14:textId="77777777" w:rsidR="003379F5" w:rsidRPr="00270C16" w:rsidRDefault="003379F5" w:rsidP="00255979">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1A7A28BD" w14:textId="77777777" w:rsidR="003379F5" w:rsidRPr="00270C16" w:rsidRDefault="003379F5" w:rsidP="00255979">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5B79A2F7" w14:textId="77777777" w:rsidR="003379F5" w:rsidRPr="00270C16" w:rsidRDefault="003379F5" w:rsidP="00255979">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46DC26F" w14:textId="77777777" w:rsidR="003379F5" w:rsidRPr="00270C16" w:rsidRDefault="003379F5" w:rsidP="00255979">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C8FAF5" w14:textId="77777777" w:rsidR="003379F5" w:rsidRPr="00270C16" w:rsidRDefault="003379F5" w:rsidP="00255979">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765072A6" w14:textId="77777777" w:rsidR="003379F5" w:rsidRPr="00270C16" w:rsidRDefault="003379F5" w:rsidP="00255979">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074B4EDB" w14:textId="77777777" w:rsidR="003379F5" w:rsidRPr="00270C16" w:rsidRDefault="003379F5" w:rsidP="00255979">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F1CE778" w14:textId="77777777" w:rsidR="003379F5" w:rsidRPr="00270C16" w:rsidRDefault="003379F5" w:rsidP="00255979">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E8E479" w14:textId="77777777" w:rsidR="003379F5" w:rsidRPr="00270C16" w:rsidRDefault="003379F5" w:rsidP="00255979">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91D5C9" w14:textId="77777777" w:rsidR="003379F5" w:rsidRPr="00270C16" w:rsidRDefault="003379F5" w:rsidP="00255979">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C38C70" w14:textId="77777777" w:rsidR="003379F5" w:rsidRPr="00270C16" w:rsidRDefault="003379F5" w:rsidP="00255979">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EF6772" w14:textId="77777777" w:rsidR="003379F5" w:rsidRPr="00270C16" w:rsidRDefault="003379F5" w:rsidP="00255979">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607A8D" w14:textId="77777777" w:rsidR="003379F5" w:rsidRPr="00270C16" w:rsidRDefault="003379F5" w:rsidP="00255979">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B4A29B3" w14:textId="77777777" w:rsidR="003379F5" w:rsidRPr="00270C16" w:rsidRDefault="003379F5" w:rsidP="00255979">
            <w:pPr>
              <w:keepNext/>
              <w:keepLines/>
              <w:spacing w:after="0"/>
              <w:jc w:val="center"/>
              <w:rPr>
                <w:rFonts w:ascii="Arial" w:hAnsi="Arial" w:cs="Arial"/>
                <w:sz w:val="18"/>
                <w:szCs w:val="18"/>
                <w:lang w:val="en-US" w:eastAsia="zh-CN"/>
              </w:rPr>
            </w:pPr>
          </w:p>
        </w:tc>
      </w:tr>
      <w:tr w:rsidR="003379F5" w:rsidRPr="00270C16" w14:paraId="54DBE793"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2CA20C" w14:textId="77777777" w:rsidR="003379F5" w:rsidRPr="00270C16" w:rsidRDefault="003379F5" w:rsidP="00255979">
            <w:pPr>
              <w:keepNext/>
              <w:keepLines/>
              <w:spacing w:after="0"/>
              <w:jc w:val="center"/>
              <w:rPr>
                <w:rFonts w:ascii="Arial" w:hAnsi="Arial" w:cs="Arial"/>
                <w:sz w:val="18"/>
                <w:szCs w:val="18"/>
              </w:rPr>
            </w:pPr>
            <w:r>
              <w:rPr>
                <w:rFonts w:ascii="Arial" w:hAnsi="Arial"/>
                <w:color w:val="000000"/>
                <w:sz w:val="18"/>
              </w:rPr>
              <w:t>CA_n25A-n38A-n66(2A)</w:t>
            </w:r>
          </w:p>
        </w:tc>
        <w:tc>
          <w:tcPr>
            <w:tcW w:w="1373" w:type="dxa"/>
            <w:tcBorders>
              <w:top w:val="single" w:sz="4" w:space="0" w:color="auto"/>
              <w:left w:val="single" w:sz="4" w:space="0" w:color="auto"/>
              <w:bottom w:val="nil"/>
              <w:right w:val="single" w:sz="4" w:space="0" w:color="auto"/>
            </w:tcBorders>
            <w:shd w:val="clear" w:color="auto" w:fill="auto"/>
          </w:tcPr>
          <w:p w14:paraId="1A515D36" w14:textId="77777777" w:rsidR="003379F5" w:rsidRDefault="003379F5" w:rsidP="00255979">
            <w:pPr>
              <w:keepNext/>
              <w:keepLines/>
              <w:spacing w:after="0"/>
              <w:jc w:val="center"/>
              <w:rPr>
                <w:rFonts w:ascii="Arial" w:hAnsi="Arial" w:cs="Arial"/>
                <w:sz w:val="18"/>
                <w:szCs w:val="18"/>
              </w:rPr>
            </w:pPr>
            <w:r>
              <w:rPr>
                <w:rFonts w:ascii="Arial" w:hAnsi="Arial" w:cs="Arial"/>
                <w:sz w:val="18"/>
                <w:szCs w:val="18"/>
              </w:rPr>
              <w:t>CA_n25A-n38A</w:t>
            </w:r>
          </w:p>
          <w:p w14:paraId="3E719298" w14:textId="77777777" w:rsidR="003379F5" w:rsidRDefault="003379F5" w:rsidP="00255979">
            <w:pPr>
              <w:keepNext/>
              <w:keepLines/>
              <w:spacing w:after="0"/>
              <w:jc w:val="center"/>
              <w:rPr>
                <w:rFonts w:ascii="Arial" w:hAnsi="Arial" w:cs="Arial"/>
                <w:sz w:val="18"/>
                <w:szCs w:val="18"/>
              </w:rPr>
            </w:pPr>
            <w:r>
              <w:rPr>
                <w:rFonts w:ascii="Arial" w:hAnsi="Arial" w:cs="Arial"/>
                <w:sz w:val="18"/>
                <w:szCs w:val="18"/>
              </w:rPr>
              <w:t>CA_n25A-n66A</w:t>
            </w:r>
          </w:p>
          <w:p w14:paraId="2611B0FB" w14:textId="77777777" w:rsidR="003379F5" w:rsidRDefault="003379F5" w:rsidP="00255979">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0FBF45E8" w14:textId="77777777" w:rsidR="003379F5" w:rsidRPr="00270C16" w:rsidRDefault="003379F5" w:rsidP="00255979">
            <w:pPr>
              <w:keepNext/>
              <w:keepLines/>
              <w:spacing w:after="0"/>
              <w:jc w:val="center"/>
              <w:rPr>
                <w:rFonts w:ascii="Arial" w:hAnsi="Arial" w:cs="Arial"/>
                <w:sz w:val="18"/>
                <w:szCs w:val="18"/>
              </w:rPr>
            </w:pPr>
            <w:r>
              <w:rPr>
                <w:rFonts w:ascii="Arial"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tcPr>
          <w:p w14:paraId="37E99C04" w14:textId="77777777" w:rsidR="003379F5" w:rsidRPr="00270C16" w:rsidRDefault="003379F5" w:rsidP="00255979">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18130AEA" w14:textId="77777777" w:rsidR="003379F5" w:rsidRPr="00270C16" w:rsidRDefault="003379F5" w:rsidP="00255979">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D967519" w14:textId="77777777" w:rsidR="003379F5" w:rsidRPr="00270C16" w:rsidRDefault="003379F5" w:rsidP="00255979">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0016FB81" w14:textId="77777777" w:rsidR="003379F5" w:rsidRPr="00270C16" w:rsidRDefault="003379F5" w:rsidP="00255979">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BB38EA" w14:textId="77777777" w:rsidR="003379F5" w:rsidRPr="00270C16" w:rsidRDefault="003379F5" w:rsidP="00255979">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05833391" w14:textId="77777777" w:rsidR="003379F5" w:rsidRPr="00270C16" w:rsidRDefault="003379F5" w:rsidP="00255979">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155DF88C" w14:textId="77777777" w:rsidR="003379F5" w:rsidRPr="00270C16" w:rsidRDefault="003379F5" w:rsidP="00255979">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5114BCFD" w14:textId="77777777" w:rsidR="003379F5" w:rsidRPr="00270C16" w:rsidRDefault="003379F5" w:rsidP="00255979">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A30B0D" w14:textId="77777777" w:rsidR="003379F5" w:rsidRPr="00270C16" w:rsidRDefault="003379F5" w:rsidP="00255979">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EBAA85" w14:textId="77777777" w:rsidR="003379F5" w:rsidRPr="00270C16" w:rsidRDefault="003379F5" w:rsidP="00255979">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F97E05" w14:textId="77777777" w:rsidR="003379F5" w:rsidRPr="00270C16" w:rsidRDefault="003379F5" w:rsidP="00255979">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644728" w14:textId="77777777" w:rsidR="003379F5" w:rsidRPr="00270C16" w:rsidRDefault="003379F5" w:rsidP="00255979">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0A8BFF" w14:textId="77777777" w:rsidR="003379F5" w:rsidRPr="00270C16" w:rsidRDefault="003379F5" w:rsidP="00255979">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EA96D88" w14:textId="77777777" w:rsidR="003379F5" w:rsidRPr="00270C16" w:rsidRDefault="003379F5" w:rsidP="00255979">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3379F5" w:rsidRPr="00270C16" w14:paraId="7CC2382B"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34FE532" w14:textId="77777777" w:rsidR="003379F5" w:rsidRPr="00270C16" w:rsidRDefault="003379F5" w:rsidP="00255979">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7B186D20" w14:textId="77777777" w:rsidR="003379F5" w:rsidRDefault="003379F5" w:rsidP="00255979">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31F6D24" w14:textId="77777777" w:rsidR="003379F5" w:rsidRPr="00270C16" w:rsidRDefault="003379F5" w:rsidP="00255979">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17AAFC7C" w14:textId="77777777" w:rsidR="003379F5" w:rsidRPr="00270C16" w:rsidRDefault="003379F5" w:rsidP="00255979">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15A4E502" w14:textId="77777777" w:rsidR="003379F5" w:rsidRPr="00270C16" w:rsidRDefault="003379F5" w:rsidP="00255979">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71F24DE6" w14:textId="77777777" w:rsidR="003379F5" w:rsidRPr="00270C16" w:rsidRDefault="003379F5" w:rsidP="00255979">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77A35807" w14:textId="77777777" w:rsidR="003379F5" w:rsidRPr="00270C16" w:rsidRDefault="003379F5" w:rsidP="00255979">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74FEE6" w14:textId="77777777" w:rsidR="003379F5" w:rsidRPr="00270C16" w:rsidRDefault="003379F5" w:rsidP="00255979">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363AF39" w14:textId="77777777" w:rsidR="003379F5" w:rsidRPr="00270C16" w:rsidRDefault="003379F5" w:rsidP="00255979">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45E63E" w14:textId="77777777" w:rsidR="003379F5" w:rsidRPr="00270C16" w:rsidRDefault="003379F5" w:rsidP="00255979">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9E8568" w14:textId="77777777" w:rsidR="003379F5" w:rsidRPr="00270C16" w:rsidRDefault="003379F5" w:rsidP="00255979">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70B90D" w14:textId="77777777" w:rsidR="003379F5" w:rsidRPr="00270C16" w:rsidRDefault="003379F5" w:rsidP="00255979">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78127E" w14:textId="77777777" w:rsidR="003379F5" w:rsidRPr="00270C16" w:rsidRDefault="003379F5" w:rsidP="00255979">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6A65C3" w14:textId="77777777" w:rsidR="003379F5" w:rsidRPr="00270C16" w:rsidRDefault="003379F5" w:rsidP="00255979">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CE923A" w14:textId="77777777" w:rsidR="003379F5" w:rsidRPr="00270C16" w:rsidRDefault="003379F5" w:rsidP="00255979">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CC913C" w14:textId="77777777" w:rsidR="003379F5" w:rsidRPr="00270C16" w:rsidRDefault="003379F5" w:rsidP="00255979">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7ECA6A7" w14:textId="77777777" w:rsidR="003379F5" w:rsidRPr="00270C16" w:rsidRDefault="003379F5" w:rsidP="00255979">
            <w:pPr>
              <w:keepNext/>
              <w:keepLines/>
              <w:spacing w:after="0"/>
              <w:jc w:val="center"/>
              <w:rPr>
                <w:rFonts w:ascii="Arial" w:hAnsi="Arial" w:cs="Arial"/>
                <w:sz w:val="18"/>
                <w:szCs w:val="18"/>
                <w:lang w:val="en-US" w:eastAsia="zh-CN"/>
              </w:rPr>
            </w:pPr>
          </w:p>
        </w:tc>
      </w:tr>
      <w:tr w:rsidR="003379F5" w:rsidRPr="00270C16" w14:paraId="4ABFB204"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1F1D237" w14:textId="77777777" w:rsidR="003379F5" w:rsidRPr="00270C16" w:rsidRDefault="003379F5" w:rsidP="00255979">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51A66E9" w14:textId="77777777" w:rsidR="003379F5" w:rsidRDefault="003379F5" w:rsidP="00255979">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10EAFE2C" w14:textId="77777777" w:rsidR="003379F5" w:rsidRPr="00270C16" w:rsidRDefault="003379F5" w:rsidP="00255979">
            <w:pPr>
              <w:keepNext/>
              <w:keepLines/>
              <w:spacing w:after="0"/>
              <w:jc w:val="center"/>
              <w:rPr>
                <w:rFonts w:ascii="Arial" w:hAnsi="Arial" w:cs="Arial"/>
                <w:sz w:val="18"/>
                <w:szCs w:val="18"/>
              </w:rPr>
            </w:pPr>
            <w:r>
              <w:rPr>
                <w:rFonts w:ascii="Arial" w:hAnsi="Arial"/>
                <w:sz w:val="18"/>
                <w:lang w:val="en-US"/>
              </w:rPr>
              <w:t>n66</w:t>
            </w:r>
          </w:p>
        </w:tc>
        <w:tc>
          <w:tcPr>
            <w:tcW w:w="8311" w:type="dxa"/>
            <w:gridSpan w:val="14"/>
            <w:tcBorders>
              <w:top w:val="single" w:sz="4" w:space="0" w:color="auto"/>
              <w:left w:val="single" w:sz="4" w:space="0" w:color="auto"/>
              <w:bottom w:val="single" w:sz="4" w:space="0" w:color="auto"/>
              <w:right w:val="single" w:sz="4" w:space="0" w:color="auto"/>
            </w:tcBorders>
          </w:tcPr>
          <w:p w14:paraId="22258579" w14:textId="77777777" w:rsidR="003379F5" w:rsidRPr="00270C16" w:rsidRDefault="003379F5" w:rsidP="00255979">
            <w:pPr>
              <w:pStyle w:val="TAC"/>
              <w:rPr>
                <w:rFonts w:eastAsia="SimSun"/>
                <w:lang w:val="en-US" w:eastAsia="zh-CN"/>
              </w:rPr>
            </w:pPr>
            <w:r>
              <w:rPr>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47E423C" w14:textId="77777777" w:rsidR="003379F5" w:rsidRPr="00270C16" w:rsidRDefault="003379F5" w:rsidP="00255979">
            <w:pPr>
              <w:keepNext/>
              <w:keepLines/>
              <w:spacing w:after="0"/>
              <w:jc w:val="center"/>
              <w:rPr>
                <w:rFonts w:ascii="Arial" w:hAnsi="Arial" w:cs="Arial"/>
                <w:sz w:val="18"/>
                <w:szCs w:val="18"/>
                <w:lang w:val="en-US" w:eastAsia="zh-CN"/>
              </w:rPr>
            </w:pPr>
          </w:p>
        </w:tc>
      </w:tr>
      <w:tr w:rsidR="003379F5" w:rsidRPr="00270C16" w14:paraId="56753146"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71D227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s="Arial"/>
                <w:sz w:val="18"/>
                <w:szCs w:val="18"/>
              </w:rPr>
              <w:t>CA_n25A-n38A-n78A</w:t>
            </w:r>
          </w:p>
        </w:tc>
        <w:tc>
          <w:tcPr>
            <w:tcW w:w="1373" w:type="dxa"/>
            <w:tcBorders>
              <w:top w:val="single" w:sz="4" w:space="0" w:color="auto"/>
              <w:left w:val="single" w:sz="4" w:space="0" w:color="auto"/>
              <w:bottom w:val="nil"/>
              <w:right w:val="single" w:sz="4" w:space="0" w:color="auto"/>
            </w:tcBorders>
            <w:shd w:val="clear" w:color="auto" w:fill="auto"/>
          </w:tcPr>
          <w:p w14:paraId="73BFEEFE" w14:textId="77777777" w:rsidR="003379F5" w:rsidRDefault="003379F5" w:rsidP="00255979">
            <w:pPr>
              <w:keepNext/>
              <w:keepLines/>
              <w:spacing w:after="0"/>
              <w:jc w:val="center"/>
              <w:rPr>
                <w:rFonts w:ascii="Arial" w:eastAsiaTheme="minorEastAsia" w:hAnsi="Arial"/>
                <w:sz w:val="18"/>
              </w:rPr>
            </w:pPr>
            <w:r>
              <w:rPr>
                <w:rFonts w:ascii="Arial" w:eastAsiaTheme="minorEastAsia" w:hAnsi="Arial"/>
                <w:sz w:val="18"/>
              </w:rPr>
              <w:t>CA_n25A-n38A</w:t>
            </w:r>
          </w:p>
          <w:p w14:paraId="25407638" w14:textId="77777777" w:rsidR="003379F5" w:rsidRDefault="003379F5" w:rsidP="00255979">
            <w:pPr>
              <w:keepNext/>
              <w:keepLines/>
              <w:spacing w:after="0"/>
              <w:jc w:val="center"/>
              <w:rPr>
                <w:rFonts w:ascii="Arial" w:eastAsiaTheme="minorEastAsia" w:hAnsi="Arial"/>
                <w:sz w:val="18"/>
              </w:rPr>
            </w:pPr>
            <w:r>
              <w:rPr>
                <w:rFonts w:ascii="Arial" w:eastAsiaTheme="minorEastAsia" w:hAnsi="Arial"/>
                <w:sz w:val="18"/>
              </w:rPr>
              <w:t>CA_n25A-n78A</w:t>
            </w:r>
          </w:p>
          <w:p w14:paraId="35040435" w14:textId="77777777" w:rsidR="003379F5" w:rsidRPr="00270C16" w:rsidRDefault="003379F5" w:rsidP="00255979">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7622322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18EA03C4"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49F3FB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5BE3D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41585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E7179C"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981AE6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F0BE96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05DB4D"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BAEC5F"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0AB25C"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692F96"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53883A"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9DE0C6"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9C5059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3379F5" w:rsidRPr="00270C16" w14:paraId="47EFF147"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8F03114"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197C69F"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6ABB35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40C6B9F"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B898A2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84E5E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73FD7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CFD3C9"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6FCB52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7BDE7D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74F58E"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FD347D"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D3421B"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9BBD1C"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B29C19"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1B40C3"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7905A96"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03BA4805"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0800E4"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D170B56"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81ABA4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4694668" w14:textId="77777777" w:rsidR="003379F5" w:rsidRPr="00270C16" w:rsidRDefault="003379F5" w:rsidP="0025597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5BECCF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CACB2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E01DF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EB3AB0"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837729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233E00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271A5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2AE16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616568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201794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96F15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2B547D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F91B42F"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747021B7"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C698C3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s="Arial"/>
                <w:sz w:val="18"/>
                <w:szCs w:val="18"/>
              </w:rPr>
              <w:t>CA_n25A-n38A-n78(2A)</w:t>
            </w:r>
          </w:p>
        </w:tc>
        <w:tc>
          <w:tcPr>
            <w:tcW w:w="1373" w:type="dxa"/>
            <w:tcBorders>
              <w:top w:val="nil"/>
              <w:left w:val="single" w:sz="4" w:space="0" w:color="auto"/>
              <w:bottom w:val="nil"/>
              <w:right w:val="single" w:sz="4" w:space="0" w:color="auto"/>
            </w:tcBorders>
            <w:shd w:val="clear" w:color="auto" w:fill="auto"/>
          </w:tcPr>
          <w:p w14:paraId="183597EA" w14:textId="77777777" w:rsidR="003379F5" w:rsidRDefault="003379F5" w:rsidP="00255979">
            <w:pPr>
              <w:keepNext/>
              <w:keepLines/>
              <w:spacing w:after="0"/>
              <w:jc w:val="center"/>
              <w:rPr>
                <w:rFonts w:ascii="Arial" w:eastAsiaTheme="minorEastAsia" w:hAnsi="Arial"/>
                <w:sz w:val="18"/>
              </w:rPr>
            </w:pPr>
            <w:r>
              <w:rPr>
                <w:rFonts w:ascii="Arial" w:eastAsiaTheme="minorEastAsia" w:hAnsi="Arial"/>
                <w:sz w:val="18"/>
              </w:rPr>
              <w:t>CA_n25A-n38A</w:t>
            </w:r>
          </w:p>
          <w:p w14:paraId="5B11B5BC" w14:textId="77777777" w:rsidR="003379F5" w:rsidRDefault="003379F5" w:rsidP="00255979">
            <w:pPr>
              <w:keepNext/>
              <w:keepLines/>
              <w:spacing w:after="0"/>
              <w:jc w:val="center"/>
              <w:rPr>
                <w:rFonts w:ascii="Arial" w:eastAsiaTheme="minorEastAsia" w:hAnsi="Arial"/>
                <w:sz w:val="18"/>
              </w:rPr>
            </w:pPr>
            <w:r>
              <w:rPr>
                <w:rFonts w:ascii="Arial" w:eastAsiaTheme="minorEastAsia" w:hAnsi="Arial"/>
                <w:sz w:val="18"/>
              </w:rPr>
              <w:t>CA_n25A-n78A</w:t>
            </w:r>
          </w:p>
          <w:p w14:paraId="5175E34F" w14:textId="77777777" w:rsidR="003379F5" w:rsidRPr="00270C16" w:rsidRDefault="003379F5" w:rsidP="00255979">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329E2AC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78DB453E"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EFC438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B74A0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9F493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C924E3"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C990B1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64BE15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110BAB"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F96E05"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FE99ED"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63BFFC"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C90ACD"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B035A8"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07706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3379F5" w:rsidRPr="00270C16" w14:paraId="0F9D055A"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0CCA64E4"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B8D3899"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3C1212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232160EF"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290782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5E6D6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96C35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D15ED6"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5301D5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1E29E8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E74CB2"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762B58"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69C848"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35288F"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61A47B"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EFD4CF"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BC3BFAC"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E2B0F86"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E2F556"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EEA9B17"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94C99B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AB1216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185C0B52"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D884246"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4FF4D2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s="Arial"/>
                <w:sz w:val="18"/>
                <w:szCs w:val="18"/>
              </w:rPr>
              <w:t>CA_n25(2A)-n38A-n78A</w:t>
            </w:r>
          </w:p>
        </w:tc>
        <w:tc>
          <w:tcPr>
            <w:tcW w:w="1373" w:type="dxa"/>
            <w:tcBorders>
              <w:top w:val="nil"/>
              <w:left w:val="single" w:sz="4" w:space="0" w:color="auto"/>
              <w:bottom w:val="nil"/>
              <w:right w:val="single" w:sz="4" w:space="0" w:color="auto"/>
            </w:tcBorders>
            <w:shd w:val="clear" w:color="auto" w:fill="auto"/>
          </w:tcPr>
          <w:p w14:paraId="013F202B" w14:textId="77777777" w:rsidR="003379F5" w:rsidRDefault="003379F5" w:rsidP="00255979">
            <w:pPr>
              <w:pStyle w:val="TAC"/>
              <w:rPr>
                <w:rFonts w:eastAsiaTheme="minorEastAsia"/>
              </w:rPr>
            </w:pPr>
            <w:r>
              <w:rPr>
                <w:rFonts w:eastAsiaTheme="minorEastAsia"/>
              </w:rPr>
              <w:t>CA_n25A-n38A</w:t>
            </w:r>
          </w:p>
          <w:p w14:paraId="6DC1CD30" w14:textId="77777777" w:rsidR="003379F5" w:rsidRDefault="003379F5" w:rsidP="00255979">
            <w:pPr>
              <w:pStyle w:val="TAC"/>
              <w:rPr>
                <w:rFonts w:eastAsiaTheme="minorEastAsia"/>
              </w:rPr>
            </w:pPr>
            <w:r>
              <w:rPr>
                <w:rFonts w:eastAsiaTheme="minorEastAsia"/>
              </w:rPr>
              <w:t>CA_n25A-n78A</w:t>
            </w:r>
          </w:p>
          <w:p w14:paraId="3EE993CA" w14:textId="77777777" w:rsidR="003379F5" w:rsidRPr="00270C16" w:rsidRDefault="003379F5" w:rsidP="00255979">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21D77A3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2791F1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5BA9D61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3379F5" w:rsidRPr="00270C16" w14:paraId="6B1A4F9F"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0F633732"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4942BE" w14:textId="77777777" w:rsidR="003379F5" w:rsidRPr="00270C16" w:rsidRDefault="003379F5" w:rsidP="00255979">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1925B1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6BDB375"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69A867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26545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7E226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FBE931"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E2DFA1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4DFC61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BECDED"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EEBCB6"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CA7421"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D5B995"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3D4753"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E5E57D"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4A1B7F1"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7E2869D8"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6D7401"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1084445" w14:textId="77777777" w:rsidR="003379F5" w:rsidRPr="00270C16" w:rsidRDefault="003379F5" w:rsidP="00255979">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52FF94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6C7B46C6" w14:textId="77777777" w:rsidR="003379F5" w:rsidRPr="00270C16" w:rsidRDefault="003379F5" w:rsidP="0025597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057114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3F2B5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6F3C5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6AC03A"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D5D5D1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1CA1F0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15A5F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8DAF3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D8744F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96EB2B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CB0CA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B0DA9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9BE21EE"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39E8F1B6"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F71811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s="Arial"/>
                <w:sz w:val="18"/>
                <w:szCs w:val="18"/>
              </w:rPr>
              <w:t>CA_n25(2A)-n38A-n78(2A)</w:t>
            </w:r>
          </w:p>
        </w:tc>
        <w:tc>
          <w:tcPr>
            <w:tcW w:w="1373" w:type="dxa"/>
            <w:tcBorders>
              <w:top w:val="nil"/>
              <w:left w:val="single" w:sz="4" w:space="0" w:color="auto"/>
              <w:bottom w:val="nil"/>
              <w:right w:val="single" w:sz="4" w:space="0" w:color="auto"/>
            </w:tcBorders>
            <w:shd w:val="clear" w:color="auto" w:fill="auto"/>
          </w:tcPr>
          <w:p w14:paraId="707373A0" w14:textId="77777777" w:rsidR="003379F5" w:rsidRDefault="003379F5" w:rsidP="00255979">
            <w:pPr>
              <w:pStyle w:val="TAC"/>
              <w:rPr>
                <w:rFonts w:eastAsiaTheme="minorEastAsia"/>
              </w:rPr>
            </w:pPr>
            <w:r>
              <w:rPr>
                <w:rFonts w:eastAsiaTheme="minorEastAsia"/>
              </w:rPr>
              <w:t>CA_n25A-n38A</w:t>
            </w:r>
          </w:p>
          <w:p w14:paraId="1827BA96" w14:textId="77777777" w:rsidR="003379F5" w:rsidRDefault="003379F5" w:rsidP="00255979">
            <w:pPr>
              <w:pStyle w:val="TAC"/>
              <w:rPr>
                <w:rFonts w:eastAsiaTheme="minorEastAsia"/>
              </w:rPr>
            </w:pPr>
            <w:r>
              <w:rPr>
                <w:rFonts w:eastAsiaTheme="minorEastAsia"/>
              </w:rPr>
              <w:t>CA_n25A-n78A</w:t>
            </w:r>
          </w:p>
          <w:p w14:paraId="472DD0E7" w14:textId="77777777" w:rsidR="003379F5" w:rsidRPr="00270C16" w:rsidRDefault="003379F5" w:rsidP="00255979">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43B4018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6BABD9E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AD2894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3379F5" w:rsidRPr="00270C16" w14:paraId="5B58505D"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388D9E32"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FABE28" w14:textId="77777777" w:rsidR="003379F5" w:rsidRPr="00270C16" w:rsidRDefault="003379F5" w:rsidP="00255979">
            <w:pPr>
              <w:pStyle w:val="TAC"/>
              <w:rPr>
                <w:rFonts w:eastAsia="SimSun"/>
                <w:lang w:val="en-US" w:eastAsia="zh-CN"/>
              </w:rPr>
            </w:pPr>
          </w:p>
        </w:tc>
        <w:tc>
          <w:tcPr>
            <w:tcW w:w="631" w:type="dxa"/>
            <w:tcBorders>
              <w:left w:val="single" w:sz="4" w:space="0" w:color="auto"/>
              <w:bottom w:val="nil"/>
              <w:right w:val="single" w:sz="4" w:space="0" w:color="auto"/>
            </w:tcBorders>
          </w:tcPr>
          <w:p w14:paraId="4D5DBDC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20464C71"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3EF5A0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5D834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811DB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5EE6A7"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5C36C5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51FE6A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E04C1E"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D4DE42"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5F6F22"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372711"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E2AE77"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4BC54E"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9DCEC0B"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2754A57"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0FEEFA"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C4FDBF1" w14:textId="77777777" w:rsidR="003379F5" w:rsidRPr="00270C16" w:rsidRDefault="003379F5" w:rsidP="00255979">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EB56E5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156C58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8E41E90"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56AB77E7" w14:textId="77777777" w:rsidTr="00255979">
        <w:trPr>
          <w:trHeight w:val="29"/>
        </w:trPr>
        <w:tc>
          <w:tcPr>
            <w:tcW w:w="1599" w:type="dxa"/>
            <w:gridSpan w:val="2"/>
            <w:tcBorders>
              <w:left w:val="single" w:sz="4" w:space="0" w:color="auto"/>
              <w:bottom w:val="nil"/>
              <w:right w:val="single" w:sz="4" w:space="0" w:color="auto"/>
            </w:tcBorders>
            <w:shd w:val="clear" w:color="auto" w:fill="auto"/>
          </w:tcPr>
          <w:p w14:paraId="08B19EC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73" w:type="dxa"/>
            <w:tcBorders>
              <w:left w:val="single" w:sz="4" w:space="0" w:color="auto"/>
              <w:bottom w:val="nil"/>
              <w:right w:val="single" w:sz="4" w:space="0" w:color="auto"/>
            </w:tcBorders>
            <w:shd w:val="clear" w:color="auto" w:fill="auto"/>
          </w:tcPr>
          <w:p w14:paraId="21253AD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C4E4DC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30B7E3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AF5445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4C9BD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02A0D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E0C12E"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5FC539"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1DE86F" w14:textId="77777777" w:rsidR="003379F5" w:rsidRPr="00270C16" w:rsidRDefault="003379F5" w:rsidP="0025597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6AC429"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F450ED"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D19400"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27A03D"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3B0EA3"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AD722F"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F024F5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331C1C60"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0B23BFF3"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5877762"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FBEDF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3E46D27" w14:textId="77777777" w:rsidR="003379F5" w:rsidRPr="00270C16"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3C3DE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1F540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E7889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6F6F27"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081FC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B7213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82A06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50BD0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A708A10"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6D5D7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A71C9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6005A1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68E1082"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5B3DD67B"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8795DD9"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31238E8"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D1DE56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EF6D1C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DA709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1E652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1ADB7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621F5A" w14:textId="77777777" w:rsidR="003379F5" w:rsidRPr="00270C16"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597F4F" w14:textId="77777777" w:rsidR="003379F5" w:rsidRPr="00270C16" w:rsidRDefault="003379F5" w:rsidP="0025597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75DBB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7A78B6" w14:textId="77777777" w:rsidR="003379F5" w:rsidRPr="00270C16"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759C62" w14:textId="77777777" w:rsidR="003379F5" w:rsidRPr="00270C16"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FD3345" w14:textId="77777777" w:rsidR="003379F5" w:rsidRPr="00270C16"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A4A579" w14:textId="77777777" w:rsidR="003379F5" w:rsidRPr="00270C16"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6CF0C5" w14:textId="77777777" w:rsidR="003379F5" w:rsidRPr="00270C16"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5D78ED" w14:textId="77777777" w:rsidR="003379F5" w:rsidRPr="00270C16" w:rsidRDefault="003379F5" w:rsidP="00255979">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DF50141"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0BD0CFDA"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E5A0B8A"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0F79ABB1" w14:textId="77777777" w:rsidR="003379F5" w:rsidRDefault="003379F5" w:rsidP="00255979">
            <w:pPr>
              <w:keepNext/>
              <w:keepLines/>
              <w:spacing w:after="0"/>
              <w:jc w:val="center"/>
              <w:rPr>
                <w:rFonts w:ascii="Arial" w:eastAsiaTheme="minorEastAsia" w:hAnsi="Arial"/>
                <w:sz w:val="18"/>
              </w:rPr>
            </w:pPr>
            <w:r>
              <w:rPr>
                <w:rFonts w:ascii="Arial" w:eastAsiaTheme="minorEastAsia" w:hAnsi="Arial"/>
                <w:sz w:val="18"/>
              </w:rPr>
              <w:t>CA_n25A-n41A</w:t>
            </w:r>
          </w:p>
          <w:p w14:paraId="49BC50D5" w14:textId="77777777" w:rsidR="003379F5" w:rsidRDefault="003379F5" w:rsidP="00255979">
            <w:pPr>
              <w:keepNext/>
              <w:keepLines/>
              <w:spacing w:after="0"/>
              <w:jc w:val="center"/>
              <w:rPr>
                <w:rFonts w:ascii="Arial" w:eastAsiaTheme="minorEastAsia" w:hAnsi="Arial"/>
                <w:sz w:val="18"/>
              </w:rPr>
            </w:pPr>
            <w:r>
              <w:rPr>
                <w:rFonts w:ascii="Arial" w:eastAsiaTheme="minorEastAsia" w:hAnsi="Arial"/>
                <w:sz w:val="18"/>
              </w:rPr>
              <w:t>CA_n25A-n66A</w:t>
            </w:r>
          </w:p>
          <w:p w14:paraId="5875E9AC" w14:textId="77777777" w:rsidR="003379F5" w:rsidRPr="00270C16" w:rsidRDefault="003379F5" w:rsidP="00255979">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3E9253B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EA239F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097AD0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5D6952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424D34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3CB505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9D6273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7AB74B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7A9ADD5"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7E88F0"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5840BF"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B8A5E5"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C1191C"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ED15A0"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6663556B"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3379F5" w:rsidRPr="00270C16" w14:paraId="6E74098C"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4C299D6"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8949710"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773FF01"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580A9A0F" w14:textId="77777777" w:rsidR="003379F5" w:rsidRPr="00270C16" w:rsidRDefault="003379F5" w:rsidP="0025597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C5235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AE99E0B"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F60D2E1"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86D523"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FAB598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B97A57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3B43F8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4F5911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BCB9C3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D348554"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2EBCCD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B1D5DF1"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60A9D598"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C874235"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9F3E30"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C219ADF"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03F11F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EA1DA7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2480DD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1477A1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E23E32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1CD3ED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9F1378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5EC9D2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1548EFE"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FE9339"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62A93A"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0306C3"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2747DE"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FD1878"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4A08126"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45A9222F"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C03B5F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shd w:val="clear" w:color="auto" w:fill="auto"/>
          </w:tcPr>
          <w:p w14:paraId="0568558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0EA576C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CCB8C1B"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CAEEC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36413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70084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F9B7CD"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0CF58F" w14:textId="77777777" w:rsidR="003379F5" w:rsidRPr="00270C16" w:rsidRDefault="003379F5" w:rsidP="0025597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3550BC" w14:textId="77777777" w:rsidR="003379F5" w:rsidRPr="00270C16" w:rsidRDefault="003379F5" w:rsidP="0025597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66F158"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45ADE3"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2CAD0B"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F72EB9"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C86419"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B4D458"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14315D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3379F5" w:rsidRPr="00270C16" w14:paraId="49E9F778"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04913973"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255921F"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7D3829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4845675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299B67CD"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6FEBFDCF"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FC781D3"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CC3D38"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D553E5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A45AE3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39D55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BB390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86F4F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708F82"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3E37A7" w14:textId="77777777" w:rsidR="003379F5" w:rsidRPr="00270C16" w:rsidRDefault="003379F5" w:rsidP="0025597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EA022B"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62193E"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6F2F79"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7D0787"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96A653"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77A7A6"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6781EB"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EFDC87"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618F6C17"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4B74D513"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5C1F22E0" w14:textId="77777777" w:rsidR="003379F5" w:rsidRDefault="003379F5" w:rsidP="00255979">
            <w:pPr>
              <w:keepNext/>
              <w:keepLines/>
              <w:spacing w:after="0"/>
              <w:jc w:val="center"/>
              <w:rPr>
                <w:rFonts w:ascii="Arial" w:eastAsiaTheme="minorEastAsia" w:hAnsi="Arial"/>
                <w:sz w:val="18"/>
              </w:rPr>
            </w:pPr>
            <w:r>
              <w:rPr>
                <w:rFonts w:ascii="Arial" w:eastAsiaTheme="minorEastAsia" w:hAnsi="Arial"/>
                <w:sz w:val="18"/>
              </w:rPr>
              <w:t>CA_n25A-n41A</w:t>
            </w:r>
          </w:p>
          <w:p w14:paraId="3189D793" w14:textId="77777777" w:rsidR="003379F5" w:rsidRDefault="003379F5" w:rsidP="00255979">
            <w:pPr>
              <w:keepNext/>
              <w:keepLines/>
              <w:spacing w:after="0"/>
              <w:jc w:val="center"/>
              <w:rPr>
                <w:rFonts w:ascii="Arial" w:eastAsiaTheme="minorEastAsia" w:hAnsi="Arial"/>
                <w:sz w:val="18"/>
              </w:rPr>
            </w:pPr>
            <w:r>
              <w:rPr>
                <w:rFonts w:ascii="Arial" w:eastAsiaTheme="minorEastAsia" w:hAnsi="Arial"/>
                <w:sz w:val="18"/>
              </w:rPr>
              <w:t>CA_n25A-n66A</w:t>
            </w:r>
          </w:p>
          <w:p w14:paraId="101FE0F9" w14:textId="77777777" w:rsidR="003379F5" w:rsidRPr="00270C16" w:rsidRDefault="003379F5" w:rsidP="00255979">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3206574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84ECF5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2758F01"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2FBF50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F2E07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E99D214"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E1D207B"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E73F90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22491E6"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FE0C08"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2062D4"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7C2347"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622079"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84BF50"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58AC358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3379F5" w:rsidRPr="00270C16" w14:paraId="252872B5"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6329096"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E1A959"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82AB9E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0A2A0B5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0A02B6B8"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21DF46F"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C556A2"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994643"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F29682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28CBA7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BDB3AF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7191E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3F7675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45652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2475C1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6A3E79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8F88FE1"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B49D85"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0BCC5B"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ABC57B"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C3D46E"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B94425"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E782485"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789B1957"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371261"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CA_n25A-n41(2A)-n66A</w:t>
            </w:r>
          </w:p>
        </w:tc>
        <w:tc>
          <w:tcPr>
            <w:tcW w:w="1373" w:type="dxa"/>
            <w:tcBorders>
              <w:top w:val="single" w:sz="4" w:space="0" w:color="auto"/>
              <w:left w:val="single" w:sz="4" w:space="0" w:color="auto"/>
              <w:bottom w:val="nil"/>
              <w:right w:val="single" w:sz="4" w:space="0" w:color="auto"/>
            </w:tcBorders>
            <w:shd w:val="clear" w:color="auto" w:fill="auto"/>
          </w:tcPr>
          <w:p w14:paraId="35C8D4B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495B3F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E26071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3EBAB1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0F7D1B"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3F2FE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1E7D02"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7AE5B08" w14:textId="77777777" w:rsidR="003379F5" w:rsidRPr="00270C16" w:rsidRDefault="003379F5" w:rsidP="0025597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E71E06" w14:textId="77777777" w:rsidR="003379F5" w:rsidRPr="00270C16" w:rsidRDefault="003379F5" w:rsidP="0025597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779023"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E18541"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C1CFBA"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4AE67D"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793409"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CE02F3"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A5421A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3379F5" w:rsidRPr="00270C16" w14:paraId="14A685C7"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1282879"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CA58C31"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5FFEC5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261BD7A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w:t>
            </w:r>
            <w:r>
              <w:rPr>
                <w:rFonts w:ascii="Arial" w:hAnsi="Arial"/>
                <w:sz w:val="18"/>
                <w:lang w:val="en-US" w:eastAsia="zh-CN"/>
              </w:rPr>
              <w:t xml:space="preserve"> </w:t>
            </w:r>
            <w:r w:rsidRPr="00270C16">
              <w:rPr>
                <w:rFonts w:ascii="Arial" w:hAnsi="Arial" w:hint="eastAsia"/>
                <w:sz w:val="18"/>
                <w:lang w:val="en-US" w:eastAsia="zh-CN"/>
              </w:rPr>
              <w:t xml:space="preserve">in </w:t>
            </w:r>
            <w:r w:rsidRPr="00270C16">
              <w:rPr>
                <w:rFonts w:ascii="Arial" w:hAnsi="Arial"/>
                <w:sz w:val="18"/>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152DAF30"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592F327E"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366E5C1"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88FB60"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B2058A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2F6FE01"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7B2A5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13BAA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ED308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6B6EEF"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8B69AB" w14:textId="77777777" w:rsidR="003379F5" w:rsidRPr="00270C16" w:rsidRDefault="003379F5" w:rsidP="0025597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618A5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05A41B"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75763D"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45DCDD"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36CC30"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440A9E"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5821EF"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A1A9768"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0ABB50B1"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02B0F115"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591D55EB" w14:textId="77777777" w:rsidR="003379F5" w:rsidRDefault="003379F5" w:rsidP="00255979">
            <w:pPr>
              <w:pStyle w:val="TAC"/>
              <w:rPr>
                <w:rFonts w:eastAsiaTheme="minorEastAsia"/>
              </w:rPr>
            </w:pPr>
            <w:r>
              <w:rPr>
                <w:rFonts w:eastAsiaTheme="minorEastAsia"/>
              </w:rPr>
              <w:t>CA_n25A-n41A</w:t>
            </w:r>
          </w:p>
          <w:p w14:paraId="5576076B" w14:textId="77777777" w:rsidR="003379F5" w:rsidRDefault="003379F5" w:rsidP="00255979">
            <w:pPr>
              <w:pStyle w:val="TAC"/>
              <w:rPr>
                <w:rFonts w:eastAsiaTheme="minorEastAsia"/>
              </w:rPr>
            </w:pPr>
            <w:r>
              <w:rPr>
                <w:rFonts w:eastAsiaTheme="minorEastAsia"/>
              </w:rPr>
              <w:t>CA_n25A-n66A</w:t>
            </w:r>
          </w:p>
          <w:p w14:paraId="2C0765B2" w14:textId="77777777" w:rsidR="003379F5" w:rsidRPr="00270C16" w:rsidRDefault="003379F5" w:rsidP="00255979">
            <w:pPr>
              <w:pStyle w:val="TAC"/>
              <w:rPr>
                <w:lang w:val="en-US" w:eastAsia="zh-CN"/>
              </w:rPr>
            </w:pPr>
            <w:r>
              <w:t>CA_n41A-n66A</w:t>
            </w:r>
          </w:p>
        </w:tc>
        <w:tc>
          <w:tcPr>
            <w:tcW w:w="631" w:type="dxa"/>
            <w:tcBorders>
              <w:left w:val="single" w:sz="4" w:space="0" w:color="auto"/>
              <w:bottom w:val="single" w:sz="4" w:space="0" w:color="auto"/>
              <w:right w:val="single" w:sz="4" w:space="0" w:color="auto"/>
            </w:tcBorders>
          </w:tcPr>
          <w:p w14:paraId="32D51EA1"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504CC7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4250A7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C0F15C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9C4378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924E9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2DCF06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100B16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2A2CFE1"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0DB032"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2D569D"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60A6D1"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EC7B56"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448329"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9688B7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3379F5" w:rsidRPr="00270C16" w14:paraId="3455EF5D"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4F133E76"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501C7F" w14:textId="77777777" w:rsidR="003379F5" w:rsidRPr="00270C16" w:rsidRDefault="003379F5" w:rsidP="00255979">
            <w:pPr>
              <w:pStyle w:val="TAC"/>
              <w:rPr>
                <w:lang w:val="en-US" w:eastAsia="zh-CN"/>
              </w:rPr>
            </w:pPr>
          </w:p>
        </w:tc>
        <w:tc>
          <w:tcPr>
            <w:tcW w:w="631" w:type="dxa"/>
            <w:tcBorders>
              <w:left w:val="single" w:sz="4" w:space="0" w:color="auto"/>
              <w:bottom w:val="single" w:sz="4" w:space="0" w:color="auto"/>
              <w:right w:val="single" w:sz="4" w:space="0" w:color="auto"/>
            </w:tcBorders>
          </w:tcPr>
          <w:p w14:paraId="0C61EFA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2432D5D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4D439272"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A272756"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CC955B"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68AA457" w14:textId="77777777" w:rsidR="003379F5" w:rsidRPr="00270C16" w:rsidRDefault="003379F5" w:rsidP="00255979">
            <w:pPr>
              <w:pStyle w:val="TAC"/>
              <w:rPr>
                <w:lang w:val="en-US" w:eastAsia="zh-CN"/>
              </w:rPr>
            </w:pPr>
          </w:p>
        </w:tc>
        <w:tc>
          <w:tcPr>
            <w:tcW w:w="631" w:type="dxa"/>
            <w:tcBorders>
              <w:left w:val="single" w:sz="4" w:space="0" w:color="auto"/>
              <w:bottom w:val="single" w:sz="4" w:space="0" w:color="auto"/>
              <w:right w:val="single" w:sz="4" w:space="0" w:color="auto"/>
            </w:tcBorders>
          </w:tcPr>
          <w:p w14:paraId="4FCF871B"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77EE70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A72F28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CF1B34"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25384E4"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91DE0F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A4D32A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E9D6BB1"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8392729"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A04322"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3C5720"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E7567E"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EE00E1"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A4A129"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3C7918B"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0AB3EAA4"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B1CDDA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CA_n25A-n41A-n71A</w:t>
            </w:r>
          </w:p>
        </w:tc>
        <w:tc>
          <w:tcPr>
            <w:tcW w:w="1373" w:type="dxa"/>
            <w:tcBorders>
              <w:top w:val="single" w:sz="4" w:space="0" w:color="auto"/>
              <w:left w:val="single" w:sz="4" w:space="0" w:color="auto"/>
              <w:bottom w:val="nil"/>
              <w:right w:val="single" w:sz="4" w:space="0" w:color="auto"/>
            </w:tcBorders>
            <w:shd w:val="clear" w:color="auto" w:fill="auto"/>
          </w:tcPr>
          <w:p w14:paraId="4D70B14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74DC7A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DF07FB1"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5FB49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9FF87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0BF7D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301B04"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896AE7" w14:textId="77777777" w:rsidR="003379F5" w:rsidRPr="00270C16" w:rsidRDefault="003379F5" w:rsidP="0025597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D702E6" w14:textId="77777777" w:rsidR="003379F5" w:rsidRPr="00270C16" w:rsidRDefault="003379F5" w:rsidP="0025597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970960"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4F56DB"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C3E521"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39E719"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638830"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6C9F0A"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F1DF104"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5E1DA908"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333D544B"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2D79C5C"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4964A7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4B3974B" w14:textId="77777777" w:rsidR="003379F5" w:rsidRPr="00270C16" w:rsidRDefault="003379F5" w:rsidP="0025597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8BFC67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2E12E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9921C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B1D018"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890BC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9589B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D102B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61895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BDE68E9"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6B5CD4"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7D514F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49253E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CAA58CD"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37E737B1"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32EA7BC9"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89BACBA"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73E4C3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6BFDA78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0FC01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488C5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3DC88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434089"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0F788D" w14:textId="77777777" w:rsidR="003379F5" w:rsidRPr="00270C16" w:rsidRDefault="003379F5" w:rsidP="0025597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907637" w14:textId="77777777" w:rsidR="003379F5" w:rsidRPr="00270C16" w:rsidRDefault="003379F5" w:rsidP="0025597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13F047"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F59488"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4FFCD9"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A3E9B2"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493BD7"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896958"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69B1E52"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0AD65A1"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3C504FC0"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010596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CA_n25A-n41A</w:t>
            </w:r>
          </w:p>
        </w:tc>
        <w:tc>
          <w:tcPr>
            <w:tcW w:w="631" w:type="dxa"/>
            <w:tcBorders>
              <w:left w:val="single" w:sz="4" w:space="0" w:color="auto"/>
              <w:bottom w:val="single" w:sz="4" w:space="0" w:color="auto"/>
              <w:right w:val="single" w:sz="4" w:space="0" w:color="auto"/>
            </w:tcBorders>
          </w:tcPr>
          <w:p w14:paraId="3E42D0C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44F848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99D32E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B5757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267677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3F9EE6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63C47B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1978D2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E0EAC98"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000920"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6AFC86"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6669BC"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F32EF5"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5D48CA"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BE5AC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3379F5" w:rsidRPr="00270C16" w14:paraId="22A4AB98"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37208317"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551ECA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CA_n41A-n71A</w:t>
            </w:r>
          </w:p>
        </w:tc>
        <w:tc>
          <w:tcPr>
            <w:tcW w:w="631" w:type="dxa"/>
            <w:tcBorders>
              <w:left w:val="single" w:sz="4" w:space="0" w:color="auto"/>
              <w:bottom w:val="single" w:sz="4" w:space="0" w:color="auto"/>
              <w:right w:val="single" w:sz="4" w:space="0" w:color="auto"/>
            </w:tcBorders>
          </w:tcPr>
          <w:p w14:paraId="62EFF68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2AD1F75B" w14:textId="77777777" w:rsidR="003379F5" w:rsidRPr="00270C16" w:rsidRDefault="003379F5" w:rsidP="0025597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40B352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D01E90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D54F081"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E9B6B98"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7B5AD1"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657F16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6D497F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4D7BF1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3CBC58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B66A264"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B70ACF1"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CA798D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249FD46A"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7BB769A3"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57ABD4"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867B40B"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CA_n25A-n71A</w:t>
            </w:r>
          </w:p>
        </w:tc>
        <w:tc>
          <w:tcPr>
            <w:tcW w:w="631" w:type="dxa"/>
            <w:tcBorders>
              <w:left w:val="single" w:sz="4" w:space="0" w:color="auto"/>
              <w:bottom w:val="single" w:sz="4" w:space="0" w:color="auto"/>
              <w:right w:val="single" w:sz="4" w:space="0" w:color="auto"/>
            </w:tcBorders>
          </w:tcPr>
          <w:p w14:paraId="5D72BD2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5D01D2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BFAFE5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6FB362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E59500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35F2E67"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83D871" w14:textId="77777777" w:rsidR="003379F5" w:rsidRPr="00270C16" w:rsidRDefault="003379F5" w:rsidP="0025597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135BA3" w14:textId="77777777" w:rsidR="003379F5" w:rsidRPr="00270C16" w:rsidRDefault="003379F5" w:rsidP="0025597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AF6E55"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287EDC"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977870"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F45B92"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69C5AF"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D195A8"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56701A9"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CCD4008"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65C89B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CA_n25A-n41(2A)-n71A</w:t>
            </w:r>
          </w:p>
        </w:tc>
        <w:tc>
          <w:tcPr>
            <w:tcW w:w="1373" w:type="dxa"/>
            <w:tcBorders>
              <w:top w:val="single" w:sz="4" w:space="0" w:color="auto"/>
              <w:left w:val="single" w:sz="4" w:space="0" w:color="auto"/>
              <w:bottom w:val="nil"/>
              <w:right w:val="single" w:sz="4" w:space="0" w:color="auto"/>
            </w:tcBorders>
            <w:shd w:val="clear" w:color="auto" w:fill="auto"/>
          </w:tcPr>
          <w:p w14:paraId="671C739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498C667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A42C21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E1B9E7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9A9C4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A6A75B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1319A43"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F7AE17" w14:textId="77777777" w:rsidR="003379F5" w:rsidRPr="00270C16" w:rsidRDefault="003379F5" w:rsidP="0025597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DE9993" w14:textId="77777777" w:rsidR="003379F5" w:rsidRPr="00270C16" w:rsidRDefault="003379F5" w:rsidP="0025597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B66CF3"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7E8A3B"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89DF1D"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4121AC"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B5778F"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B88C02"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9DFE12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3379F5" w:rsidRPr="00270C16" w14:paraId="364BDE99"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091E227D"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41DD5FF"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7A78781"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210640F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7F75386"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565A285E"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A75FC9"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127172"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D96EA9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1B1B9C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A31FAB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A6C010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C6FF2A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BE038F"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9B52A7" w14:textId="77777777" w:rsidR="003379F5" w:rsidRPr="00270C16" w:rsidRDefault="003379F5" w:rsidP="0025597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BE9201" w14:textId="77777777" w:rsidR="003379F5" w:rsidRPr="00270C16" w:rsidRDefault="003379F5" w:rsidP="0025597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F41931"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7724B2"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C7ADD6"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64B72B"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D3D0F4"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03DC6E"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42C6638"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47AC71F7"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BCB7690"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2790590A" w14:textId="77777777" w:rsidR="003379F5" w:rsidRDefault="003379F5" w:rsidP="00255979">
            <w:pPr>
              <w:pStyle w:val="TAC"/>
              <w:rPr>
                <w:lang w:val="en-US" w:eastAsia="zh-CN" w:bidi="ar"/>
              </w:rPr>
            </w:pPr>
            <w:r>
              <w:rPr>
                <w:lang w:val="en-US" w:eastAsia="zh-CN" w:bidi="ar"/>
              </w:rPr>
              <w:t>CA_n25A-n41A</w:t>
            </w:r>
          </w:p>
          <w:p w14:paraId="67B4AF98" w14:textId="77777777" w:rsidR="003379F5" w:rsidRDefault="003379F5" w:rsidP="00255979">
            <w:pPr>
              <w:pStyle w:val="TAC"/>
              <w:rPr>
                <w:lang w:val="en-US" w:eastAsia="zh-CN" w:bidi="ar"/>
              </w:rPr>
            </w:pPr>
            <w:r>
              <w:rPr>
                <w:lang w:val="en-US" w:eastAsia="zh-CN" w:bidi="ar"/>
              </w:rPr>
              <w:t>CA_n41A-n71A</w:t>
            </w:r>
          </w:p>
          <w:p w14:paraId="19C147B1" w14:textId="77777777" w:rsidR="003379F5" w:rsidRPr="00270C16" w:rsidRDefault="003379F5" w:rsidP="00255979">
            <w:pPr>
              <w:pStyle w:val="TAC"/>
              <w:rPr>
                <w:lang w:val="en-US" w:eastAsia="zh-CN"/>
              </w:rPr>
            </w:pPr>
            <w:r>
              <w:rPr>
                <w:lang w:val="en-US" w:eastAsia="zh-CN" w:bidi="ar"/>
              </w:rPr>
              <w:t>CA_n25A-n71A</w:t>
            </w:r>
          </w:p>
        </w:tc>
        <w:tc>
          <w:tcPr>
            <w:tcW w:w="631" w:type="dxa"/>
            <w:tcBorders>
              <w:left w:val="single" w:sz="4" w:space="0" w:color="auto"/>
              <w:bottom w:val="single" w:sz="4" w:space="0" w:color="auto"/>
              <w:right w:val="single" w:sz="4" w:space="0" w:color="auto"/>
            </w:tcBorders>
          </w:tcPr>
          <w:p w14:paraId="26E8133D" w14:textId="77777777" w:rsidR="003379F5" w:rsidRPr="00270C16" w:rsidRDefault="003379F5" w:rsidP="00255979">
            <w:pPr>
              <w:pStyle w:val="TAC"/>
              <w:rPr>
                <w:lang w:val="en-US" w:eastAsia="zh-CN"/>
              </w:rPr>
            </w:pPr>
            <w:r>
              <w:t>n25</w:t>
            </w:r>
          </w:p>
        </w:tc>
        <w:tc>
          <w:tcPr>
            <w:tcW w:w="651" w:type="dxa"/>
            <w:tcBorders>
              <w:top w:val="single" w:sz="4" w:space="0" w:color="auto"/>
              <w:left w:val="single" w:sz="4" w:space="0" w:color="auto"/>
              <w:bottom w:val="single" w:sz="4" w:space="0" w:color="auto"/>
              <w:right w:val="single" w:sz="4" w:space="0" w:color="auto"/>
            </w:tcBorders>
          </w:tcPr>
          <w:p w14:paraId="3036DF02" w14:textId="77777777" w:rsidR="003379F5" w:rsidRPr="00270C16" w:rsidRDefault="003379F5" w:rsidP="00255979">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tcPr>
          <w:p w14:paraId="44160D05" w14:textId="77777777" w:rsidR="003379F5" w:rsidRPr="00270C16" w:rsidRDefault="003379F5" w:rsidP="00255979">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1CFE42A0" w14:textId="77777777" w:rsidR="003379F5" w:rsidRPr="00270C16" w:rsidRDefault="003379F5" w:rsidP="00255979">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614EA461" w14:textId="77777777" w:rsidR="003379F5" w:rsidRPr="00270C16" w:rsidRDefault="003379F5" w:rsidP="00255979">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104F62E" w14:textId="77777777" w:rsidR="003379F5" w:rsidRPr="00270C16" w:rsidRDefault="003379F5" w:rsidP="00255979">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56650D7D" w14:textId="77777777" w:rsidR="003379F5" w:rsidRPr="00270C16" w:rsidRDefault="003379F5" w:rsidP="00255979">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7DC358E3" w14:textId="77777777" w:rsidR="003379F5" w:rsidRPr="00270C16" w:rsidRDefault="003379F5" w:rsidP="00255979">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4A35EC8F" w14:textId="77777777" w:rsidR="003379F5" w:rsidRPr="00270C16" w:rsidRDefault="003379F5" w:rsidP="0025597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C0F99A" w14:textId="77777777" w:rsidR="003379F5" w:rsidRPr="00270C16" w:rsidRDefault="003379F5" w:rsidP="0025597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343FA5" w14:textId="77777777" w:rsidR="003379F5" w:rsidRPr="00270C16" w:rsidRDefault="003379F5" w:rsidP="0025597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7A6758" w14:textId="77777777" w:rsidR="003379F5" w:rsidRPr="00270C16" w:rsidRDefault="003379F5" w:rsidP="0025597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DB82F8"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3C426F" w14:textId="77777777" w:rsidR="003379F5" w:rsidRPr="00270C16" w:rsidRDefault="003379F5" w:rsidP="00255979">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CD43BC" w14:textId="77777777" w:rsidR="003379F5" w:rsidRPr="00270C16" w:rsidRDefault="003379F5" w:rsidP="00255979">
            <w:pPr>
              <w:pStyle w:val="TAC"/>
              <w:rPr>
                <w:lang w:val="en-US" w:eastAsia="zh-CN"/>
              </w:rPr>
            </w:pPr>
            <w:r>
              <w:rPr>
                <w:rFonts w:hint="eastAsia"/>
                <w:lang w:val="en-US" w:eastAsia="zh-CN"/>
              </w:rPr>
              <w:t>1</w:t>
            </w:r>
          </w:p>
        </w:tc>
      </w:tr>
      <w:tr w:rsidR="003379F5" w:rsidRPr="00270C16" w14:paraId="6F727E82"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3D9CF582"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98361D4"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04CE78B" w14:textId="77777777" w:rsidR="003379F5" w:rsidRPr="00270C16" w:rsidRDefault="003379F5" w:rsidP="00255979">
            <w:pPr>
              <w:keepNext/>
              <w:keepLines/>
              <w:spacing w:after="0"/>
              <w:jc w:val="center"/>
              <w:rPr>
                <w:rFonts w:ascii="Arial" w:hAnsi="Arial"/>
                <w:sz w:val="18"/>
                <w:lang w:val="en-US" w:eastAsia="zh-CN"/>
              </w:rPr>
            </w:pPr>
            <w:r>
              <w:rPr>
                <w:rFonts w:ascii="Arial" w:hAnsi="Arial" w:cs="Arial"/>
                <w:color w:val="000000"/>
                <w:sz w:val="18"/>
                <w:szCs w:val="18"/>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15B9E0F" w14:textId="77777777" w:rsidR="003379F5" w:rsidRPr="00270C16" w:rsidRDefault="003379F5" w:rsidP="00255979">
            <w:pPr>
              <w:pStyle w:val="TAC"/>
              <w:rPr>
                <w:lang w:val="en-US" w:eastAsia="zh-CN"/>
              </w:rPr>
            </w:pPr>
            <w: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22CB61C5"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3D48372"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6C270F"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E23183B"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3656899" w14:textId="77777777" w:rsidR="003379F5" w:rsidRPr="00270C16" w:rsidRDefault="003379F5" w:rsidP="00255979">
            <w:pPr>
              <w:keepNext/>
              <w:keepLines/>
              <w:spacing w:after="0"/>
              <w:jc w:val="center"/>
              <w:rPr>
                <w:rFonts w:ascii="Arial" w:hAnsi="Arial"/>
                <w:sz w:val="18"/>
                <w:lang w:val="en-US" w:eastAsia="zh-CN"/>
              </w:rPr>
            </w:pPr>
            <w:r>
              <w:rPr>
                <w:rFonts w:ascii="Arial" w:hAnsi="Arial" w:cs="Arial"/>
                <w:color w:val="000000"/>
                <w:sz w:val="18"/>
                <w:szCs w:val="18"/>
              </w:rPr>
              <w:t>n71</w:t>
            </w:r>
          </w:p>
        </w:tc>
        <w:tc>
          <w:tcPr>
            <w:tcW w:w="651" w:type="dxa"/>
            <w:tcBorders>
              <w:top w:val="single" w:sz="4" w:space="0" w:color="auto"/>
              <w:left w:val="single" w:sz="4" w:space="0" w:color="auto"/>
              <w:bottom w:val="single" w:sz="4" w:space="0" w:color="auto"/>
              <w:right w:val="single" w:sz="4" w:space="0" w:color="auto"/>
            </w:tcBorders>
            <w:vAlign w:val="center"/>
          </w:tcPr>
          <w:p w14:paraId="546A9544" w14:textId="77777777" w:rsidR="003379F5" w:rsidRPr="00270C16" w:rsidRDefault="003379F5" w:rsidP="00255979">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7ED29D2" w14:textId="77777777" w:rsidR="003379F5" w:rsidRPr="00270C16" w:rsidRDefault="003379F5" w:rsidP="00255979">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06A2826" w14:textId="77777777" w:rsidR="003379F5" w:rsidRPr="00270C16" w:rsidRDefault="003379F5" w:rsidP="00255979">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0392D888" w14:textId="77777777" w:rsidR="003379F5" w:rsidRPr="00270C16" w:rsidRDefault="003379F5" w:rsidP="00255979">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8978A7" w14:textId="77777777" w:rsidR="003379F5" w:rsidRPr="00270C16" w:rsidRDefault="003379F5" w:rsidP="00255979">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E67A30" w14:textId="77777777" w:rsidR="003379F5" w:rsidRPr="00270C16" w:rsidRDefault="003379F5" w:rsidP="00255979">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EA63FC" w14:textId="77777777" w:rsidR="003379F5" w:rsidRPr="00270C16" w:rsidRDefault="003379F5" w:rsidP="0025597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0A82EE" w14:textId="77777777" w:rsidR="003379F5" w:rsidRPr="00270C16" w:rsidRDefault="003379F5" w:rsidP="0025597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4DA9C6" w14:textId="77777777" w:rsidR="003379F5" w:rsidRPr="00270C16" w:rsidRDefault="003379F5" w:rsidP="0025597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76C515" w14:textId="77777777" w:rsidR="003379F5" w:rsidRPr="00270C16" w:rsidRDefault="003379F5" w:rsidP="0025597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737A4A" w14:textId="77777777" w:rsidR="003379F5" w:rsidRPr="00270C16" w:rsidRDefault="003379F5" w:rsidP="0025597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27438C"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572375" w14:textId="77777777" w:rsidR="003379F5" w:rsidRPr="00270C16" w:rsidRDefault="003379F5" w:rsidP="00255979">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CF811EE"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7305C7B8"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AC377CB" w14:textId="77777777" w:rsidR="003379F5" w:rsidRPr="00270C16" w:rsidRDefault="003379F5" w:rsidP="00255979">
            <w:pPr>
              <w:keepNext/>
              <w:keepLines/>
              <w:spacing w:after="0"/>
              <w:jc w:val="center"/>
              <w:rPr>
                <w:rFonts w:ascii="Arial" w:hAnsi="Arial"/>
                <w:sz w:val="18"/>
              </w:rPr>
            </w:pPr>
            <w:r w:rsidRPr="00270C16">
              <w:rPr>
                <w:rFonts w:ascii="Arial"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shd w:val="clear" w:color="auto" w:fill="auto"/>
          </w:tcPr>
          <w:p w14:paraId="27D7763F" w14:textId="77777777" w:rsidR="003379F5" w:rsidRPr="00270C16" w:rsidRDefault="003379F5" w:rsidP="00255979">
            <w:pPr>
              <w:keepNext/>
              <w:keepLines/>
              <w:spacing w:after="0"/>
              <w:jc w:val="center"/>
              <w:rPr>
                <w:rFonts w:ascii="Arial" w:hAnsi="Arial"/>
                <w:sz w:val="18"/>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0FE01E04"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3EC2BB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56B28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0C8A3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2016C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16E195"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D8CC65" w14:textId="77777777" w:rsidR="003379F5" w:rsidRPr="00270C16" w:rsidRDefault="003379F5" w:rsidP="0025597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263289" w14:textId="77777777" w:rsidR="003379F5" w:rsidRPr="00270C16" w:rsidRDefault="003379F5" w:rsidP="0025597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6D5E5B"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C97F75"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2B8066"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E99B2D"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F2EA2F"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0EE8EF"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00B0D2F" w14:textId="77777777" w:rsidR="003379F5" w:rsidRPr="00270C16" w:rsidRDefault="003379F5" w:rsidP="00255979">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3379F5" w:rsidRPr="00270C16" w14:paraId="10818490"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3FCBE397" w14:textId="77777777" w:rsidR="003379F5" w:rsidRPr="00270C16" w:rsidRDefault="003379F5" w:rsidP="00255979">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0BE6FA8A" w14:textId="77777777" w:rsidR="003379F5" w:rsidRPr="00270C16" w:rsidRDefault="003379F5" w:rsidP="00255979">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37263C14"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tcPr>
          <w:p w14:paraId="50DB8ABB"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1165FC02" w14:textId="77777777" w:rsidR="003379F5" w:rsidRPr="00270C16" w:rsidRDefault="003379F5" w:rsidP="00255979">
            <w:pPr>
              <w:keepNext/>
              <w:keepLines/>
              <w:spacing w:after="0"/>
              <w:jc w:val="center"/>
              <w:rPr>
                <w:rFonts w:ascii="Arial" w:hAnsi="Arial" w:cs="Arial"/>
                <w:sz w:val="18"/>
                <w:szCs w:val="18"/>
                <w:lang w:val="en-US" w:eastAsia="zh-CN"/>
              </w:rPr>
            </w:pPr>
          </w:p>
        </w:tc>
      </w:tr>
      <w:tr w:rsidR="003379F5" w:rsidRPr="00270C16" w14:paraId="52E34E60"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3C745C1" w14:textId="77777777" w:rsidR="003379F5" w:rsidRPr="00270C16" w:rsidRDefault="003379F5" w:rsidP="00255979">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ECBD4DB" w14:textId="77777777" w:rsidR="003379F5" w:rsidRPr="00270C16" w:rsidRDefault="003379F5" w:rsidP="00255979">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0CB1A3F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5EAE184"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DA48B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23699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95D39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E3219E"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8D9B78" w14:textId="77777777" w:rsidR="003379F5" w:rsidRPr="00270C16" w:rsidRDefault="003379F5" w:rsidP="0025597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9201D0" w14:textId="77777777" w:rsidR="003379F5" w:rsidRPr="00270C16" w:rsidRDefault="003379F5" w:rsidP="0025597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5C83BF"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370189"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42EC17"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6809FE"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5434BC"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77D382"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AF9F972" w14:textId="77777777" w:rsidR="003379F5" w:rsidRPr="00270C16" w:rsidRDefault="003379F5" w:rsidP="00255979">
            <w:pPr>
              <w:keepNext/>
              <w:keepLines/>
              <w:spacing w:after="0"/>
              <w:jc w:val="center"/>
              <w:rPr>
                <w:rFonts w:ascii="Arial" w:hAnsi="Arial" w:cs="Arial"/>
                <w:sz w:val="18"/>
                <w:szCs w:val="18"/>
                <w:lang w:val="en-US" w:eastAsia="zh-CN"/>
              </w:rPr>
            </w:pPr>
          </w:p>
        </w:tc>
      </w:tr>
      <w:tr w:rsidR="003379F5" w:rsidRPr="00270C16" w14:paraId="70C1A346"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542890C" w14:textId="77777777" w:rsidR="003379F5" w:rsidRPr="00270C16" w:rsidRDefault="003379F5" w:rsidP="00255979">
            <w:pPr>
              <w:keepNext/>
              <w:keepLines/>
              <w:spacing w:after="0"/>
              <w:jc w:val="center"/>
              <w:rPr>
                <w:rFonts w:ascii="Arial" w:hAnsi="Arial"/>
                <w:sz w:val="18"/>
              </w:rPr>
            </w:pPr>
          </w:p>
        </w:tc>
        <w:tc>
          <w:tcPr>
            <w:tcW w:w="1373" w:type="dxa"/>
            <w:tcBorders>
              <w:top w:val="single" w:sz="4" w:space="0" w:color="auto"/>
              <w:left w:val="single" w:sz="4" w:space="0" w:color="auto"/>
              <w:bottom w:val="nil"/>
              <w:right w:val="single" w:sz="4" w:space="0" w:color="auto"/>
            </w:tcBorders>
            <w:shd w:val="clear" w:color="auto" w:fill="auto"/>
          </w:tcPr>
          <w:p w14:paraId="149078D7" w14:textId="77777777" w:rsidR="003379F5" w:rsidRDefault="003379F5" w:rsidP="00255979">
            <w:pPr>
              <w:pStyle w:val="TAC"/>
              <w:rPr>
                <w:rFonts w:eastAsiaTheme="minorEastAsia"/>
              </w:rPr>
            </w:pPr>
            <w:r>
              <w:rPr>
                <w:rFonts w:eastAsiaTheme="minorEastAsia"/>
              </w:rPr>
              <w:t>CA_n25A-n41A</w:t>
            </w:r>
          </w:p>
          <w:p w14:paraId="05787DBE" w14:textId="77777777" w:rsidR="003379F5" w:rsidRDefault="003379F5" w:rsidP="00255979">
            <w:pPr>
              <w:pStyle w:val="TAC"/>
              <w:rPr>
                <w:rFonts w:eastAsiaTheme="minorEastAsia"/>
              </w:rPr>
            </w:pPr>
            <w:r>
              <w:rPr>
                <w:rFonts w:eastAsiaTheme="minorEastAsia"/>
              </w:rPr>
              <w:t>CA_n41A-n71A</w:t>
            </w:r>
          </w:p>
          <w:p w14:paraId="7A7C86E3" w14:textId="77777777" w:rsidR="003379F5" w:rsidRPr="00270C16" w:rsidRDefault="003379F5" w:rsidP="00255979">
            <w:pPr>
              <w:pStyle w:val="TAC"/>
              <w:rPr>
                <w:szCs w:val="18"/>
              </w:rPr>
            </w:pPr>
            <w:r>
              <w:rPr>
                <w:rFonts w:eastAsiaTheme="minorEastAsia"/>
              </w:rPr>
              <w:lastRenderedPageBreak/>
              <w:t>CA_n25A-n71A</w:t>
            </w:r>
          </w:p>
        </w:tc>
        <w:tc>
          <w:tcPr>
            <w:tcW w:w="631" w:type="dxa"/>
            <w:tcBorders>
              <w:top w:val="single" w:sz="4" w:space="0" w:color="auto"/>
              <w:left w:val="single" w:sz="4" w:space="0" w:color="auto"/>
              <w:bottom w:val="single" w:sz="4" w:space="0" w:color="auto"/>
              <w:right w:val="single" w:sz="4" w:space="0" w:color="auto"/>
            </w:tcBorders>
          </w:tcPr>
          <w:p w14:paraId="164F9A65" w14:textId="77777777" w:rsidR="003379F5" w:rsidRPr="00270C16" w:rsidRDefault="003379F5" w:rsidP="00255979">
            <w:pPr>
              <w:keepNext/>
              <w:keepLines/>
              <w:spacing w:after="0"/>
              <w:jc w:val="center"/>
              <w:rPr>
                <w:rFonts w:ascii="Arial" w:hAnsi="Arial"/>
                <w:sz w:val="18"/>
              </w:rPr>
            </w:pPr>
            <w:r w:rsidRPr="00270C16">
              <w:rPr>
                <w:rFonts w:ascii="Arial" w:hAnsi="Arial"/>
                <w:sz w:val="18"/>
              </w:rPr>
              <w:lastRenderedPageBreak/>
              <w:t>n25</w:t>
            </w:r>
          </w:p>
        </w:tc>
        <w:tc>
          <w:tcPr>
            <w:tcW w:w="651" w:type="dxa"/>
            <w:tcBorders>
              <w:top w:val="single" w:sz="4" w:space="0" w:color="auto"/>
              <w:left w:val="single" w:sz="4" w:space="0" w:color="auto"/>
              <w:bottom w:val="single" w:sz="4" w:space="0" w:color="auto"/>
              <w:right w:val="single" w:sz="4" w:space="0" w:color="auto"/>
            </w:tcBorders>
          </w:tcPr>
          <w:p w14:paraId="06E2C5C6"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4C9EF6E"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1F33923"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AE3B5F4"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CC81AFF"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3C07BCF"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A5A7F80"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CDA4064"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E535EF"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530A8A"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C7F526"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14824E"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D7D077"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C652ED0" w14:textId="77777777" w:rsidR="003379F5" w:rsidRPr="00270C16" w:rsidRDefault="003379F5" w:rsidP="0025597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3379F5" w:rsidRPr="00270C16" w14:paraId="376B5392"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4FA199BB" w14:textId="77777777" w:rsidR="003379F5" w:rsidRPr="00270C16" w:rsidRDefault="003379F5" w:rsidP="00255979">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05938AF5" w14:textId="77777777" w:rsidR="003379F5" w:rsidRPr="00270C16" w:rsidRDefault="003379F5" w:rsidP="00255979">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08467B53" w14:textId="77777777" w:rsidR="003379F5" w:rsidRPr="00270C16" w:rsidRDefault="003379F5" w:rsidP="00255979">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2F5D9F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7CB7EF7C" w14:textId="77777777" w:rsidR="003379F5" w:rsidRPr="00270C16" w:rsidRDefault="003379F5" w:rsidP="00255979">
            <w:pPr>
              <w:keepNext/>
              <w:keepLines/>
              <w:spacing w:after="0"/>
              <w:jc w:val="center"/>
              <w:rPr>
                <w:rFonts w:ascii="Arial" w:hAnsi="Arial" w:cs="Arial"/>
                <w:sz w:val="18"/>
                <w:szCs w:val="18"/>
                <w:lang w:val="en-US" w:eastAsia="zh-CN"/>
              </w:rPr>
            </w:pPr>
          </w:p>
        </w:tc>
      </w:tr>
      <w:tr w:rsidR="003379F5" w:rsidRPr="00270C16" w14:paraId="056376DF"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71D4B1" w14:textId="77777777" w:rsidR="003379F5" w:rsidRPr="00270C16" w:rsidRDefault="003379F5" w:rsidP="00255979">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48F95D2C" w14:textId="77777777" w:rsidR="003379F5" w:rsidRPr="00270C16" w:rsidRDefault="003379F5" w:rsidP="00255979">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217836C8" w14:textId="77777777" w:rsidR="003379F5" w:rsidRPr="00270C16" w:rsidRDefault="003379F5" w:rsidP="00255979">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BDA494F"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03B2D73"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94B4EC6"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19CC08"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DB54165" w14:textId="77777777" w:rsidR="003379F5" w:rsidRPr="00270C16" w:rsidRDefault="003379F5" w:rsidP="0025597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D9AAE82"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25A3F2" w14:textId="77777777" w:rsidR="003379F5" w:rsidRPr="00270C16" w:rsidRDefault="003379F5" w:rsidP="0025597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0F31E9"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FA9DEB"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893E40"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25FD16"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6AF4AE"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39A02F"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6C31759" w14:textId="77777777" w:rsidR="003379F5" w:rsidRPr="00270C16" w:rsidRDefault="003379F5" w:rsidP="00255979">
            <w:pPr>
              <w:keepNext/>
              <w:keepLines/>
              <w:spacing w:after="0"/>
              <w:jc w:val="center"/>
              <w:rPr>
                <w:rFonts w:ascii="Arial" w:hAnsi="Arial" w:cs="Arial"/>
                <w:sz w:val="18"/>
                <w:szCs w:val="18"/>
                <w:lang w:val="en-US" w:eastAsia="zh-CN"/>
              </w:rPr>
            </w:pPr>
          </w:p>
        </w:tc>
      </w:tr>
      <w:tr w:rsidR="003379F5" w:rsidRPr="00270C16" w14:paraId="4C7F6404"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3D3EBB4"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CA_n25A-n41A-n77A</w:t>
            </w:r>
          </w:p>
        </w:tc>
        <w:tc>
          <w:tcPr>
            <w:tcW w:w="1373" w:type="dxa"/>
            <w:tcBorders>
              <w:top w:val="single" w:sz="4" w:space="0" w:color="auto"/>
              <w:left w:val="single" w:sz="4" w:space="0" w:color="auto"/>
              <w:bottom w:val="nil"/>
              <w:right w:val="single" w:sz="4" w:space="0" w:color="auto"/>
            </w:tcBorders>
            <w:shd w:val="clear" w:color="auto" w:fill="auto"/>
          </w:tcPr>
          <w:p w14:paraId="0406360E" w14:textId="77777777" w:rsidR="003379F5" w:rsidRPr="00270C16" w:rsidRDefault="003379F5" w:rsidP="00255979">
            <w:pPr>
              <w:keepNext/>
              <w:keepLines/>
              <w:spacing w:after="0"/>
              <w:jc w:val="center"/>
              <w:rPr>
                <w:rFonts w:ascii="Arial" w:hAnsi="Arial"/>
                <w:sz w:val="18"/>
                <w:szCs w:val="18"/>
              </w:rPr>
            </w:pPr>
            <w:r w:rsidRPr="00270C16">
              <w:rPr>
                <w:rFonts w:ascii="Arial" w:hAnsi="Arial"/>
                <w:sz w:val="18"/>
                <w:szCs w:val="18"/>
              </w:rPr>
              <w:t>CA_n25A-n41A</w:t>
            </w:r>
          </w:p>
          <w:p w14:paraId="7D546C82" w14:textId="77777777" w:rsidR="003379F5" w:rsidRPr="00270C16" w:rsidRDefault="003379F5" w:rsidP="00255979">
            <w:pPr>
              <w:keepNext/>
              <w:keepLines/>
              <w:spacing w:after="0"/>
              <w:jc w:val="center"/>
              <w:rPr>
                <w:rFonts w:ascii="Arial" w:hAnsi="Arial"/>
                <w:sz w:val="18"/>
                <w:szCs w:val="18"/>
              </w:rPr>
            </w:pPr>
            <w:r w:rsidRPr="00270C16">
              <w:rPr>
                <w:rFonts w:ascii="Arial" w:hAnsi="Arial"/>
                <w:sz w:val="18"/>
                <w:szCs w:val="18"/>
              </w:rPr>
              <w:t>CA_n25A-n77A</w:t>
            </w:r>
          </w:p>
          <w:p w14:paraId="2AD3A4A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145F491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683F5B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F751DDB"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0727E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91F454"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56EB3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F8A9FB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41EA15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20BA10"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8EAC6B"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79259D"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A4E056"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3F22A1"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2036BB"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1E07F4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3379F5" w:rsidRPr="00270C16" w14:paraId="07FFB85F"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4E2CC14C"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006444"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8134E81"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7B7A7D9" w14:textId="77777777" w:rsidR="003379F5" w:rsidRPr="00270C16" w:rsidRDefault="003379F5" w:rsidP="0025597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BAEE26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30A0EB"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9A625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BC6187"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F6466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BF8508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37682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8A255E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6C7A882"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9878A4"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858F74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81263F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4929F8E"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65050DA"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850C74F"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FB27BF"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730A294"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FD9D996" w14:textId="77777777" w:rsidR="003379F5" w:rsidRPr="00270C16" w:rsidRDefault="003379F5" w:rsidP="0025597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37D36D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ACDC4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8B35E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A0D6C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5BAE84"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742AFDB"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613D5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7B628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800E7E"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B8C0C1"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6C782C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EF1F8B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E07E0B"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5F658BA1"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23A8168" w14:textId="77777777" w:rsidR="003379F5" w:rsidRPr="00270C16" w:rsidRDefault="003379F5" w:rsidP="00255979">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9832DD3" w14:textId="77777777" w:rsidR="003379F5" w:rsidRPr="00270C16" w:rsidRDefault="003379F5" w:rsidP="00255979">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7881D695" w14:textId="77777777" w:rsidR="003379F5" w:rsidRPr="00270C16" w:rsidRDefault="003379F5" w:rsidP="00255979">
            <w:pPr>
              <w:pStyle w:val="TAC"/>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281217A7" w14:textId="77777777" w:rsidR="003379F5" w:rsidRPr="00270C16" w:rsidRDefault="003379F5" w:rsidP="00255979">
            <w:pPr>
              <w:pStyle w:val="TAC"/>
              <w:rPr>
                <w:szCs w:val="18"/>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9222F84" w14:textId="77777777" w:rsidR="003379F5" w:rsidRPr="00270C16" w:rsidRDefault="003379F5" w:rsidP="00255979">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85D098" w14:textId="77777777" w:rsidR="003379F5" w:rsidRPr="00270C16" w:rsidRDefault="003379F5" w:rsidP="00255979">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A01171" w14:textId="77777777" w:rsidR="003379F5" w:rsidRPr="00270C16" w:rsidRDefault="003379F5" w:rsidP="00255979">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C9D4B2" w14:textId="77777777" w:rsidR="003379F5" w:rsidRPr="00270C16" w:rsidRDefault="003379F5" w:rsidP="00255979">
            <w:pPr>
              <w:pStyle w:val="TAC"/>
              <w:rPr>
                <w:szCs w:val="18"/>
                <w:lang w:val="en-US"/>
              </w:rPr>
            </w:pPr>
            <w:r>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7F196CA" w14:textId="77777777" w:rsidR="003379F5" w:rsidRPr="00270C16" w:rsidRDefault="003379F5" w:rsidP="00255979">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A32B354" w14:textId="77777777" w:rsidR="003379F5" w:rsidRPr="00270C16" w:rsidRDefault="003379F5" w:rsidP="00255979">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165F3A" w14:textId="77777777" w:rsidR="003379F5" w:rsidRPr="00270C16" w:rsidRDefault="003379F5" w:rsidP="0025597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50195F" w14:textId="77777777" w:rsidR="003379F5" w:rsidRPr="00270C16" w:rsidRDefault="003379F5" w:rsidP="0025597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EA4188" w14:textId="77777777" w:rsidR="003379F5" w:rsidRPr="00270C16" w:rsidRDefault="003379F5" w:rsidP="0025597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E0C716" w14:textId="77777777" w:rsidR="003379F5" w:rsidRPr="00270C16" w:rsidRDefault="003379F5" w:rsidP="0025597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42782D"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092060" w14:textId="77777777" w:rsidR="003379F5" w:rsidRPr="00270C16" w:rsidRDefault="003379F5" w:rsidP="00255979">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B2BEE65" w14:textId="77777777" w:rsidR="003379F5" w:rsidRPr="00270C16" w:rsidRDefault="003379F5" w:rsidP="00255979">
            <w:pPr>
              <w:keepNext/>
              <w:keepLines/>
              <w:spacing w:after="0"/>
              <w:jc w:val="center"/>
              <w:rPr>
                <w:rFonts w:ascii="Arial" w:hAnsi="Arial" w:cs="Arial"/>
                <w:sz w:val="18"/>
                <w:szCs w:val="18"/>
                <w:lang w:val="en-US" w:eastAsia="zh-CN"/>
              </w:rPr>
            </w:pPr>
            <w:r>
              <w:rPr>
                <w:rFonts w:ascii="Arial" w:eastAsiaTheme="minorEastAsia" w:hAnsi="Arial" w:hint="eastAsia"/>
                <w:sz w:val="18"/>
                <w:lang w:val="en-US" w:eastAsia="zh-CN"/>
              </w:rPr>
              <w:t>1</w:t>
            </w:r>
          </w:p>
        </w:tc>
      </w:tr>
      <w:tr w:rsidR="003379F5" w:rsidRPr="00270C16" w14:paraId="759C67EE"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5AA91E7" w14:textId="77777777" w:rsidR="003379F5" w:rsidRPr="00270C16" w:rsidRDefault="003379F5" w:rsidP="00255979">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0BAC32C6" w14:textId="77777777" w:rsidR="003379F5" w:rsidRPr="00270C16" w:rsidRDefault="003379F5" w:rsidP="00255979">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68247FF6" w14:textId="77777777" w:rsidR="003379F5" w:rsidRPr="00270C16" w:rsidRDefault="003379F5" w:rsidP="00255979">
            <w:pPr>
              <w:pStyle w:val="TAC"/>
            </w:pPr>
            <w:r>
              <w:rPr>
                <w:rFonts w:eastAsiaTheme="minorEastAsia"/>
              </w:rPr>
              <w:t>n41</w:t>
            </w:r>
          </w:p>
        </w:tc>
        <w:tc>
          <w:tcPr>
            <w:tcW w:w="651" w:type="dxa"/>
            <w:tcBorders>
              <w:top w:val="single" w:sz="4" w:space="0" w:color="auto"/>
              <w:left w:val="single" w:sz="4" w:space="0" w:color="auto"/>
              <w:bottom w:val="single" w:sz="4" w:space="0" w:color="auto"/>
              <w:right w:val="single" w:sz="4" w:space="0" w:color="auto"/>
            </w:tcBorders>
          </w:tcPr>
          <w:p w14:paraId="5B4DFCBF" w14:textId="77777777" w:rsidR="003379F5" w:rsidRPr="00270C16" w:rsidRDefault="003379F5" w:rsidP="00255979">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9E6194E" w14:textId="77777777" w:rsidR="003379F5" w:rsidRPr="00270C16" w:rsidRDefault="003379F5" w:rsidP="00255979">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65B115" w14:textId="77777777" w:rsidR="003379F5" w:rsidRPr="00270C16" w:rsidRDefault="003379F5" w:rsidP="00255979">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47541D" w14:textId="77777777" w:rsidR="003379F5" w:rsidRPr="00270C16" w:rsidRDefault="003379F5" w:rsidP="00255979">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729C26" w14:textId="77777777" w:rsidR="003379F5" w:rsidRPr="00270C16" w:rsidRDefault="003379F5" w:rsidP="00255979">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5DD3FD0" w14:textId="77777777" w:rsidR="003379F5" w:rsidRPr="00270C16" w:rsidRDefault="003379F5" w:rsidP="00255979">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3E5D885" w14:textId="77777777" w:rsidR="003379F5" w:rsidRPr="00270C16" w:rsidRDefault="003379F5" w:rsidP="00255979">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B02482" w14:textId="77777777" w:rsidR="003379F5" w:rsidRPr="00270C16" w:rsidRDefault="003379F5" w:rsidP="00255979">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755FED" w14:textId="77777777" w:rsidR="003379F5" w:rsidRPr="00270C16" w:rsidRDefault="003379F5" w:rsidP="00255979">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EDD2A0" w14:textId="77777777" w:rsidR="003379F5" w:rsidRPr="00270C16" w:rsidRDefault="003379F5" w:rsidP="0025597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B62190" w14:textId="77777777" w:rsidR="003379F5" w:rsidRPr="00270C16" w:rsidRDefault="003379F5" w:rsidP="00255979">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8325831" w14:textId="77777777" w:rsidR="003379F5" w:rsidRPr="00270C16" w:rsidRDefault="003379F5" w:rsidP="00255979">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E6E498F" w14:textId="77777777" w:rsidR="003379F5" w:rsidRPr="00270C16" w:rsidRDefault="003379F5" w:rsidP="00255979">
            <w:pPr>
              <w:pStyle w:val="TAC"/>
              <w:rPr>
                <w:lang w:val="en-US" w:eastAsia="zh-CN"/>
              </w:rPr>
            </w:pPr>
            <w:r>
              <w:rPr>
                <w:rFonts w:eastAsiaTheme="minor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2808D33C" w14:textId="77777777" w:rsidR="003379F5" w:rsidRPr="00270C16" w:rsidRDefault="003379F5" w:rsidP="00255979">
            <w:pPr>
              <w:keepNext/>
              <w:keepLines/>
              <w:spacing w:after="0"/>
              <w:jc w:val="center"/>
              <w:rPr>
                <w:rFonts w:ascii="Arial" w:hAnsi="Arial" w:cs="Arial"/>
                <w:sz w:val="18"/>
                <w:szCs w:val="18"/>
                <w:lang w:val="en-US" w:eastAsia="zh-CN"/>
              </w:rPr>
            </w:pPr>
          </w:p>
        </w:tc>
      </w:tr>
      <w:tr w:rsidR="003379F5" w:rsidRPr="00270C16" w14:paraId="604742C3"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4C0C13" w14:textId="77777777" w:rsidR="003379F5" w:rsidRPr="00270C16" w:rsidRDefault="003379F5" w:rsidP="00255979">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5C77FD0F" w14:textId="77777777" w:rsidR="003379F5" w:rsidRPr="00270C16" w:rsidRDefault="003379F5" w:rsidP="00255979">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0233FF38" w14:textId="77777777" w:rsidR="003379F5" w:rsidRPr="00270C16" w:rsidRDefault="003379F5" w:rsidP="00255979">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1FD2C7DC" w14:textId="77777777" w:rsidR="003379F5" w:rsidRPr="00270C16" w:rsidRDefault="003379F5" w:rsidP="00255979">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44A0575" w14:textId="77777777" w:rsidR="003379F5" w:rsidRPr="00270C16" w:rsidRDefault="003379F5" w:rsidP="00255979">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C055BC" w14:textId="77777777" w:rsidR="003379F5" w:rsidRPr="00270C16" w:rsidRDefault="003379F5" w:rsidP="00255979">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A5ED6E" w14:textId="77777777" w:rsidR="003379F5" w:rsidRPr="00270C16" w:rsidRDefault="003379F5" w:rsidP="00255979">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927087" w14:textId="77777777" w:rsidR="003379F5" w:rsidRPr="00270C16" w:rsidRDefault="003379F5" w:rsidP="00255979">
            <w:pPr>
              <w:pStyle w:val="TAC"/>
              <w:rPr>
                <w:szCs w:val="18"/>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F39D2B" w14:textId="77777777" w:rsidR="003379F5" w:rsidRPr="00270C16" w:rsidRDefault="003379F5" w:rsidP="00255979">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7E16852" w14:textId="77777777" w:rsidR="003379F5" w:rsidRPr="00270C16" w:rsidRDefault="003379F5" w:rsidP="00255979">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6BC244" w14:textId="77777777" w:rsidR="003379F5" w:rsidRPr="00270C16" w:rsidRDefault="003379F5" w:rsidP="00255979">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A08988C" w14:textId="77777777" w:rsidR="003379F5" w:rsidRPr="00270C16" w:rsidRDefault="003379F5" w:rsidP="00255979">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6D117CA" w14:textId="77777777" w:rsidR="003379F5" w:rsidRPr="00270C16" w:rsidRDefault="003379F5" w:rsidP="00255979">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E8A6D8E" w14:textId="77777777" w:rsidR="003379F5" w:rsidRPr="00270C16" w:rsidRDefault="003379F5" w:rsidP="00255979">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99E43C" w14:textId="77777777" w:rsidR="003379F5" w:rsidRPr="00270C16" w:rsidRDefault="003379F5" w:rsidP="00255979">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DD5B12E" w14:textId="77777777" w:rsidR="003379F5" w:rsidRPr="00270C16" w:rsidRDefault="003379F5" w:rsidP="00255979">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9FB1450" w14:textId="77777777" w:rsidR="003379F5" w:rsidRPr="00270C16" w:rsidRDefault="003379F5" w:rsidP="00255979">
            <w:pPr>
              <w:keepNext/>
              <w:keepLines/>
              <w:spacing w:after="0"/>
              <w:jc w:val="center"/>
              <w:rPr>
                <w:rFonts w:ascii="Arial" w:hAnsi="Arial" w:cs="Arial"/>
                <w:sz w:val="18"/>
                <w:szCs w:val="18"/>
                <w:lang w:val="en-US" w:eastAsia="zh-CN"/>
              </w:rPr>
            </w:pPr>
          </w:p>
        </w:tc>
      </w:tr>
      <w:tr w:rsidR="003379F5" w:rsidRPr="00270C16" w14:paraId="6AB8E587"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8D91CC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CA_n25A-n41(2A)-n77A</w:t>
            </w:r>
          </w:p>
        </w:tc>
        <w:tc>
          <w:tcPr>
            <w:tcW w:w="1373" w:type="dxa"/>
            <w:tcBorders>
              <w:top w:val="single" w:sz="4" w:space="0" w:color="auto"/>
              <w:left w:val="single" w:sz="4" w:space="0" w:color="auto"/>
              <w:bottom w:val="nil"/>
              <w:right w:val="single" w:sz="4" w:space="0" w:color="auto"/>
            </w:tcBorders>
            <w:shd w:val="clear" w:color="auto" w:fill="auto"/>
          </w:tcPr>
          <w:p w14:paraId="2C324514" w14:textId="77777777" w:rsidR="003379F5" w:rsidRPr="00270C16" w:rsidRDefault="003379F5" w:rsidP="00255979">
            <w:pPr>
              <w:keepNext/>
              <w:keepLines/>
              <w:spacing w:after="0"/>
              <w:jc w:val="center"/>
              <w:rPr>
                <w:rFonts w:ascii="Arial" w:hAnsi="Arial"/>
                <w:sz w:val="18"/>
                <w:szCs w:val="18"/>
              </w:rPr>
            </w:pPr>
            <w:r w:rsidRPr="00270C16">
              <w:rPr>
                <w:rFonts w:ascii="Arial" w:hAnsi="Arial"/>
                <w:sz w:val="18"/>
                <w:szCs w:val="18"/>
              </w:rPr>
              <w:t>CA_n25A-n41A</w:t>
            </w:r>
          </w:p>
          <w:p w14:paraId="1F90E5FC" w14:textId="77777777" w:rsidR="003379F5" w:rsidRPr="00270C16" w:rsidRDefault="003379F5" w:rsidP="00255979">
            <w:pPr>
              <w:keepNext/>
              <w:keepLines/>
              <w:spacing w:after="0"/>
              <w:jc w:val="center"/>
              <w:rPr>
                <w:rFonts w:ascii="Arial" w:hAnsi="Arial"/>
                <w:sz w:val="18"/>
                <w:szCs w:val="18"/>
              </w:rPr>
            </w:pPr>
            <w:r w:rsidRPr="00270C16">
              <w:rPr>
                <w:rFonts w:ascii="Arial" w:hAnsi="Arial"/>
                <w:sz w:val="18"/>
                <w:szCs w:val="18"/>
              </w:rPr>
              <w:t>CA_n25A-n77A</w:t>
            </w:r>
          </w:p>
          <w:p w14:paraId="14D3C69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1B768B1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DC2AAF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026067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D2242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C18C6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338FF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A28284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19D917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E3720E"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9B507C"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6B973D"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95D21A"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AA3292"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62E015"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D3B65A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3379F5" w:rsidRPr="00270C16" w14:paraId="04C05DC7"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24A6F17"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94B9A6"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0A2C52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F73788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4BE3FF27"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3CB0ED96"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2DA5044"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462AA6"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ADF1C5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C4FF194" w14:textId="77777777" w:rsidR="003379F5" w:rsidRPr="00270C16" w:rsidRDefault="003379F5" w:rsidP="0025597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F393C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79316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691CC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81C86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8F1BD2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CF37C8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FD39B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49AC4F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083222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1C12321"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6D8C6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AB0C03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9CA9B35"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A533059"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A976935"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AC0EAA"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CBB65A0" w14:textId="77777777" w:rsidR="003379F5" w:rsidRPr="00270C16" w:rsidRDefault="003379F5" w:rsidP="00255979">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C368B1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3837ECB"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6A438D8"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5257D21"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A3E197A"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B6449E4"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1739150"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9A699B"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D213FB"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55789F"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014FF2"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64A4C5"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11F9B4"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0A5239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3379F5" w:rsidRPr="00270C16" w14:paraId="6857FFD9"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4728DAA"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9B18999"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AF8A06D" w14:textId="77777777" w:rsidR="003379F5" w:rsidRPr="00270C16" w:rsidRDefault="003379F5" w:rsidP="00255979">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F2F5A6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6AAFA7B"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4DCB51A9"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2FF0665"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A50D02"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2F0E808" w14:textId="77777777" w:rsidR="003379F5" w:rsidRPr="00270C16" w:rsidRDefault="003379F5" w:rsidP="00255979">
            <w:pPr>
              <w:keepNext/>
              <w:keepLines/>
              <w:spacing w:after="0"/>
              <w:jc w:val="center"/>
              <w:rPr>
                <w:rFonts w:ascii="Arial"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F0260BC" w14:textId="77777777" w:rsidR="003379F5" w:rsidRPr="00270C16" w:rsidRDefault="003379F5" w:rsidP="0025597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945E05F"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8BD4858"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8D3BC5"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3AF2AB"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17C7EEE"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01E778E"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DD6F9B"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0F722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09B7B78"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DC65A4"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33FD2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E8379F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4EAC66E"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69F12993"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0C08A93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CA_n25A-n41C-n77A</w:t>
            </w:r>
          </w:p>
        </w:tc>
        <w:tc>
          <w:tcPr>
            <w:tcW w:w="1373" w:type="dxa"/>
            <w:tcBorders>
              <w:top w:val="nil"/>
              <w:left w:val="single" w:sz="4" w:space="0" w:color="auto"/>
              <w:bottom w:val="nil"/>
              <w:right w:val="single" w:sz="4" w:space="0" w:color="auto"/>
            </w:tcBorders>
            <w:shd w:val="clear" w:color="auto" w:fill="auto"/>
          </w:tcPr>
          <w:p w14:paraId="4350A79B" w14:textId="77777777" w:rsidR="003379F5" w:rsidRPr="00270C16" w:rsidRDefault="003379F5" w:rsidP="00255979">
            <w:pPr>
              <w:keepNext/>
              <w:keepLines/>
              <w:spacing w:after="0"/>
              <w:jc w:val="center"/>
              <w:rPr>
                <w:rFonts w:ascii="Arial" w:hAnsi="Arial"/>
                <w:sz w:val="18"/>
                <w:szCs w:val="18"/>
              </w:rPr>
            </w:pPr>
            <w:r w:rsidRPr="00270C16">
              <w:rPr>
                <w:rFonts w:ascii="Arial" w:hAnsi="Arial"/>
                <w:sz w:val="18"/>
              </w:rPr>
              <w:t>CA_n41C</w:t>
            </w:r>
          </w:p>
          <w:p w14:paraId="083AAC1F" w14:textId="77777777" w:rsidR="003379F5" w:rsidRPr="00270C16" w:rsidRDefault="003379F5" w:rsidP="00255979">
            <w:pPr>
              <w:keepNext/>
              <w:keepLines/>
              <w:spacing w:after="0"/>
              <w:jc w:val="center"/>
              <w:rPr>
                <w:rFonts w:ascii="Arial" w:hAnsi="Arial"/>
                <w:sz w:val="18"/>
                <w:szCs w:val="18"/>
              </w:rPr>
            </w:pPr>
            <w:r w:rsidRPr="00270C16">
              <w:rPr>
                <w:rFonts w:ascii="Arial" w:hAnsi="Arial"/>
                <w:sz w:val="18"/>
                <w:szCs w:val="18"/>
              </w:rPr>
              <w:t>CA_n25A-n41A</w:t>
            </w:r>
          </w:p>
          <w:p w14:paraId="4DE9C753" w14:textId="77777777" w:rsidR="003379F5" w:rsidRPr="00270C16" w:rsidRDefault="003379F5" w:rsidP="00255979">
            <w:pPr>
              <w:keepNext/>
              <w:keepLines/>
              <w:spacing w:after="0"/>
              <w:jc w:val="center"/>
              <w:rPr>
                <w:rFonts w:ascii="Arial" w:hAnsi="Arial"/>
                <w:sz w:val="18"/>
                <w:szCs w:val="18"/>
              </w:rPr>
            </w:pPr>
            <w:r w:rsidRPr="00270C16">
              <w:rPr>
                <w:rFonts w:ascii="Arial" w:hAnsi="Arial"/>
                <w:sz w:val="18"/>
                <w:szCs w:val="18"/>
              </w:rPr>
              <w:t>CA_n25A-n77A</w:t>
            </w:r>
          </w:p>
          <w:p w14:paraId="1C909F7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734313D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F5CF6F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C7C710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08CBA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7A4CD1"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E1C4C4"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346810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2D18E4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4C7A10"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F36EBC"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EC019B"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0672F2"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748D60"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605F16"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62CA63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3379F5" w:rsidRPr="00270C16" w14:paraId="580F1D92"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3D4E2F0"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912F8A9"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7DA65A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07B887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E2F4FA4"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0A6CC583"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EE3F75"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D05480B"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EA98DF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9B8DB07" w14:textId="77777777" w:rsidR="003379F5" w:rsidRPr="00270C16" w:rsidRDefault="003379F5" w:rsidP="0025597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3B79D9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269CD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5B302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54334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3FC0E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4D8016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BBDCE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B16AB7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FBCBF6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706F39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0BA9071"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043EA3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87CE513" w14:textId="77777777" w:rsidR="003379F5" w:rsidRPr="00270C16" w:rsidRDefault="003379F5" w:rsidP="00255979">
            <w:pPr>
              <w:keepNext/>
              <w:keepLines/>
              <w:spacing w:after="0"/>
              <w:jc w:val="center"/>
              <w:rPr>
                <w:rFonts w:ascii="Arial" w:hAnsi="Arial"/>
                <w:sz w:val="18"/>
                <w:lang w:val="en-US" w:eastAsia="zh-CN"/>
              </w:rPr>
            </w:pPr>
          </w:p>
        </w:tc>
      </w:tr>
      <w:tr w:rsidR="003379F5" w:rsidRPr="00C0048D" w14:paraId="4D62C490"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9E1E5E2" w14:textId="77777777" w:rsidR="003379F5" w:rsidRPr="00270C16" w:rsidRDefault="003379F5" w:rsidP="0025597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CA_n25A-n41A-n78A</w:t>
            </w:r>
          </w:p>
        </w:tc>
        <w:tc>
          <w:tcPr>
            <w:tcW w:w="1373" w:type="dxa"/>
            <w:tcBorders>
              <w:top w:val="single" w:sz="4" w:space="0" w:color="auto"/>
              <w:left w:val="single" w:sz="4" w:space="0" w:color="auto"/>
              <w:bottom w:val="nil"/>
              <w:right w:val="single" w:sz="4" w:space="0" w:color="auto"/>
            </w:tcBorders>
            <w:shd w:val="clear" w:color="auto" w:fill="auto"/>
          </w:tcPr>
          <w:p w14:paraId="3A3CBC2C" w14:textId="77777777" w:rsidR="003379F5" w:rsidRDefault="003379F5" w:rsidP="00255979">
            <w:pPr>
              <w:keepNext/>
              <w:keepLines/>
              <w:spacing w:after="0"/>
              <w:jc w:val="center"/>
              <w:rPr>
                <w:rFonts w:ascii="Arial" w:hAnsi="Arial"/>
                <w:sz w:val="18"/>
                <w:szCs w:val="18"/>
                <w:lang w:eastAsia="zh-CN"/>
              </w:rPr>
            </w:pPr>
            <w:r>
              <w:rPr>
                <w:rFonts w:ascii="Arial" w:hAnsi="Arial"/>
                <w:sz w:val="18"/>
                <w:szCs w:val="18"/>
                <w:lang w:eastAsia="zh-CN"/>
              </w:rPr>
              <w:t>CA_n25A-n41A</w:t>
            </w:r>
          </w:p>
          <w:p w14:paraId="470BB47F" w14:textId="77777777" w:rsidR="003379F5" w:rsidRDefault="003379F5" w:rsidP="00255979">
            <w:pPr>
              <w:keepNext/>
              <w:keepLines/>
              <w:spacing w:after="0"/>
              <w:jc w:val="center"/>
              <w:rPr>
                <w:rFonts w:ascii="Arial" w:hAnsi="Arial"/>
                <w:sz w:val="18"/>
                <w:szCs w:val="18"/>
                <w:lang w:eastAsia="zh-CN"/>
              </w:rPr>
            </w:pPr>
            <w:r>
              <w:rPr>
                <w:rFonts w:ascii="Arial" w:hAnsi="Arial"/>
                <w:sz w:val="18"/>
                <w:szCs w:val="18"/>
                <w:lang w:eastAsia="zh-CN"/>
              </w:rPr>
              <w:t>CA_n25A-n78A</w:t>
            </w:r>
          </w:p>
          <w:p w14:paraId="27183977" w14:textId="77777777" w:rsidR="003379F5" w:rsidRPr="00270C16" w:rsidRDefault="003379F5" w:rsidP="00255979">
            <w:pPr>
              <w:keepNext/>
              <w:keepLines/>
              <w:spacing w:after="0"/>
              <w:jc w:val="center"/>
              <w:rPr>
                <w:rFonts w:ascii="Arial" w:eastAsia="SimSun" w:hAnsi="Arial"/>
                <w:sz w:val="18"/>
                <w:lang w:val="en-US" w:eastAsia="zh-CN"/>
              </w:rPr>
            </w:pPr>
            <w:r>
              <w:rPr>
                <w:rFonts w:ascii="Arial" w:hAnsi="Arial"/>
                <w:sz w:val="18"/>
                <w:szCs w:val="18"/>
                <w:lang w:eastAsia="zh-CN"/>
              </w:rPr>
              <w:t>CA_n41A-n78A</w:t>
            </w:r>
          </w:p>
        </w:tc>
        <w:tc>
          <w:tcPr>
            <w:tcW w:w="631" w:type="dxa"/>
            <w:tcBorders>
              <w:left w:val="single" w:sz="4" w:space="0" w:color="auto"/>
              <w:bottom w:val="single" w:sz="4" w:space="0" w:color="auto"/>
              <w:right w:val="single" w:sz="4" w:space="0" w:color="auto"/>
            </w:tcBorders>
          </w:tcPr>
          <w:p w14:paraId="67614F16" w14:textId="77777777" w:rsidR="003379F5" w:rsidRPr="00505852" w:rsidRDefault="003379F5" w:rsidP="0025597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B23FC6D" w14:textId="77777777" w:rsidR="003379F5" w:rsidRPr="00505852" w:rsidRDefault="003379F5" w:rsidP="0025597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97979F" w14:textId="77777777" w:rsidR="003379F5" w:rsidRPr="00505852" w:rsidRDefault="003379F5" w:rsidP="0025597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A0872E" w14:textId="77777777" w:rsidR="003379F5" w:rsidRPr="00505852" w:rsidRDefault="003379F5" w:rsidP="0025597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6EB013" w14:textId="77777777" w:rsidR="003379F5" w:rsidRPr="00505852" w:rsidRDefault="003379F5" w:rsidP="0025597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65A3DD" w14:textId="77777777" w:rsidR="003379F5" w:rsidRPr="00505852" w:rsidRDefault="003379F5" w:rsidP="0025597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4C42C2" w14:textId="77777777" w:rsidR="003379F5" w:rsidRPr="00505852" w:rsidRDefault="003379F5" w:rsidP="0025597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A9CE7D" w14:textId="77777777" w:rsidR="003379F5" w:rsidRPr="00505852" w:rsidRDefault="003379F5" w:rsidP="0025597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636C38" w14:textId="77777777" w:rsidR="003379F5" w:rsidRPr="00505852" w:rsidRDefault="003379F5" w:rsidP="0025597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3BA63E" w14:textId="77777777" w:rsidR="003379F5" w:rsidRPr="00505852" w:rsidRDefault="003379F5" w:rsidP="0025597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6562C8" w14:textId="77777777" w:rsidR="003379F5" w:rsidRPr="00505852" w:rsidRDefault="003379F5" w:rsidP="0025597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8B465B" w14:textId="77777777" w:rsidR="003379F5" w:rsidRPr="00505852" w:rsidRDefault="003379F5" w:rsidP="0025597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16F7A2" w14:textId="77777777" w:rsidR="003379F5" w:rsidRPr="00505852" w:rsidRDefault="003379F5" w:rsidP="0025597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26F53E" w14:textId="77777777" w:rsidR="003379F5" w:rsidRPr="00505852" w:rsidRDefault="003379F5" w:rsidP="00255979">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49B1AE0" w14:textId="77777777" w:rsidR="003379F5" w:rsidRPr="00505852" w:rsidRDefault="003379F5" w:rsidP="0025597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0</w:t>
            </w:r>
          </w:p>
        </w:tc>
      </w:tr>
      <w:tr w:rsidR="003379F5" w:rsidRPr="00C0048D" w14:paraId="392215A0"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11BA333"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50C207"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13072F7" w14:textId="77777777" w:rsidR="003379F5" w:rsidRPr="00505852" w:rsidRDefault="003379F5" w:rsidP="0025597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AB74146" w14:textId="77777777" w:rsidR="003379F5" w:rsidRPr="00505852" w:rsidRDefault="003379F5" w:rsidP="0025597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3500893" w14:textId="77777777" w:rsidR="003379F5" w:rsidRPr="00505852" w:rsidRDefault="003379F5" w:rsidP="0025597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65C9D8" w14:textId="77777777" w:rsidR="003379F5" w:rsidRPr="00505852" w:rsidRDefault="003379F5" w:rsidP="0025597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FD202A" w14:textId="77777777" w:rsidR="003379F5" w:rsidRPr="00505852" w:rsidRDefault="003379F5" w:rsidP="0025597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C7A3AE" w14:textId="77777777" w:rsidR="003379F5" w:rsidRPr="00505852" w:rsidRDefault="003379F5" w:rsidP="0025597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DF1B70" w14:textId="77777777" w:rsidR="003379F5" w:rsidRPr="00505852" w:rsidRDefault="003379F5" w:rsidP="0025597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2C4744" w14:textId="77777777" w:rsidR="003379F5" w:rsidRPr="00505852" w:rsidRDefault="003379F5" w:rsidP="0025597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B6E2A8" w14:textId="77777777" w:rsidR="003379F5" w:rsidRPr="00505852" w:rsidRDefault="003379F5" w:rsidP="0025597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7221089" w14:textId="77777777" w:rsidR="003379F5" w:rsidRPr="00505852" w:rsidRDefault="003379F5" w:rsidP="0025597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0E138E1" w14:textId="77777777" w:rsidR="003379F5" w:rsidRPr="00505852" w:rsidRDefault="003379F5" w:rsidP="0025597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B4FD2CC" w14:textId="77777777" w:rsidR="003379F5" w:rsidRPr="00505852" w:rsidRDefault="003379F5" w:rsidP="0025597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056CBC2" w14:textId="77777777" w:rsidR="003379F5" w:rsidRPr="00505852" w:rsidRDefault="003379F5" w:rsidP="0025597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CD382C8" w14:textId="77777777" w:rsidR="003379F5" w:rsidRPr="00505852" w:rsidRDefault="003379F5" w:rsidP="0025597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94CFA11" w14:textId="77777777" w:rsidR="003379F5" w:rsidRPr="00505852" w:rsidRDefault="003379F5" w:rsidP="00255979">
            <w:pPr>
              <w:keepNext/>
              <w:keepLines/>
              <w:spacing w:after="0"/>
              <w:jc w:val="center"/>
              <w:rPr>
                <w:rFonts w:ascii="Arial" w:eastAsia="SimSun" w:hAnsi="Arial"/>
                <w:sz w:val="18"/>
                <w:lang w:val="en-US" w:eastAsia="zh-CN"/>
              </w:rPr>
            </w:pPr>
          </w:p>
        </w:tc>
      </w:tr>
      <w:tr w:rsidR="003379F5" w:rsidRPr="00C0048D" w14:paraId="30D6B5F1"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BA45E7C"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C9A034"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113A6C3" w14:textId="77777777" w:rsidR="003379F5" w:rsidRPr="00505852" w:rsidRDefault="003379F5" w:rsidP="0025597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9F13F57" w14:textId="77777777" w:rsidR="003379F5" w:rsidRPr="00505852" w:rsidRDefault="003379F5" w:rsidP="0025597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7179E70" w14:textId="77777777" w:rsidR="003379F5" w:rsidRPr="00505852" w:rsidRDefault="003379F5" w:rsidP="0025597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25DA26" w14:textId="77777777" w:rsidR="003379F5" w:rsidRPr="00505852" w:rsidRDefault="003379F5" w:rsidP="0025597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72EA4C5" w14:textId="77777777" w:rsidR="003379F5" w:rsidRPr="00505852" w:rsidRDefault="003379F5" w:rsidP="0025597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73DF8D" w14:textId="77777777" w:rsidR="003379F5" w:rsidRPr="00505852" w:rsidRDefault="003379F5" w:rsidP="0025597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53F0B9" w14:textId="77777777" w:rsidR="003379F5" w:rsidRPr="00505852" w:rsidRDefault="003379F5" w:rsidP="0025597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46D481" w14:textId="77777777" w:rsidR="003379F5" w:rsidRPr="00505852" w:rsidRDefault="003379F5" w:rsidP="0025597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25336E6" w14:textId="77777777" w:rsidR="003379F5" w:rsidRPr="00505852" w:rsidRDefault="003379F5" w:rsidP="0025597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6DEDD2" w14:textId="77777777" w:rsidR="003379F5" w:rsidRPr="00505852" w:rsidRDefault="003379F5" w:rsidP="0025597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D496A14" w14:textId="77777777" w:rsidR="003379F5" w:rsidRPr="00505852" w:rsidRDefault="003379F5" w:rsidP="0025597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4776479" w14:textId="77777777" w:rsidR="003379F5" w:rsidRPr="00505852" w:rsidRDefault="003379F5" w:rsidP="0025597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3563C50" w14:textId="77777777" w:rsidR="003379F5" w:rsidRPr="00505852" w:rsidRDefault="003379F5" w:rsidP="0025597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E54B867" w14:textId="77777777" w:rsidR="003379F5" w:rsidRPr="00505852" w:rsidRDefault="003379F5" w:rsidP="0025597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333447A" w14:textId="77777777" w:rsidR="003379F5" w:rsidRPr="00505852" w:rsidRDefault="003379F5" w:rsidP="00255979">
            <w:pPr>
              <w:keepNext/>
              <w:keepLines/>
              <w:spacing w:after="0"/>
              <w:jc w:val="center"/>
              <w:rPr>
                <w:rFonts w:ascii="Arial" w:eastAsia="SimSun" w:hAnsi="Arial"/>
                <w:sz w:val="18"/>
                <w:lang w:val="en-US" w:eastAsia="zh-CN"/>
              </w:rPr>
            </w:pPr>
          </w:p>
        </w:tc>
      </w:tr>
      <w:tr w:rsidR="003379F5" w:rsidRPr="00270C16" w14:paraId="4149A169"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80EAC2D" w14:textId="77777777" w:rsidR="003379F5" w:rsidRPr="00270C16" w:rsidRDefault="003379F5" w:rsidP="00255979">
            <w:pPr>
              <w:pStyle w:val="TAC"/>
              <w:rPr>
                <w:lang w:eastAsia="zh-CN"/>
              </w:rPr>
            </w:pPr>
            <w:r>
              <w:rPr>
                <w:lang w:eastAsia="zh-CN"/>
              </w:rPr>
              <w:t>CA_n25A-n41A-n78(2A)</w:t>
            </w:r>
          </w:p>
        </w:tc>
        <w:tc>
          <w:tcPr>
            <w:tcW w:w="1373" w:type="dxa"/>
            <w:tcBorders>
              <w:top w:val="single" w:sz="4" w:space="0" w:color="auto"/>
              <w:left w:val="single" w:sz="4" w:space="0" w:color="auto"/>
              <w:bottom w:val="nil"/>
              <w:right w:val="single" w:sz="4" w:space="0" w:color="auto"/>
            </w:tcBorders>
            <w:shd w:val="clear" w:color="auto" w:fill="auto"/>
          </w:tcPr>
          <w:p w14:paraId="25F01B15" w14:textId="77777777" w:rsidR="003379F5" w:rsidRDefault="003379F5" w:rsidP="00255979">
            <w:pPr>
              <w:pStyle w:val="TAC"/>
              <w:rPr>
                <w:szCs w:val="18"/>
                <w:lang w:eastAsia="zh-CN"/>
              </w:rPr>
            </w:pPr>
            <w:r>
              <w:rPr>
                <w:szCs w:val="18"/>
                <w:lang w:eastAsia="zh-CN"/>
              </w:rPr>
              <w:t>CA_n25A-n41A</w:t>
            </w:r>
          </w:p>
          <w:p w14:paraId="074BBB37" w14:textId="77777777" w:rsidR="003379F5" w:rsidRDefault="003379F5" w:rsidP="00255979">
            <w:pPr>
              <w:pStyle w:val="TAC"/>
              <w:rPr>
                <w:szCs w:val="18"/>
                <w:lang w:eastAsia="zh-CN"/>
              </w:rPr>
            </w:pPr>
            <w:r>
              <w:rPr>
                <w:szCs w:val="18"/>
                <w:lang w:eastAsia="zh-CN"/>
              </w:rPr>
              <w:t>CA_n25A-n78A</w:t>
            </w:r>
          </w:p>
          <w:p w14:paraId="7F59E480" w14:textId="77777777" w:rsidR="003379F5" w:rsidRDefault="003379F5" w:rsidP="00255979">
            <w:pPr>
              <w:pStyle w:val="TAC"/>
              <w:rPr>
                <w:rFonts w:eastAsia="SimSun"/>
                <w:lang w:val="en-US" w:eastAsia="zh-CN"/>
              </w:rPr>
            </w:pPr>
            <w:r>
              <w:rPr>
                <w:szCs w:val="18"/>
                <w:lang w:eastAsia="zh-CN"/>
              </w:rPr>
              <w:t>CA_n41A-n78A</w:t>
            </w:r>
          </w:p>
        </w:tc>
        <w:tc>
          <w:tcPr>
            <w:tcW w:w="631" w:type="dxa"/>
            <w:tcBorders>
              <w:left w:val="single" w:sz="4" w:space="0" w:color="auto"/>
              <w:bottom w:val="single" w:sz="4" w:space="0" w:color="auto"/>
              <w:right w:val="single" w:sz="4" w:space="0" w:color="auto"/>
            </w:tcBorders>
          </w:tcPr>
          <w:p w14:paraId="369FF331" w14:textId="77777777" w:rsidR="003379F5" w:rsidRPr="00270C16" w:rsidRDefault="003379F5" w:rsidP="00255979">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1417FD6" w14:textId="77777777" w:rsidR="003379F5" w:rsidRPr="00270C16" w:rsidRDefault="003379F5" w:rsidP="00255979">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38D1F0D6" w14:textId="77777777" w:rsidR="003379F5" w:rsidRPr="00270C16" w:rsidRDefault="003379F5" w:rsidP="00255979">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9110F24" w14:textId="77777777" w:rsidR="003379F5" w:rsidRPr="00270C16" w:rsidRDefault="003379F5" w:rsidP="00255979">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E7ECA45" w14:textId="77777777" w:rsidR="003379F5" w:rsidRPr="00270C16" w:rsidRDefault="003379F5" w:rsidP="00255979">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228C02" w14:textId="77777777" w:rsidR="003379F5" w:rsidRPr="00270C16" w:rsidRDefault="003379F5" w:rsidP="00255979">
            <w:pPr>
              <w:pStyle w:val="TAC"/>
              <w:rPr>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55622BDA" w14:textId="77777777" w:rsidR="003379F5" w:rsidRPr="00270C16" w:rsidRDefault="003379F5" w:rsidP="00255979">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2391F3D" w14:textId="77777777" w:rsidR="003379F5" w:rsidRPr="00270C16" w:rsidRDefault="003379F5" w:rsidP="00255979">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4704738" w14:textId="77777777" w:rsidR="003379F5" w:rsidRPr="00270C16" w:rsidRDefault="003379F5" w:rsidP="0025597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6903EF" w14:textId="77777777" w:rsidR="003379F5" w:rsidRPr="00270C16" w:rsidRDefault="003379F5" w:rsidP="0025597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C8EACD" w14:textId="77777777" w:rsidR="003379F5" w:rsidRPr="00270C16" w:rsidRDefault="003379F5" w:rsidP="0025597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E4816E" w14:textId="77777777" w:rsidR="003379F5" w:rsidRPr="00270C16" w:rsidRDefault="003379F5" w:rsidP="0025597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463354"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2BD33E" w14:textId="77777777" w:rsidR="003379F5" w:rsidRPr="00270C16" w:rsidRDefault="003379F5" w:rsidP="00255979">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53AE11" w14:textId="77777777" w:rsidR="003379F5" w:rsidRPr="00270C16" w:rsidRDefault="003379F5" w:rsidP="00255979">
            <w:pPr>
              <w:keepNext/>
              <w:keepLines/>
              <w:spacing w:after="0"/>
              <w:jc w:val="center"/>
              <w:rPr>
                <w:rFonts w:ascii="Arial" w:hAnsi="Arial" w:cs="Arial"/>
                <w:sz w:val="18"/>
                <w:szCs w:val="18"/>
                <w:lang w:val="en-US" w:eastAsia="zh-CN"/>
              </w:rPr>
            </w:pPr>
            <w:r>
              <w:rPr>
                <w:rFonts w:ascii="Arial" w:hAnsi="Arial"/>
                <w:sz w:val="18"/>
                <w:szCs w:val="18"/>
                <w:lang w:val="en-US" w:eastAsia="zh-CN"/>
              </w:rPr>
              <w:t>0</w:t>
            </w:r>
          </w:p>
        </w:tc>
      </w:tr>
      <w:tr w:rsidR="003379F5" w:rsidRPr="00270C16" w14:paraId="387D6D3F"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40C20DD0" w14:textId="77777777" w:rsidR="003379F5" w:rsidRPr="00270C16" w:rsidRDefault="003379F5" w:rsidP="00255979">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F98C824" w14:textId="77777777" w:rsidR="003379F5" w:rsidRDefault="003379F5" w:rsidP="00255979">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342F647" w14:textId="77777777" w:rsidR="003379F5" w:rsidRPr="00270C16" w:rsidRDefault="003379F5" w:rsidP="00255979">
            <w:pPr>
              <w:pStyle w:val="TAC"/>
              <w:rPr>
                <w:lang w:val="en-US" w:eastAsia="zh-CN"/>
              </w:rPr>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AEEDC88" w14:textId="77777777" w:rsidR="003379F5" w:rsidRPr="00270C16" w:rsidRDefault="003379F5" w:rsidP="00255979">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488F25F9" w14:textId="77777777" w:rsidR="003379F5" w:rsidRPr="00270C16" w:rsidRDefault="003379F5" w:rsidP="00255979">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36B08FC2" w14:textId="77777777" w:rsidR="003379F5" w:rsidRPr="00270C16" w:rsidRDefault="003379F5" w:rsidP="00255979">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E87D833" w14:textId="77777777" w:rsidR="003379F5" w:rsidRPr="00270C16" w:rsidRDefault="003379F5" w:rsidP="00255979">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7DE463" w14:textId="77777777" w:rsidR="003379F5" w:rsidRPr="00270C16" w:rsidRDefault="003379F5" w:rsidP="00255979">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AF64DB" w14:textId="77777777" w:rsidR="003379F5" w:rsidRPr="00270C16" w:rsidRDefault="003379F5" w:rsidP="00255979">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7BD1CEC" w14:textId="77777777" w:rsidR="003379F5" w:rsidRPr="00270C16" w:rsidRDefault="003379F5" w:rsidP="00255979">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D0B4AD8" w14:textId="77777777" w:rsidR="003379F5" w:rsidRPr="00270C16" w:rsidRDefault="003379F5" w:rsidP="00255979">
            <w:pPr>
              <w:pStyle w:val="TAC"/>
              <w:rPr>
                <w:lang w:val="en-US" w:eastAsia="zh-CN"/>
              </w:rPr>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5433AC1" w14:textId="77777777" w:rsidR="003379F5" w:rsidRPr="00270C16" w:rsidRDefault="003379F5" w:rsidP="00255979">
            <w:pPr>
              <w:pStyle w:val="TAC"/>
              <w:rPr>
                <w:lang w:val="en-US" w:eastAsia="zh-CN"/>
              </w:rPr>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6F31C25F" w14:textId="77777777" w:rsidR="003379F5" w:rsidRPr="00270C16" w:rsidRDefault="003379F5" w:rsidP="00255979">
            <w:pPr>
              <w:pStyle w:val="TAC"/>
              <w:rPr>
                <w:lang w:val="en-US" w:eastAsia="zh-CN"/>
              </w:rPr>
            </w:pPr>
            <w:r>
              <w:rPr>
                <w:rFonts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2FAA28E" w14:textId="77777777" w:rsidR="003379F5" w:rsidRPr="00270C16" w:rsidRDefault="003379F5" w:rsidP="00255979">
            <w:pPr>
              <w:pStyle w:val="TAC"/>
              <w:rPr>
                <w:lang w:val="en-US" w:eastAsia="zh-CN"/>
              </w:rPr>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443B1F17" w14:textId="77777777" w:rsidR="003379F5" w:rsidRPr="00270C16" w:rsidRDefault="003379F5" w:rsidP="00255979">
            <w:pPr>
              <w:pStyle w:val="TAC"/>
              <w:rPr>
                <w:lang w:val="en-US" w:eastAsia="zh-CN"/>
              </w:rPr>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2B2498B6" w14:textId="77777777" w:rsidR="003379F5" w:rsidRPr="00270C16" w:rsidRDefault="003379F5" w:rsidP="00255979">
            <w:pPr>
              <w:pStyle w:val="TAC"/>
              <w:rPr>
                <w:lang w:val="en-US" w:eastAsia="zh-CN"/>
              </w:rPr>
            </w:pPr>
            <w:r>
              <w:rPr>
                <w:rFonts w:cs="Arial"/>
                <w:szCs w:val="18"/>
              </w:rPr>
              <w:t>100</w:t>
            </w:r>
          </w:p>
        </w:tc>
        <w:tc>
          <w:tcPr>
            <w:tcW w:w="1265" w:type="dxa"/>
            <w:tcBorders>
              <w:top w:val="nil"/>
              <w:left w:val="single" w:sz="4" w:space="0" w:color="auto"/>
              <w:bottom w:val="nil"/>
              <w:right w:val="single" w:sz="4" w:space="0" w:color="auto"/>
            </w:tcBorders>
            <w:shd w:val="clear" w:color="auto" w:fill="auto"/>
          </w:tcPr>
          <w:p w14:paraId="3603526A" w14:textId="77777777" w:rsidR="003379F5" w:rsidRPr="00270C16" w:rsidRDefault="003379F5" w:rsidP="00255979">
            <w:pPr>
              <w:keepNext/>
              <w:keepLines/>
              <w:spacing w:after="0"/>
              <w:jc w:val="center"/>
              <w:rPr>
                <w:rFonts w:ascii="Arial" w:hAnsi="Arial" w:cs="Arial"/>
                <w:sz w:val="18"/>
                <w:szCs w:val="18"/>
                <w:lang w:val="en-US" w:eastAsia="zh-CN"/>
              </w:rPr>
            </w:pPr>
          </w:p>
        </w:tc>
      </w:tr>
      <w:tr w:rsidR="003379F5" w:rsidRPr="00270C16" w14:paraId="55530331"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D4E154" w14:textId="77777777" w:rsidR="003379F5" w:rsidRPr="00270C16" w:rsidRDefault="003379F5" w:rsidP="00255979">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7D52C62" w14:textId="77777777" w:rsidR="003379F5" w:rsidRDefault="003379F5" w:rsidP="00255979">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8146F6A" w14:textId="77777777" w:rsidR="003379F5" w:rsidRPr="00270C16" w:rsidRDefault="003379F5" w:rsidP="00255979">
            <w:pPr>
              <w:keepNext/>
              <w:keepLines/>
              <w:spacing w:after="0"/>
              <w:jc w:val="center"/>
              <w:rPr>
                <w:rFonts w:ascii="Arial" w:hAnsi="Arial"/>
                <w:sz w:val="18"/>
                <w:lang w:val="en-US" w:eastAsia="zh-CN"/>
              </w:rPr>
            </w:pPr>
            <w:r>
              <w:rPr>
                <w:rFonts w:ascii="Arial" w:hAnsi="Arial"/>
                <w:sz w:val="18"/>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6302F7BE" w14:textId="77777777" w:rsidR="003379F5" w:rsidRPr="00270C16" w:rsidRDefault="003379F5" w:rsidP="00255979">
            <w:pPr>
              <w:keepNext/>
              <w:keepLines/>
              <w:spacing w:after="0"/>
              <w:jc w:val="center"/>
              <w:rPr>
                <w:rFonts w:ascii="Arial" w:hAnsi="Arial"/>
                <w:sz w:val="18"/>
                <w:lang w:val="en-US" w:eastAsia="zh-CN"/>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03E723BF" w14:textId="77777777" w:rsidR="003379F5" w:rsidRPr="00270C16" w:rsidRDefault="003379F5" w:rsidP="00255979">
            <w:pPr>
              <w:keepNext/>
              <w:keepLines/>
              <w:spacing w:after="0"/>
              <w:jc w:val="center"/>
              <w:rPr>
                <w:rFonts w:ascii="Arial" w:hAnsi="Arial" w:cs="Arial"/>
                <w:sz w:val="18"/>
                <w:szCs w:val="18"/>
                <w:lang w:val="en-US" w:eastAsia="zh-CN"/>
              </w:rPr>
            </w:pPr>
          </w:p>
        </w:tc>
      </w:tr>
      <w:tr w:rsidR="003379F5" w:rsidRPr="00270C16" w14:paraId="6355168C"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tcPr>
          <w:p w14:paraId="6CAE607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CA_n25A-n48A-n66A</w:t>
            </w:r>
          </w:p>
        </w:tc>
        <w:tc>
          <w:tcPr>
            <w:tcW w:w="1373" w:type="dxa"/>
            <w:vMerge w:val="restart"/>
            <w:tcBorders>
              <w:top w:val="nil"/>
              <w:left w:val="single" w:sz="4" w:space="0" w:color="auto"/>
              <w:right w:val="single" w:sz="4" w:space="0" w:color="auto"/>
            </w:tcBorders>
            <w:shd w:val="clear" w:color="auto" w:fill="auto"/>
          </w:tcPr>
          <w:p w14:paraId="78B7A41F" w14:textId="77777777" w:rsidR="003379F5" w:rsidRDefault="003379F5" w:rsidP="00255979">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382032DF" w14:textId="77777777" w:rsidR="003379F5" w:rsidRDefault="003379F5" w:rsidP="00255979">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464C675C" w14:textId="77777777" w:rsidR="003379F5" w:rsidRPr="00270C16" w:rsidRDefault="003379F5" w:rsidP="00255979">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7C25FFC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8D32AF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82461A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C343A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06F41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CE3C4A"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EBD67F" w14:textId="77777777" w:rsidR="003379F5" w:rsidRPr="00270C16" w:rsidRDefault="003379F5" w:rsidP="0025597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90AA64" w14:textId="77777777" w:rsidR="003379F5" w:rsidRPr="00270C16" w:rsidRDefault="003379F5" w:rsidP="0025597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E59984"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3F38F7"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7937AB"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597017"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2DFB72"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141D21"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8AE573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3379F5" w:rsidRPr="00270C16" w14:paraId="3801FCF0" w14:textId="77777777" w:rsidTr="00255979">
        <w:trPr>
          <w:trHeight w:val="29"/>
        </w:trPr>
        <w:tc>
          <w:tcPr>
            <w:tcW w:w="1599" w:type="dxa"/>
            <w:gridSpan w:val="2"/>
            <w:vMerge/>
            <w:tcBorders>
              <w:left w:val="single" w:sz="4" w:space="0" w:color="auto"/>
              <w:right w:val="single" w:sz="4" w:space="0" w:color="auto"/>
            </w:tcBorders>
            <w:shd w:val="clear" w:color="auto" w:fill="auto"/>
          </w:tcPr>
          <w:p w14:paraId="524EE7D4"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8208A3B"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363C79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tcPr>
          <w:p w14:paraId="35EC8A4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E8195E4"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602C5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91B74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312F68"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F47222" w14:textId="77777777" w:rsidR="003379F5" w:rsidRPr="00270C16" w:rsidRDefault="003379F5" w:rsidP="0025597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CB7BE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5C7EE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7DD3D6"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34AA1C"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6EC745"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DF6667"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684A12"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FEE6769"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71FBCD91" w14:textId="77777777" w:rsidTr="00255979">
        <w:trPr>
          <w:trHeight w:val="29"/>
        </w:trPr>
        <w:tc>
          <w:tcPr>
            <w:tcW w:w="1599" w:type="dxa"/>
            <w:gridSpan w:val="2"/>
            <w:vMerge/>
            <w:tcBorders>
              <w:left w:val="single" w:sz="4" w:space="0" w:color="auto"/>
              <w:right w:val="single" w:sz="4" w:space="0" w:color="auto"/>
            </w:tcBorders>
            <w:shd w:val="clear" w:color="auto" w:fill="auto"/>
          </w:tcPr>
          <w:p w14:paraId="3F515C34"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2F4B08A4"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C97359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FEF1281"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1A5D16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60387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62D5F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B843EC"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1275A0" w14:textId="77777777" w:rsidR="003379F5" w:rsidRPr="00270C16" w:rsidRDefault="003379F5" w:rsidP="0025597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373A2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BE5EB4"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44013F"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F0BEA7"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CEF4AC"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8D2275"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6FB047"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6CA8277"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63E550B" w14:textId="77777777" w:rsidTr="00255979">
        <w:trPr>
          <w:trHeight w:val="29"/>
        </w:trPr>
        <w:tc>
          <w:tcPr>
            <w:tcW w:w="1599" w:type="dxa"/>
            <w:gridSpan w:val="2"/>
            <w:vMerge/>
            <w:tcBorders>
              <w:left w:val="single" w:sz="4" w:space="0" w:color="auto"/>
              <w:right w:val="single" w:sz="4" w:space="0" w:color="auto"/>
            </w:tcBorders>
            <w:shd w:val="clear" w:color="auto" w:fill="auto"/>
          </w:tcPr>
          <w:p w14:paraId="640A38AC"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72D0835"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A0BE6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52B57E03"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7B017F4"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939D77"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0CD66B"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8A87D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F89E2B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7CBC63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F804B94"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E0428F"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6640F7"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D7157A"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5FC9AD"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DC8E251" w14:textId="77777777" w:rsidR="003379F5" w:rsidRPr="00270C16" w:rsidRDefault="003379F5" w:rsidP="00255979">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E9F098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3379F5" w:rsidRPr="00270C16" w14:paraId="7EAC31E6" w14:textId="77777777" w:rsidTr="00255979">
        <w:trPr>
          <w:trHeight w:val="29"/>
        </w:trPr>
        <w:tc>
          <w:tcPr>
            <w:tcW w:w="1599" w:type="dxa"/>
            <w:gridSpan w:val="2"/>
            <w:vMerge/>
            <w:tcBorders>
              <w:left w:val="single" w:sz="4" w:space="0" w:color="auto"/>
              <w:right w:val="single" w:sz="4" w:space="0" w:color="auto"/>
            </w:tcBorders>
            <w:shd w:val="clear" w:color="auto" w:fill="auto"/>
          </w:tcPr>
          <w:p w14:paraId="70515345"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AF47AD2"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018B4C4"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EDB7B07"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50B7B61"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892F27"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E2A8C3"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710028"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91FC4AA" w14:textId="77777777" w:rsidR="003379F5" w:rsidRPr="00270C16" w:rsidRDefault="003379F5" w:rsidP="0025597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C8883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21DC93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BBD482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784EB37"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404C9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6AC5F0E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6B7976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rPr>
              <w:t>100</w:t>
            </w:r>
          </w:p>
        </w:tc>
        <w:tc>
          <w:tcPr>
            <w:tcW w:w="1265" w:type="dxa"/>
            <w:vMerge/>
            <w:tcBorders>
              <w:left w:val="single" w:sz="4" w:space="0" w:color="auto"/>
              <w:right w:val="single" w:sz="4" w:space="0" w:color="auto"/>
            </w:tcBorders>
            <w:shd w:val="clear" w:color="auto" w:fill="auto"/>
          </w:tcPr>
          <w:p w14:paraId="0C38EB6B"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379F6213"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F033014"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8583BEB"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BFF793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2DB1550"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9CD9D70"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1DC9CC"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D37777"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9B00B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D769F2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AC489F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0EE7B30"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F8B6D4"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8ACD6B"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F732A6"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5EEDA9"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D040B1" w14:textId="77777777" w:rsidR="003379F5" w:rsidRPr="00270C16" w:rsidRDefault="003379F5" w:rsidP="00255979">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384E870A"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7B29BFB" w14:textId="77777777" w:rsidTr="00255979">
        <w:trPr>
          <w:trHeight w:val="63"/>
        </w:trPr>
        <w:tc>
          <w:tcPr>
            <w:tcW w:w="1599" w:type="dxa"/>
            <w:gridSpan w:val="2"/>
            <w:vMerge w:val="restart"/>
            <w:tcBorders>
              <w:top w:val="nil"/>
              <w:left w:val="single" w:sz="4" w:space="0" w:color="auto"/>
              <w:right w:val="single" w:sz="4" w:space="0" w:color="auto"/>
            </w:tcBorders>
            <w:shd w:val="clear" w:color="auto" w:fill="auto"/>
          </w:tcPr>
          <w:p w14:paraId="78824BC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CA_n25A-n48(2A)-n66A</w:t>
            </w:r>
          </w:p>
        </w:tc>
        <w:tc>
          <w:tcPr>
            <w:tcW w:w="1373" w:type="dxa"/>
            <w:vMerge w:val="restart"/>
            <w:tcBorders>
              <w:top w:val="nil"/>
              <w:left w:val="single" w:sz="4" w:space="0" w:color="auto"/>
              <w:right w:val="single" w:sz="4" w:space="0" w:color="auto"/>
            </w:tcBorders>
            <w:shd w:val="clear" w:color="auto" w:fill="auto"/>
          </w:tcPr>
          <w:p w14:paraId="39A18861" w14:textId="77777777" w:rsidR="003379F5" w:rsidRDefault="003379F5" w:rsidP="00255979">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04F9B38E" w14:textId="77777777" w:rsidR="003379F5" w:rsidRDefault="003379F5" w:rsidP="00255979">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7A69F88B" w14:textId="77777777" w:rsidR="003379F5" w:rsidRPr="00270C16" w:rsidRDefault="003379F5" w:rsidP="00255979">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4E70E1E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B97736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C32DC0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2FFFC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74BCE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7FBF91"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E4C264" w14:textId="77777777" w:rsidR="003379F5" w:rsidRPr="00270C16" w:rsidRDefault="003379F5" w:rsidP="0025597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025051" w14:textId="77777777" w:rsidR="003379F5" w:rsidRPr="00270C16" w:rsidRDefault="003379F5" w:rsidP="0025597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D01309"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77116C"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E404D8"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9ABD8A"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665217"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68190B"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49588E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3379F5" w:rsidRPr="00270C16" w14:paraId="15670631" w14:textId="77777777" w:rsidTr="00255979">
        <w:trPr>
          <w:trHeight w:val="29"/>
        </w:trPr>
        <w:tc>
          <w:tcPr>
            <w:tcW w:w="1599" w:type="dxa"/>
            <w:gridSpan w:val="2"/>
            <w:vMerge/>
            <w:tcBorders>
              <w:left w:val="single" w:sz="4" w:space="0" w:color="auto"/>
              <w:right w:val="single" w:sz="4" w:space="0" w:color="auto"/>
            </w:tcBorders>
            <w:shd w:val="clear" w:color="auto" w:fill="auto"/>
          </w:tcPr>
          <w:p w14:paraId="3A16A248"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115C838B"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2F27B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1D14590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30A71896"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9836BF0" w14:textId="77777777" w:rsidTr="00255979">
        <w:trPr>
          <w:trHeight w:val="29"/>
        </w:trPr>
        <w:tc>
          <w:tcPr>
            <w:tcW w:w="1599" w:type="dxa"/>
            <w:gridSpan w:val="2"/>
            <w:vMerge/>
            <w:tcBorders>
              <w:left w:val="single" w:sz="4" w:space="0" w:color="auto"/>
              <w:right w:val="single" w:sz="4" w:space="0" w:color="auto"/>
            </w:tcBorders>
            <w:shd w:val="clear" w:color="auto" w:fill="auto"/>
          </w:tcPr>
          <w:p w14:paraId="2C653528"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1B51194"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A7030A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D0696D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0D55D5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6BBFE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AD07B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0CA276"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8C15333" w14:textId="77777777" w:rsidR="003379F5" w:rsidRPr="00270C16" w:rsidRDefault="003379F5" w:rsidP="0025597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A18631"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A60E9E"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8BB750"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0451E6"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C6DC97"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09663F"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A44D1C"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2F1D4A"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347927DA" w14:textId="77777777" w:rsidTr="00255979">
        <w:trPr>
          <w:trHeight w:val="29"/>
        </w:trPr>
        <w:tc>
          <w:tcPr>
            <w:tcW w:w="1599" w:type="dxa"/>
            <w:gridSpan w:val="2"/>
            <w:vMerge/>
            <w:tcBorders>
              <w:left w:val="single" w:sz="4" w:space="0" w:color="auto"/>
              <w:right w:val="single" w:sz="4" w:space="0" w:color="auto"/>
            </w:tcBorders>
            <w:shd w:val="clear" w:color="auto" w:fill="auto"/>
          </w:tcPr>
          <w:p w14:paraId="61D097AC"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1A579840"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D787EE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02A951D8"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4B56A7D"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C31EE5"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850DBD"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6CB74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2BFA0F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C8F07D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62C69FE"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EB199B"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420B1A"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B0BC55"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360B8F"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661808" w14:textId="77777777" w:rsidR="003379F5" w:rsidRPr="00270C16" w:rsidRDefault="003379F5" w:rsidP="00255979">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00B4D5C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3379F5" w:rsidRPr="00270C16" w14:paraId="5D9F7003" w14:textId="77777777" w:rsidTr="00255979">
        <w:trPr>
          <w:trHeight w:val="29"/>
        </w:trPr>
        <w:tc>
          <w:tcPr>
            <w:tcW w:w="1599" w:type="dxa"/>
            <w:gridSpan w:val="2"/>
            <w:vMerge/>
            <w:tcBorders>
              <w:left w:val="single" w:sz="4" w:space="0" w:color="auto"/>
              <w:right w:val="single" w:sz="4" w:space="0" w:color="auto"/>
            </w:tcBorders>
            <w:shd w:val="clear" w:color="auto" w:fill="auto"/>
          </w:tcPr>
          <w:p w14:paraId="26FAAEC3"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A0F48A3"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7629CF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D2BDE9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vMerge/>
            <w:tcBorders>
              <w:left w:val="single" w:sz="4" w:space="0" w:color="auto"/>
              <w:right w:val="single" w:sz="4" w:space="0" w:color="auto"/>
            </w:tcBorders>
            <w:shd w:val="clear" w:color="auto" w:fill="auto"/>
          </w:tcPr>
          <w:p w14:paraId="7706DED4"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0B2AAE66"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8990CD0"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28D6CB8"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6908A8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220873D"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4F0E93B"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304D82"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1A3C3C"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8592A1"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56F33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7BE79A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4EA7C2"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868302"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5CD326"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1D101B"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FF913B"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738034" w14:textId="77777777" w:rsidR="003379F5" w:rsidRPr="00270C16" w:rsidRDefault="003379F5" w:rsidP="00255979">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460A1093"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3C617E94"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tcPr>
          <w:p w14:paraId="7F712E1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CA_n25A-n48C-n66A</w:t>
            </w:r>
          </w:p>
        </w:tc>
        <w:tc>
          <w:tcPr>
            <w:tcW w:w="1373" w:type="dxa"/>
            <w:vMerge w:val="restart"/>
            <w:tcBorders>
              <w:top w:val="nil"/>
              <w:left w:val="single" w:sz="4" w:space="0" w:color="auto"/>
              <w:right w:val="single" w:sz="4" w:space="0" w:color="auto"/>
            </w:tcBorders>
            <w:shd w:val="clear" w:color="auto" w:fill="auto"/>
          </w:tcPr>
          <w:p w14:paraId="3402C4B6" w14:textId="77777777" w:rsidR="003379F5" w:rsidRDefault="003379F5" w:rsidP="00255979">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69413A2E" w14:textId="77777777" w:rsidR="003379F5" w:rsidRDefault="003379F5" w:rsidP="00255979">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0661DC2B" w14:textId="77777777" w:rsidR="003379F5" w:rsidRPr="00270C16" w:rsidRDefault="003379F5" w:rsidP="00255979">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lastRenderedPageBreak/>
              <w:t>CA_n48A-n66A</w:t>
            </w:r>
          </w:p>
        </w:tc>
        <w:tc>
          <w:tcPr>
            <w:tcW w:w="631" w:type="dxa"/>
            <w:tcBorders>
              <w:left w:val="single" w:sz="4" w:space="0" w:color="auto"/>
              <w:bottom w:val="single" w:sz="4" w:space="0" w:color="auto"/>
              <w:right w:val="single" w:sz="4" w:space="0" w:color="auto"/>
            </w:tcBorders>
          </w:tcPr>
          <w:p w14:paraId="73480ED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lastRenderedPageBreak/>
              <w:t>n25</w:t>
            </w:r>
          </w:p>
        </w:tc>
        <w:tc>
          <w:tcPr>
            <w:tcW w:w="651" w:type="dxa"/>
            <w:tcBorders>
              <w:top w:val="single" w:sz="4" w:space="0" w:color="auto"/>
              <w:left w:val="single" w:sz="4" w:space="0" w:color="auto"/>
              <w:bottom w:val="single" w:sz="4" w:space="0" w:color="auto"/>
              <w:right w:val="single" w:sz="4" w:space="0" w:color="auto"/>
            </w:tcBorders>
          </w:tcPr>
          <w:p w14:paraId="2E6E81A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07005C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9AB301"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D2160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A44DF4"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D4F7F0D" w14:textId="77777777" w:rsidR="003379F5" w:rsidRPr="00270C16" w:rsidRDefault="003379F5" w:rsidP="0025597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CA07D7" w14:textId="77777777" w:rsidR="003379F5" w:rsidRPr="00270C16" w:rsidRDefault="003379F5" w:rsidP="0025597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9B8F15"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CCF983"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8CEB1B"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2466D0"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892B14"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467F4C"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28E691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3379F5" w:rsidRPr="00270C16" w14:paraId="1C935D3F" w14:textId="77777777" w:rsidTr="00255979">
        <w:trPr>
          <w:trHeight w:val="29"/>
        </w:trPr>
        <w:tc>
          <w:tcPr>
            <w:tcW w:w="1599" w:type="dxa"/>
            <w:gridSpan w:val="2"/>
            <w:vMerge/>
            <w:tcBorders>
              <w:left w:val="single" w:sz="4" w:space="0" w:color="auto"/>
              <w:right w:val="single" w:sz="4" w:space="0" w:color="auto"/>
            </w:tcBorders>
            <w:shd w:val="clear" w:color="auto" w:fill="auto"/>
          </w:tcPr>
          <w:p w14:paraId="0341BF99"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C5FFD2B"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80110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2119D8B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779B5185"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68E0001D" w14:textId="77777777" w:rsidTr="00255979">
        <w:trPr>
          <w:trHeight w:val="29"/>
        </w:trPr>
        <w:tc>
          <w:tcPr>
            <w:tcW w:w="1599" w:type="dxa"/>
            <w:gridSpan w:val="2"/>
            <w:vMerge/>
            <w:tcBorders>
              <w:left w:val="single" w:sz="4" w:space="0" w:color="auto"/>
              <w:right w:val="single" w:sz="4" w:space="0" w:color="auto"/>
            </w:tcBorders>
            <w:shd w:val="clear" w:color="auto" w:fill="auto"/>
          </w:tcPr>
          <w:p w14:paraId="5C6CEC2A"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9ACDC86"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794F5A4"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8A0832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0D50CB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55D19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56C3DB"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A48A43"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592726" w14:textId="77777777" w:rsidR="003379F5" w:rsidRPr="00270C16" w:rsidRDefault="003379F5" w:rsidP="0025597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3FAB8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A53CC1"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188D9B"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FD56D0"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F84BCC"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80899B"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2BD77F"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EF71B51"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7EDBD522" w14:textId="77777777" w:rsidTr="00255979">
        <w:trPr>
          <w:trHeight w:val="29"/>
        </w:trPr>
        <w:tc>
          <w:tcPr>
            <w:tcW w:w="1599" w:type="dxa"/>
            <w:gridSpan w:val="2"/>
            <w:vMerge/>
            <w:tcBorders>
              <w:left w:val="single" w:sz="4" w:space="0" w:color="auto"/>
              <w:right w:val="single" w:sz="4" w:space="0" w:color="auto"/>
            </w:tcBorders>
            <w:shd w:val="clear" w:color="auto" w:fill="auto"/>
          </w:tcPr>
          <w:p w14:paraId="747144F4"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86F3E7A"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BC8F4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42D1A981"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060865F"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0F8916"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0AC8AA"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C10864"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16BC04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DBBC5AB"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79B3093"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A35032"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484B02"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725216"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C3DEF9"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4DCD26" w14:textId="77777777" w:rsidR="003379F5" w:rsidRPr="00270C16" w:rsidRDefault="003379F5" w:rsidP="00255979">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FC40AB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3379F5" w:rsidRPr="00270C16" w14:paraId="1BB7B33C" w14:textId="77777777" w:rsidTr="00255979">
        <w:trPr>
          <w:trHeight w:val="29"/>
        </w:trPr>
        <w:tc>
          <w:tcPr>
            <w:tcW w:w="1599" w:type="dxa"/>
            <w:gridSpan w:val="2"/>
            <w:vMerge/>
            <w:tcBorders>
              <w:left w:val="single" w:sz="4" w:space="0" w:color="auto"/>
              <w:right w:val="single" w:sz="4" w:space="0" w:color="auto"/>
            </w:tcBorders>
            <w:shd w:val="clear" w:color="auto" w:fill="auto"/>
          </w:tcPr>
          <w:p w14:paraId="528C8491"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3C69B65"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44610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B4B6D1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vMerge/>
            <w:tcBorders>
              <w:left w:val="single" w:sz="4" w:space="0" w:color="auto"/>
              <w:right w:val="single" w:sz="4" w:space="0" w:color="auto"/>
            </w:tcBorders>
            <w:shd w:val="clear" w:color="auto" w:fill="auto"/>
          </w:tcPr>
          <w:p w14:paraId="27A5B905"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D8B3C34"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7163C409"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1B6472CD"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794DAB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49894AD"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C8C68D3"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9E0E12"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78E6A7C"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97D564"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4E2211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21CB461"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240CBCD"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D733C9"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EAAEB1"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3C7BC4"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564E246"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4969A1" w14:textId="77777777" w:rsidR="003379F5" w:rsidRPr="00270C16" w:rsidRDefault="003379F5" w:rsidP="00255979">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5D6602EE"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425F1C67"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1916544" w14:textId="77777777" w:rsidR="003379F5" w:rsidRPr="00270C16" w:rsidRDefault="003379F5" w:rsidP="00255979">
            <w:pPr>
              <w:keepNext/>
              <w:keepLines/>
              <w:spacing w:after="0"/>
              <w:jc w:val="center"/>
              <w:rPr>
                <w:rFonts w:ascii="Arial" w:eastAsia="Yu Mincho" w:hAnsi="Arial"/>
                <w:sz w:val="18"/>
              </w:rPr>
            </w:pPr>
            <w:r>
              <w:rPr>
                <w:rFonts w:ascii="Arial" w:eastAsia="MS Mincho" w:hAnsi="Arial"/>
                <w:sz w:val="18"/>
                <w:szCs w:val="18"/>
                <w:lang w:eastAsia="zh-CN"/>
              </w:rPr>
              <w:t>CA_</w:t>
            </w:r>
            <w:r>
              <w:rPr>
                <w:rFonts w:ascii="Arial" w:hAnsi="Arial"/>
                <w:sz w:val="18"/>
                <w:szCs w:val="18"/>
                <w:lang w:eastAsia="zh-CN"/>
              </w:rPr>
              <w:t>n26A</w:t>
            </w:r>
            <w:r>
              <w:rPr>
                <w:rFonts w:ascii="Arial" w:eastAsia="MS Mincho" w:hAnsi="Arial"/>
                <w:sz w:val="18"/>
                <w:szCs w:val="18"/>
                <w:lang w:val="sv-SE" w:eastAsia="ja-JP"/>
              </w:rPr>
              <w:t>-</w:t>
            </w:r>
            <w:r>
              <w:rPr>
                <w:rFonts w:ascii="Arial" w:hAnsi="Arial"/>
                <w:sz w:val="18"/>
                <w:szCs w:val="18"/>
                <w:lang w:val="en-US" w:eastAsia="zh-CN"/>
              </w:rPr>
              <w:t>n66A</w:t>
            </w:r>
            <w:r>
              <w:rPr>
                <w:rFonts w:ascii="Arial" w:hAnsi="Arial"/>
                <w:sz w:val="18"/>
                <w:szCs w:val="18"/>
                <w:lang w:val="sv-SE" w:eastAsia="zh-CN"/>
              </w:rPr>
              <w:t>-n70A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1E6BB64" w14:textId="77777777" w:rsidR="003379F5" w:rsidRDefault="003379F5" w:rsidP="00255979">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14:paraId="1BAFD56E" w14:textId="77777777" w:rsidR="003379F5" w:rsidRPr="00270C16" w:rsidRDefault="003379F5" w:rsidP="00255979">
            <w:pPr>
              <w:keepNext/>
              <w:keepLines/>
              <w:spacing w:after="0"/>
              <w:jc w:val="center"/>
              <w:rPr>
                <w:rFonts w:ascii="Arial" w:hAnsi="Arial"/>
                <w:sz w:val="18"/>
              </w:rPr>
            </w:pPr>
            <w:r>
              <w:rPr>
                <w:rFonts w:ascii="Arial" w:hAnsi="Arial" w:cs="Arial"/>
                <w:sz w:val="18"/>
                <w:szCs w:val="18"/>
                <w:lang w:val="en-US" w:eastAsia="zh-CN"/>
              </w:rPr>
              <w:t>CA_n26A-n70A</w:t>
            </w:r>
          </w:p>
        </w:tc>
        <w:tc>
          <w:tcPr>
            <w:tcW w:w="631" w:type="dxa"/>
            <w:tcBorders>
              <w:left w:val="single" w:sz="4" w:space="0" w:color="auto"/>
              <w:bottom w:val="single" w:sz="4" w:space="0" w:color="auto"/>
              <w:right w:val="single" w:sz="4" w:space="0" w:color="auto"/>
            </w:tcBorders>
            <w:vAlign w:val="center"/>
          </w:tcPr>
          <w:p w14:paraId="439B983B" w14:textId="77777777" w:rsidR="003379F5" w:rsidRPr="00270C16" w:rsidRDefault="003379F5" w:rsidP="00255979">
            <w:pPr>
              <w:pStyle w:val="TAC"/>
              <w:rPr>
                <w:rFonts w:eastAsia="Yu Mincho"/>
              </w:rPr>
            </w:pPr>
            <w:r>
              <w:rPr>
                <w:lang w:val="en-US" w:eastAsia="zh-CN"/>
              </w:rPr>
              <w:t>n26</w:t>
            </w:r>
          </w:p>
        </w:tc>
        <w:tc>
          <w:tcPr>
            <w:tcW w:w="651" w:type="dxa"/>
            <w:tcBorders>
              <w:top w:val="single" w:sz="4" w:space="0" w:color="auto"/>
              <w:left w:val="single" w:sz="4" w:space="0" w:color="auto"/>
              <w:bottom w:val="single" w:sz="4" w:space="0" w:color="auto"/>
              <w:right w:val="single" w:sz="4" w:space="0" w:color="auto"/>
            </w:tcBorders>
          </w:tcPr>
          <w:p w14:paraId="432BDCE9" w14:textId="77777777" w:rsidR="003379F5" w:rsidRPr="00270C16" w:rsidRDefault="003379F5" w:rsidP="00255979">
            <w:pPr>
              <w:pStyle w:val="TAC"/>
              <w:rPr>
                <w:lang w:val="en-US" w:eastAsia="zh-CN"/>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04C6A972" w14:textId="77777777" w:rsidR="003379F5" w:rsidRPr="00270C16" w:rsidRDefault="003379F5" w:rsidP="00255979">
            <w:pPr>
              <w:pStyle w:val="TAC"/>
              <w:rPr>
                <w:lang w:val="en-US" w:eastAsia="zh-CN"/>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45F22E0" w14:textId="77777777" w:rsidR="003379F5" w:rsidRPr="00270C16" w:rsidRDefault="003379F5" w:rsidP="00255979">
            <w:pPr>
              <w:pStyle w:val="TAC"/>
              <w:rPr>
                <w:lang w:val="en-US" w:eastAsia="zh-CN"/>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0C9C882" w14:textId="77777777" w:rsidR="003379F5" w:rsidRPr="00270C16" w:rsidRDefault="003379F5" w:rsidP="00255979">
            <w:pPr>
              <w:pStyle w:val="TAC"/>
              <w:rPr>
                <w:lang w:val="en-US" w:eastAsia="zh-CN"/>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81E1AF6" w14:textId="77777777" w:rsidR="003379F5" w:rsidRPr="00270C16" w:rsidRDefault="003379F5" w:rsidP="00255979">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FD333E" w14:textId="77777777" w:rsidR="003379F5" w:rsidRPr="00270C16" w:rsidRDefault="003379F5" w:rsidP="00255979">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A3D699" w14:textId="77777777" w:rsidR="003379F5" w:rsidRPr="00270C16" w:rsidRDefault="003379F5" w:rsidP="0025597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6C75D6" w14:textId="77777777" w:rsidR="003379F5" w:rsidRPr="00270C16" w:rsidRDefault="003379F5" w:rsidP="0025597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F16CCF" w14:textId="77777777" w:rsidR="003379F5" w:rsidRPr="00270C16" w:rsidRDefault="003379F5" w:rsidP="0025597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E8016B" w14:textId="77777777" w:rsidR="003379F5" w:rsidRPr="00270C16" w:rsidRDefault="003379F5" w:rsidP="0025597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8B0C88" w14:textId="77777777" w:rsidR="003379F5" w:rsidRPr="00270C16" w:rsidRDefault="003379F5" w:rsidP="0025597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6CB31E"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2078EB" w14:textId="77777777" w:rsidR="003379F5" w:rsidRPr="00270C16" w:rsidRDefault="003379F5" w:rsidP="00255979">
            <w:pPr>
              <w:pStyle w:val="TAC"/>
              <w:rPr>
                <w:lang w:val="en-US" w:eastAsia="zh-CN"/>
              </w:rPr>
            </w:pPr>
          </w:p>
        </w:tc>
        <w:tc>
          <w:tcPr>
            <w:tcW w:w="1265" w:type="dxa"/>
            <w:tcBorders>
              <w:left w:val="single" w:sz="4" w:space="0" w:color="auto"/>
              <w:bottom w:val="nil"/>
              <w:right w:val="single" w:sz="4" w:space="0" w:color="auto"/>
            </w:tcBorders>
            <w:shd w:val="clear" w:color="auto" w:fill="auto"/>
          </w:tcPr>
          <w:p w14:paraId="3DCB7BF4" w14:textId="77777777" w:rsidR="003379F5" w:rsidRPr="00270C16" w:rsidRDefault="003379F5" w:rsidP="00255979">
            <w:pPr>
              <w:keepNext/>
              <w:keepLines/>
              <w:spacing w:after="0"/>
              <w:jc w:val="center"/>
              <w:rPr>
                <w:rFonts w:ascii="Arial" w:hAnsi="Arial"/>
                <w:sz w:val="18"/>
                <w:lang w:val="en-US" w:eastAsia="zh-CN"/>
              </w:rPr>
            </w:pPr>
            <w:r>
              <w:rPr>
                <w:rFonts w:ascii="Arial" w:eastAsiaTheme="minorEastAsia" w:hAnsi="Arial" w:hint="eastAsia"/>
                <w:sz w:val="18"/>
                <w:lang w:val="en-US" w:eastAsia="zh-CN"/>
              </w:rPr>
              <w:t>0</w:t>
            </w:r>
          </w:p>
        </w:tc>
      </w:tr>
      <w:tr w:rsidR="003379F5" w:rsidRPr="00270C16" w14:paraId="538C0DDE"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5D17050" w14:textId="77777777" w:rsidR="003379F5" w:rsidRPr="00270C16" w:rsidRDefault="003379F5" w:rsidP="00255979">
            <w:pPr>
              <w:keepNext/>
              <w:keepLines/>
              <w:spacing w:after="0"/>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14:paraId="5ECE7F2F" w14:textId="77777777" w:rsidR="003379F5" w:rsidRPr="00270C16" w:rsidRDefault="003379F5" w:rsidP="00255979">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32F20AE9" w14:textId="77777777" w:rsidR="003379F5" w:rsidRPr="00270C16" w:rsidRDefault="003379F5" w:rsidP="00255979">
            <w:pPr>
              <w:pStyle w:val="TAC"/>
              <w:rPr>
                <w:rFonts w:eastAsia="Yu Mincho"/>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A996883" w14:textId="77777777" w:rsidR="003379F5" w:rsidRPr="00270C16" w:rsidRDefault="003379F5" w:rsidP="00255979">
            <w:pPr>
              <w:pStyle w:val="TAC"/>
              <w:rPr>
                <w:lang w:val="en-US" w:eastAsia="zh-CN"/>
              </w:rPr>
            </w:pPr>
            <w:r>
              <w:rPr>
                <w:lang w:eastAsia="ja-JP"/>
              </w:rPr>
              <w:t>5</w:t>
            </w:r>
          </w:p>
        </w:tc>
        <w:tc>
          <w:tcPr>
            <w:tcW w:w="681" w:type="dxa"/>
            <w:tcBorders>
              <w:top w:val="single" w:sz="4" w:space="0" w:color="auto"/>
              <w:left w:val="single" w:sz="4" w:space="0" w:color="auto"/>
              <w:bottom w:val="single" w:sz="4" w:space="0" w:color="auto"/>
              <w:right w:val="single" w:sz="4" w:space="0" w:color="auto"/>
            </w:tcBorders>
          </w:tcPr>
          <w:p w14:paraId="3A4B113A" w14:textId="77777777" w:rsidR="003379F5" w:rsidRPr="00270C16" w:rsidRDefault="003379F5" w:rsidP="00255979">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E0BB47" w14:textId="77777777" w:rsidR="003379F5" w:rsidRPr="00270C16" w:rsidRDefault="003379F5" w:rsidP="00255979">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7D9180" w14:textId="77777777" w:rsidR="003379F5" w:rsidRPr="00270C16" w:rsidRDefault="003379F5" w:rsidP="00255979">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4394F8" w14:textId="77777777" w:rsidR="003379F5" w:rsidRPr="00270C16" w:rsidRDefault="003379F5" w:rsidP="00255979">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B6D426" w14:textId="77777777" w:rsidR="003379F5" w:rsidRPr="00270C16" w:rsidRDefault="003379F5" w:rsidP="00255979">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F5786A" w14:textId="77777777" w:rsidR="003379F5" w:rsidRPr="00270C16" w:rsidRDefault="003379F5" w:rsidP="00255979">
            <w:pPr>
              <w:pStyle w:val="TAC"/>
              <w:rPr>
                <w:lang w:val="en-US" w:eastAsia="zh-CN"/>
              </w:rPr>
            </w:pPr>
            <w:r>
              <w:rPr>
                <w:rFonts w:eastAsia="MS Mincho"/>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1966B5" w14:textId="77777777" w:rsidR="003379F5" w:rsidRPr="00270C16" w:rsidRDefault="003379F5" w:rsidP="0025597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85EC52" w14:textId="77777777" w:rsidR="003379F5" w:rsidRPr="00270C16" w:rsidRDefault="003379F5" w:rsidP="0025597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C7D2F7" w14:textId="77777777" w:rsidR="003379F5" w:rsidRPr="00270C16" w:rsidRDefault="003379F5" w:rsidP="0025597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F52B04" w14:textId="77777777" w:rsidR="003379F5" w:rsidRPr="00270C16" w:rsidRDefault="003379F5" w:rsidP="0025597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8017C4"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1C6F7B" w14:textId="77777777" w:rsidR="003379F5" w:rsidRPr="00270C16" w:rsidRDefault="003379F5" w:rsidP="00255979">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0AED7AC8"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77180B12"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FCD4DE" w14:textId="77777777" w:rsidR="003379F5" w:rsidRPr="00270C16" w:rsidRDefault="003379F5" w:rsidP="00255979">
            <w:pPr>
              <w:keepNext/>
              <w:keepLines/>
              <w:spacing w:after="0"/>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047F0C9D" w14:textId="77777777" w:rsidR="003379F5" w:rsidRPr="00270C16" w:rsidRDefault="003379F5" w:rsidP="00255979">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19138CD9" w14:textId="77777777" w:rsidR="003379F5" w:rsidRPr="00270C16" w:rsidRDefault="003379F5" w:rsidP="00255979">
            <w:pPr>
              <w:pStyle w:val="TAC"/>
              <w:rPr>
                <w:rFonts w:eastAsia="Yu Mincho"/>
              </w:rPr>
            </w:pPr>
            <w:r>
              <w:rPr>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1E0F21F2" w14:textId="77777777" w:rsidR="003379F5" w:rsidRPr="00270C16" w:rsidRDefault="003379F5" w:rsidP="00255979">
            <w:pPr>
              <w:pStyle w:val="TAC"/>
              <w:rPr>
                <w:lang w:val="en-US" w:eastAsia="zh-CN"/>
              </w:rPr>
            </w:pPr>
            <w:r>
              <w:rPr>
                <w:rFonts w:eastAsia="MS Mincho"/>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9614D5" w14:textId="77777777" w:rsidR="003379F5" w:rsidRPr="00270C16" w:rsidRDefault="003379F5" w:rsidP="00255979">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AA1A01" w14:textId="77777777" w:rsidR="003379F5" w:rsidRPr="00270C16" w:rsidRDefault="003379F5" w:rsidP="00255979">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B45E0B" w14:textId="77777777" w:rsidR="003379F5" w:rsidRPr="00270C16" w:rsidRDefault="003379F5" w:rsidP="00255979">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B88C95B" w14:textId="77777777" w:rsidR="003379F5" w:rsidRPr="00270C16" w:rsidRDefault="003379F5" w:rsidP="00255979">
            <w:pPr>
              <w:pStyle w:val="TAC"/>
              <w:rPr>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19A15731" w14:textId="77777777" w:rsidR="003379F5" w:rsidRPr="00270C16" w:rsidRDefault="003379F5" w:rsidP="00255979">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9AAFF1" w14:textId="77777777" w:rsidR="003379F5" w:rsidRPr="00270C16" w:rsidRDefault="003379F5" w:rsidP="0025597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5C92C9" w14:textId="77777777" w:rsidR="003379F5" w:rsidRPr="00270C16" w:rsidRDefault="003379F5" w:rsidP="0025597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77E185" w14:textId="77777777" w:rsidR="003379F5" w:rsidRPr="00270C16" w:rsidRDefault="003379F5" w:rsidP="0025597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135D26" w14:textId="77777777" w:rsidR="003379F5" w:rsidRPr="00270C16" w:rsidRDefault="003379F5" w:rsidP="0025597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E92644" w14:textId="77777777" w:rsidR="003379F5" w:rsidRPr="00270C16" w:rsidRDefault="003379F5" w:rsidP="0025597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6DBFAB"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5EC91A" w14:textId="77777777" w:rsidR="003379F5" w:rsidRPr="00270C16" w:rsidRDefault="003379F5" w:rsidP="00255979">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655DD50"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491F73CB"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06D968A" w14:textId="77777777" w:rsidR="003379F5" w:rsidRPr="00270C16" w:rsidRDefault="003379F5" w:rsidP="00255979">
            <w:pPr>
              <w:keepNext/>
              <w:keepLines/>
              <w:spacing w:after="0"/>
              <w:jc w:val="center"/>
              <w:rPr>
                <w:rFonts w:ascii="Arial" w:eastAsia="Yu Mincho" w:hAnsi="Arial"/>
                <w:sz w:val="18"/>
              </w:rPr>
            </w:pPr>
            <w:r>
              <w:rPr>
                <w:rFonts w:ascii="Arial" w:eastAsia="MS Mincho" w:hAnsi="Arial"/>
                <w:sz w:val="18"/>
                <w:szCs w:val="18"/>
                <w:lang w:eastAsia="zh-CN"/>
              </w:rPr>
              <w:t>CA_</w:t>
            </w:r>
            <w:r>
              <w:rPr>
                <w:rFonts w:ascii="Arial" w:hAnsi="Arial"/>
                <w:sz w:val="18"/>
                <w:szCs w:val="18"/>
                <w:lang w:eastAsia="zh-CN"/>
              </w:rPr>
              <w:t>n26A</w:t>
            </w:r>
            <w:r>
              <w:rPr>
                <w:rFonts w:ascii="Arial" w:eastAsia="MS Mincho" w:hAnsi="Arial"/>
                <w:sz w:val="18"/>
                <w:szCs w:val="18"/>
                <w:lang w:val="sv-SE" w:eastAsia="ja-JP"/>
              </w:rPr>
              <w:t>-</w:t>
            </w:r>
            <w:r>
              <w:rPr>
                <w:rFonts w:ascii="Arial" w:hAnsi="Arial"/>
                <w:sz w:val="18"/>
                <w:szCs w:val="18"/>
                <w:lang w:val="en-US" w:eastAsia="zh-CN"/>
              </w:rPr>
              <w:t>n66(2A)</w:t>
            </w:r>
            <w:r>
              <w:rPr>
                <w:rFonts w:ascii="Arial" w:hAnsi="Arial"/>
                <w:sz w:val="18"/>
                <w:szCs w:val="18"/>
                <w:lang w:val="sv-SE" w:eastAsia="zh-CN"/>
              </w:rPr>
              <w:t>-n70A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73526A4" w14:textId="77777777" w:rsidR="003379F5" w:rsidRDefault="003379F5" w:rsidP="00255979">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14:paraId="0D183AD2" w14:textId="77777777" w:rsidR="003379F5" w:rsidRPr="00270C16" w:rsidRDefault="003379F5" w:rsidP="00255979">
            <w:pPr>
              <w:keepNext/>
              <w:keepLines/>
              <w:spacing w:after="0"/>
              <w:jc w:val="center"/>
              <w:rPr>
                <w:rFonts w:ascii="Arial" w:hAnsi="Arial"/>
                <w:sz w:val="18"/>
              </w:rPr>
            </w:pPr>
            <w:r>
              <w:rPr>
                <w:rFonts w:ascii="Arial" w:hAnsi="Arial" w:cs="Arial"/>
                <w:sz w:val="18"/>
                <w:szCs w:val="18"/>
                <w:lang w:val="en-US" w:eastAsia="zh-CN"/>
              </w:rPr>
              <w:t>CA_n26A-n70A</w:t>
            </w:r>
          </w:p>
        </w:tc>
        <w:tc>
          <w:tcPr>
            <w:tcW w:w="631" w:type="dxa"/>
            <w:tcBorders>
              <w:left w:val="single" w:sz="4" w:space="0" w:color="auto"/>
              <w:bottom w:val="single" w:sz="4" w:space="0" w:color="auto"/>
              <w:right w:val="single" w:sz="4" w:space="0" w:color="auto"/>
            </w:tcBorders>
            <w:vAlign w:val="center"/>
          </w:tcPr>
          <w:p w14:paraId="75954A93" w14:textId="77777777" w:rsidR="003379F5" w:rsidRPr="00270C16" w:rsidRDefault="003379F5" w:rsidP="00255979">
            <w:pPr>
              <w:pStyle w:val="TAC"/>
              <w:rPr>
                <w:rFonts w:eastAsia="Yu Mincho"/>
              </w:rPr>
            </w:pPr>
            <w:r>
              <w:rPr>
                <w:lang w:val="en-US" w:eastAsia="zh-CN"/>
              </w:rPr>
              <w:t>n26</w:t>
            </w:r>
          </w:p>
        </w:tc>
        <w:tc>
          <w:tcPr>
            <w:tcW w:w="651" w:type="dxa"/>
            <w:tcBorders>
              <w:top w:val="single" w:sz="4" w:space="0" w:color="auto"/>
              <w:left w:val="single" w:sz="4" w:space="0" w:color="auto"/>
              <w:bottom w:val="single" w:sz="4" w:space="0" w:color="auto"/>
              <w:right w:val="single" w:sz="4" w:space="0" w:color="auto"/>
            </w:tcBorders>
          </w:tcPr>
          <w:p w14:paraId="7B5AE3C2" w14:textId="77777777" w:rsidR="003379F5" w:rsidRPr="00270C16" w:rsidRDefault="003379F5" w:rsidP="00255979">
            <w:pPr>
              <w:pStyle w:val="TAC"/>
              <w:rPr>
                <w:lang w:val="en-US" w:eastAsia="zh-CN"/>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68E07B24" w14:textId="77777777" w:rsidR="003379F5" w:rsidRPr="00270C16" w:rsidRDefault="003379F5" w:rsidP="00255979">
            <w:pPr>
              <w:pStyle w:val="TAC"/>
              <w:rPr>
                <w:lang w:val="en-US" w:eastAsia="zh-CN"/>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06E1030D" w14:textId="77777777" w:rsidR="003379F5" w:rsidRPr="00270C16" w:rsidRDefault="003379F5" w:rsidP="00255979">
            <w:pPr>
              <w:pStyle w:val="TAC"/>
              <w:rPr>
                <w:lang w:val="en-US" w:eastAsia="zh-CN"/>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013EBD94" w14:textId="77777777" w:rsidR="003379F5" w:rsidRPr="00270C16" w:rsidRDefault="003379F5" w:rsidP="00255979">
            <w:pPr>
              <w:pStyle w:val="TAC"/>
              <w:rPr>
                <w:lang w:val="en-US" w:eastAsia="zh-CN"/>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EFB7E8D" w14:textId="77777777" w:rsidR="003379F5" w:rsidRPr="00270C16" w:rsidRDefault="003379F5" w:rsidP="00255979">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32D25E" w14:textId="77777777" w:rsidR="003379F5" w:rsidRPr="00270C16" w:rsidRDefault="003379F5" w:rsidP="00255979">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BD6213" w14:textId="77777777" w:rsidR="003379F5" w:rsidRPr="00270C16" w:rsidRDefault="003379F5" w:rsidP="0025597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684B8C" w14:textId="77777777" w:rsidR="003379F5" w:rsidRPr="00270C16" w:rsidRDefault="003379F5" w:rsidP="0025597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26E8C3" w14:textId="77777777" w:rsidR="003379F5" w:rsidRPr="00270C16" w:rsidRDefault="003379F5" w:rsidP="0025597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BC75CD" w14:textId="77777777" w:rsidR="003379F5" w:rsidRPr="00270C16" w:rsidRDefault="003379F5" w:rsidP="0025597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002825" w14:textId="77777777" w:rsidR="003379F5" w:rsidRPr="00270C16" w:rsidRDefault="003379F5" w:rsidP="0025597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10D1DB"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4FA42A" w14:textId="77777777" w:rsidR="003379F5" w:rsidRPr="00270C16" w:rsidRDefault="003379F5" w:rsidP="00255979">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0599E6C" w14:textId="77777777" w:rsidR="003379F5" w:rsidRPr="00270C16" w:rsidRDefault="003379F5" w:rsidP="00255979">
            <w:pPr>
              <w:keepNext/>
              <w:keepLines/>
              <w:spacing w:after="0"/>
              <w:jc w:val="center"/>
              <w:rPr>
                <w:rFonts w:ascii="Arial" w:hAnsi="Arial"/>
                <w:sz w:val="18"/>
                <w:lang w:val="en-US" w:eastAsia="zh-CN"/>
              </w:rPr>
            </w:pPr>
            <w:r>
              <w:rPr>
                <w:rFonts w:ascii="Arial" w:eastAsiaTheme="minorEastAsia" w:hAnsi="Arial" w:hint="eastAsia"/>
                <w:sz w:val="18"/>
                <w:lang w:val="en-US" w:eastAsia="zh-CN"/>
              </w:rPr>
              <w:t>0</w:t>
            </w:r>
          </w:p>
        </w:tc>
      </w:tr>
      <w:tr w:rsidR="003379F5" w:rsidRPr="00270C16" w14:paraId="7D1E9AD4"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6AA156D" w14:textId="77777777" w:rsidR="003379F5" w:rsidRPr="00270C16" w:rsidRDefault="003379F5" w:rsidP="00255979">
            <w:pPr>
              <w:keepNext/>
              <w:keepLines/>
              <w:spacing w:after="0"/>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14:paraId="5604D8E7" w14:textId="77777777" w:rsidR="003379F5" w:rsidRPr="00270C16" w:rsidRDefault="003379F5" w:rsidP="00255979">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1301FBC0" w14:textId="77777777" w:rsidR="003379F5" w:rsidRPr="00270C16" w:rsidRDefault="003379F5" w:rsidP="00255979">
            <w:pPr>
              <w:pStyle w:val="TAC"/>
              <w:rPr>
                <w:rFonts w:eastAsia="Yu Mincho"/>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E23A275" w14:textId="77777777" w:rsidR="003379F5" w:rsidRPr="00270C16" w:rsidRDefault="003379F5" w:rsidP="00255979">
            <w:pPr>
              <w:pStyle w:val="TAC"/>
              <w:rPr>
                <w:lang w:val="en-US" w:eastAsia="zh-CN"/>
              </w:rPr>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481C34B3"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CEA11E9"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A26B51F" w14:textId="77777777" w:rsidR="003379F5" w:rsidRPr="00270C16" w:rsidRDefault="003379F5" w:rsidP="00255979">
            <w:pPr>
              <w:keepNext/>
              <w:keepLines/>
              <w:spacing w:after="0"/>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59FF34B6" w14:textId="77777777" w:rsidR="003379F5" w:rsidRPr="00270C16" w:rsidRDefault="003379F5" w:rsidP="00255979">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2E960AC7" w14:textId="77777777" w:rsidR="003379F5" w:rsidRPr="00270C16" w:rsidRDefault="003379F5" w:rsidP="00255979">
            <w:pPr>
              <w:pStyle w:val="TAC"/>
              <w:rPr>
                <w:rFonts w:eastAsia="Yu Mincho"/>
              </w:rPr>
            </w:pPr>
            <w:r>
              <w:rPr>
                <w:lang w:val="en-US"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4D2833E8" w14:textId="77777777" w:rsidR="003379F5" w:rsidRPr="00270C16" w:rsidRDefault="003379F5" w:rsidP="00255979">
            <w:pPr>
              <w:pStyle w:val="TAC"/>
              <w:rPr>
                <w:lang w:val="en-US" w:eastAsia="zh-CN"/>
              </w:rPr>
            </w:pPr>
            <w:r>
              <w:rPr>
                <w:rFonts w:eastAsia="MS Mincho"/>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A5C2D4A" w14:textId="77777777" w:rsidR="003379F5" w:rsidRPr="00270C16" w:rsidRDefault="003379F5" w:rsidP="00255979">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4239D6" w14:textId="77777777" w:rsidR="003379F5" w:rsidRPr="00270C16" w:rsidRDefault="003379F5" w:rsidP="00255979">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B1AB4C" w14:textId="77777777" w:rsidR="003379F5" w:rsidRPr="00270C16" w:rsidRDefault="003379F5" w:rsidP="00255979">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05534F" w14:textId="77777777" w:rsidR="003379F5" w:rsidRPr="00270C16" w:rsidRDefault="003379F5" w:rsidP="00255979">
            <w:pPr>
              <w:pStyle w:val="TAC"/>
              <w:rPr>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2659C93B" w14:textId="77777777" w:rsidR="003379F5" w:rsidRPr="00270C16" w:rsidRDefault="003379F5" w:rsidP="00255979">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899381" w14:textId="77777777" w:rsidR="003379F5" w:rsidRPr="00270C16" w:rsidRDefault="003379F5" w:rsidP="0025597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ECA91D" w14:textId="77777777" w:rsidR="003379F5" w:rsidRPr="00270C16" w:rsidRDefault="003379F5" w:rsidP="0025597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206A91" w14:textId="77777777" w:rsidR="003379F5" w:rsidRPr="00270C16" w:rsidRDefault="003379F5" w:rsidP="0025597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A51CE3" w14:textId="77777777" w:rsidR="003379F5" w:rsidRPr="00270C16" w:rsidRDefault="003379F5" w:rsidP="0025597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5203B5" w14:textId="77777777" w:rsidR="003379F5" w:rsidRPr="00270C16" w:rsidRDefault="003379F5" w:rsidP="0025597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652F64"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D7D3BD" w14:textId="77777777" w:rsidR="003379F5" w:rsidRPr="00270C16" w:rsidRDefault="003379F5" w:rsidP="00255979">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9E2CD48"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4061E50C" w14:textId="77777777" w:rsidTr="00255979">
        <w:trPr>
          <w:trHeight w:val="29"/>
        </w:trPr>
        <w:tc>
          <w:tcPr>
            <w:tcW w:w="1599" w:type="dxa"/>
            <w:gridSpan w:val="2"/>
            <w:vMerge w:val="restart"/>
            <w:tcBorders>
              <w:left w:val="single" w:sz="4" w:space="0" w:color="auto"/>
              <w:right w:val="single" w:sz="4" w:space="0" w:color="auto"/>
            </w:tcBorders>
            <w:shd w:val="clear" w:color="auto" w:fill="auto"/>
          </w:tcPr>
          <w:p w14:paraId="5ABDC77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Yu Mincho" w:hAnsi="Arial"/>
                <w:sz w:val="18"/>
              </w:rPr>
              <w:t>CA_n25A-n66A-n71A</w:t>
            </w:r>
          </w:p>
        </w:tc>
        <w:tc>
          <w:tcPr>
            <w:tcW w:w="1373" w:type="dxa"/>
            <w:tcBorders>
              <w:left w:val="single" w:sz="4" w:space="0" w:color="auto"/>
              <w:bottom w:val="nil"/>
              <w:right w:val="single" w:sz="4" w:space="0" w:color="auto"/>
            </w:tcBorders>
            <w:shd w:val="clear" w:color="auto" w:fill="auto"/>
          </w:tcPr>
          <w:p w14:paraId="3D995C4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3F75A69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F84114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9762E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BAF64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8746B4"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B04EB8"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7C8AED3" w14:textId="77777777" w:rsidR="003379F5" w:rsidRPr="00270C16" w:rsidRDefault="003379F5" w:rsidP="0025597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E7C784" w14:textId="77777777" w:rsidR="003379F5" w:rsidRPr="00270C16" w:rsidRDefault="003379F5" w:rsidP="0025597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DDFE3F"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6FBB49"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70B7DC"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4A52AE"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52BC4B"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0E7658"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35DED36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64EEB1A0" w14:textId="77777777" w:rsidTr="00255979">
        <w:trPr>
          <w:trHeight w:val="29"/>
        </w:trPr>
        <w:tc>
          <w:tcPr>
            <w:tcW w:w="1599" w:type="dxa"/>
            <w:gridSpan w:val="2"/>
            <w:vMerge/>
            <w:tcBorders>
              <w:left w:val="single" w:sz="4" w:space="0" w:color="auto"/>
              <w:right w:val="single" w:sz="4" w:space="0" w:color="auto"/>
            </w:tcBorders>
            <w:shd w:val="clear" w:color="auto" w:fill="auto"/>
          </w:tcPr>
          <w:p w14:paraId="069CDF25"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B29437E"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90F035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FFF7D1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6EB17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9A574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140C9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342B71"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734A13" w14:textId="77777777" w:rsidR="003379F5" w:rsidRPr="00270C16" w:rsidRDefault="003379F5" w:rsidP="0025597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ED5AF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C7D268"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DFBDD1"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81D330"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8FD797"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4E9F23"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3BCF0B"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3829DDB"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1B67927" w14:textId="77777777" w:rsidTr="00255979">
        <w:trPr>
          <w:trHeight w:val="29"/>
        </w:trPr>
        <w:tc>
          <w:tcPr>
            <w:tcW w:w="1599" w:type="dxa"/>
            <w:gridSpan w:val="2"/>
            <w:vMerge/>
            <w:tcBorders>
              <w:left w:val="single" w:sz="4" w:space="0" w:color="auto"/>
              <w:right w:val="single" w:sz="4" w:space="0" w:color="auto"/>
            </w:tcBorders>
            <w:shd w:val="clear" w:color="auto" w:fill="auto"/>
          </w:tcPr>
          <w:p w14:paraId="34212383"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65C3101"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9D0DA1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C4B7F64"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6313C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FA2A8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3E858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96BD34"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E55048" w14:textId="77777777" w:rsidR="003379F5" w:rsidRPr="00270C16" w:rsidRDefault="003379F5" w:rsidP="0025597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458C35" w14:textId="77777777" w:rsidR="003379F5" w:rsidRPr="00270C16" w:rsidRDefault="003379F5" w:rsidP="0025597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20B3FB"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A57F26"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0B9BE9"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6921F3"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4814C2"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513A22"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32FF427"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7CF24A92" w14:textId="77777777" w:rsidTr="00255979">
        <w:trPr>
          <w:trHeight w:val="29"/>
        </w:trPr>
        <w:tc>
          <w:tcPr>
            <w:tcW w:w="1599" w:type="dxa"/>
            <w:gridSpan w:val="2"/>
            <w:vMerge/>
            <w:tcBorders>
              <w:left w:val="single" w:sz="4" w:space="0" w:color="auto"/>
              <w:right w:val="single" w:sz="4" w:space="0" w:color="auto"/>
            </w:tcBorders>
            <w:shd w:val="clear" w:color="auto" w:fill="auto"/>
          </w:tcPr>
          <w:p w14:paraId="20527FBF" w14:textId="77777777" w:rsidR="003379F5" w:rsidRPr="00270C16" w:rsidRDefault="003379F5" w:rsidP="00255979">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17FB8D2B" w14:textId="77777777" w:rsidR="003379F5" w:rsidRDefault="003379F5" w:rsidP="00255979">
            <w:pPr>
              <w:keepNext/>
              <w:keepLines/>
              <w:spacing w:after="0"/>
              <w:jc w:val="center"/>
              <w:rPr>
                <w:rFonts w:ascii="Arial" w:eastAsiaTheme="minorEastAsia" w:hAnsi="Arial"/>
                <w:sz w:val="18"/>
              </w:rPr>
            </w:pPr>
            <w:r>
              <w:rPr>
                <w:rFonts w:ascii="Arial" w:eastAsiaTheme="minorEastAsia" w:hAnsi="Arial"/>
                <w:sz w:val="18"/>
              </w:rPr>
              <w:t>CA_n25A-n66A</w:t>
            </w:r>
          </w:p>
          <w:p w14:paraId="286368BD" w14:textId="77777777" w:rsidR="003379F5" w:rsidRDefault="003379F5" w:rsidP="00255979">
            <w:pPr>
              <w:keepNext/>
              <w:keepLines/>
              <w:spacing w:after="0"/>
              <w:jc w:val="center"/>
              <w:rPr>
                <w:rFonts w:ascii="Arial" w:eastAsiaTheme="minorEastAsia" w:hAnsi="Arial"/>
                <w:sz w:val="18"/>
              </w:rPr>
            </w:pPr>
            <w:r>
              <w:rPr>
                <w:rFonts w:ascii="Arial" w:eastAsiaTheme="minorEastAsia" w:hAnsi="Arial"/>
                <w:sz w:val="18"/>
              </w:rPr>
              <w:t>CA_n25A-n71A</w:t>
            </w:r>
          </w:p>
          <w:p w14:paraId="08B5E465" w14:textId="77777777" w:rsidR="003379F5" w:rsidRPr="00270C16" w:rsidRDefault="003379F5" w:rsidP="00255979">
            <w:pPr>
              <w:keepNext/>
              <w:keepLines/>
              <w:spacing w:after="0"/>
              <w:jc w:val="center"/>
              <w:rPr>
                <w:rFonts w:ascii="Arial" w:hAnsi="Arial"/>
                <w:sz w:val="18"/>
                <w:szCs w:val="18"/>
              </w:rPr>
            </w:pPr>
            <w:r>
              <w:rPr>
                <w:rFonts w:ascii="Arial" w:eastAsiaTheme="minorEastAsia" w:hAnsi="Arial"/>
                <w:sz w:val="18"/>
              </w:rPr>
              <w:t>CA_n66A-n71A</w:t>
            </w:r>
          </w:p>
        </w:tc>
        <w:tc>
          <w:tcPr>
            <w:tcW w:w="631" w:type="dxa"/>
            <w:tcBorders>
              <w:left w:val="single" w:sz="4" w:space="0" w:color="auto"/>
              <w:bottom w:val="single" w:sz="4" w:space="0" w:color="auto"/>
              <w:right w:val="single" w:sz="4" w:space="0" w:color="auto"/>
            </w:tcBorders>
          </w:tcPr>
          <w:p w14:paraId="45079FFA" w14:textId="77777777" w:rsidR="003379F5" w:rsidRPr="00270C16" w:rsidRDefault="003379F5" w:rsidP="00255979">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09116E1"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927A681"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12B8ADD"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E7B1E9E"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452878B"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D26819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9464A21"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896D0E5"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D8B33C"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610107"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7149AD"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244D68"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BA8DA4"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FD86DA0" w14:textId="77777777" w:rsidR="003379F5" w:rsidRPr="00270C16" w:rsidRDefault="003379F5" w:rsidP="0025597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3379F5" w:rsidRPr="00270C16" w14:paraId="70AFF9A9" w14:textId="77777777" w:rsidTr="00255979">
        <w:trPr>
          <w:trHeight w:val="29"/>
        </w:trPr>
        <w:tc>
          <w:tcPr>
            <w:tcW w:w="1599" w:type="dxa"/>
            <w:gridSpan w:val="2"/>
            <w:vMerge/>
            <w:tcBorders>
              <w:left w:val="single" w:sz="4" w:space="0" w:color="auto"/>
              <w:right w:val="single" w:sz="4" w:space="0" w:color="auto"/>
            </w:tcBorders>
            <w:shd w:val="clear" w:color="auto" w:fill="auto"/>
          </w:tcPr>
          <w:p w14:paraId="7623B843" w14:textId="77777777" w:rsidR="003379F5" w:rsidRPr="00270C16" w:rsidRDefault="003379F5" w:rsidP="00255979">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5360D641" w14:textId="77777777" w:rsidR="003379F5" w:rsidRPr="00270C16" w:rsidRDefault="003379F5" w:rsidP="00255979">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45085574" w14:textId="77777777" w:rsidR="003379F5" w:rsidRPr="00270C16" w:rsidRDefault="003379F5" w:rsidP="00255979">
            <w:pPr>
              <w:keepNext/>
              <w:keepLines/>
              <w:spacing w:after="0"/>
              <w:jc w:val="center"/>
              <w:rPr>
                <w:rFonts w:ascii="Arial"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BC314CF"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60248F4"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0B586F2"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F069E46"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BF2AB4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7A1F0C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A9ED34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A1CA548"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FDAE78"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1B2057"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B46EEA"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0FE186"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4B9557"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8AD0546" w14:textId="77777777" w:rsidR="003379F5" w:rsidRPr="00270C16" w:rsidRDefault="003379F5" w:rsidP="00255979">
            <w:pPr>
              <w:keepNext/>
              <w:keepLines/>
              <w:spacing w:after="0"/>
              <w:jc w:val="center"/>
              <w:rPr>
                <w:rFonts w:ascii="Arial" w:hAnsi="Arial" w:cs="Arial"/>
                <w:sz w:val="18"/>
                <w:szCs w:val="18"/>
                <w:lang w:val="en-US" w:eastAsia="zh-CN"/>
              </w:rPr>
            </w:pPr>
          </w:p>
        </w:tc>
      </w:tr>
      <w:tr w:rsidR="003379F5" w:rsidRPr="00270C16" w14:paraId="07DDBBFE"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A09C12E" w14:textId="77777777" w:rsidR="003379F5" w:rsidRPr="00270C16" w:rsidRDefault="003379F5" w:rsidP="00255979">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5344D40E" w14:textId="77777777" w:rsidR="003379F5" w:rsidRPr="00270C16" w:rsidRDefault="003379F5" w:rsidP="00255979">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12880ED5" w14:textId="77777777" w:rsidR="003379F5" w:rsidRPr="00270C16" w:rsidRDefault="003379F5" w:rsidP="00255979">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8ADAA85"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9735915"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92D26EA"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43A9FE5"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14F992"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B726A9" w14:textId="77777777" w:rsidR="003379F5" w:rsidRPr="00270C16" w:rsidRDefault="003379F5" w:rsidP="0025597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530C51" w14:textId="77777777" w:rsidR="003379F5" w:rsidRPr="00270C16" w:rsidRDefault="003379F5" w:rsidP="0025597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0C610F"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F449ED"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C4DBE4"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34AF05"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2B0997"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1BB73A"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3510FF2" w14:textId="77777777" w:rsidR="003379F5" w:rsidRPr="00270C16" w:rsidRDefault="003379F5" w:rsidP="00255979">
            <w:pPr>
              <w:keepNext/>
              <w:keepLines/>
              <w:spacing w:after="0"/>
              <w:jc w:val="center"/>
              <w:rPr>
                <w:rFonts w:ascii="Arial" w:hAnsi="Arial" w:cs="Arial"/>
                <w:sz w:val="18"/>
                <w:szCs w:val="18"/>
                <w:lang w:val="en-US" w:eastAsia="zh-CN"/>
              </w:rPr>
            </w:pPr>
          </w:p>
        </w:tc>
      </w:tr>
      <w:tr w:rsidR="003379F5" w:rsidRPr="00270C16" w14:paraId="111625DC"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81A32A" w14:textId="77777777" w:rsidR="003379F5" w:rsidRPr="00270C16" w:rsidRDefault="003379F5" w:rsidP="00255979">
            <w:pPr>
              <w:pStyle w:val="TAC"/>
            </w:pPr>
            <w:r>
              <w:rPr>
                <w:rFonts w:eastAsia="Yu Mincho"/>
              </w:rPr>
              <w:t>CA_n25A-n66(2A)-n71A</w:t>
            </w:r>
          </w:p>
        </w:tc>
        <w:tc>
          <w:tcPr>
            <w:tcW w:w="1373" w:type="dxa"/>
            <w:tcBorders>
              <w:top w:val="single" w:sz="4" w:space="0" w:color="auto"/>
              <w:left w:val="single" w:sz="4" w:space="0" w:color="auto"/>
              <w:bottom w:val="nil"/>
              <w:right w:val="single" w:sz="4" w:space="0" w:color="auto"/>
            </w:tcBorders>
            <w:shd w:val="clear" w:color="auto" w:fill="auto"/>
          </w:tcPr>
          <w:p w14:paraId="685D5C52" w14:textId="77777777" w:rsidR="003379F5" w:rsidRDefault="003379F5" w:rsidP="00255979">
            <w:pPr>
              <w:pStyle w:val="TAC"/>
            </w:pPr>
            <w:r>
              <w:t>CA_n25A-n66A</w:t>
            </w:r>
          </w:p>
          <w:p w14:paraId="60AB9C5D" w14:textId="77777777" w:rsidR="003379F5" w:rsidRDefault="003379F5" w:rsidP="00255979">
            <w:pPr>
              <w:pStyle w:val="TAC"/>
            </w:pPr>
            <w:r>
              <w:t>CA_n25A-n71A</w:t>
            </w:r>
          </w:p>
          <w:p w14:paraId="329A8F2D" w14:textId="77777777" w:rsidR="003379F5" w:rsidRPr="00270C16" w:rsidRDefault="003379F5" w:rsidP="00255979">
            <w:pPr>
              <w:pStyle w:val="TAC"/>
              <w:rPr>
                <w:szCs w:val="18"/>
              </w:rPr>
            </w:pPr>
            <w:r>
              <w:t>CA_n66A-n71A</w:t>
            </w:r>
          </w:p>
        </w:tc>
        <w:tc>
          <w:tcPr>
            <w:tcW w:w="631" w:type="dxa"/>
            <w:tcBorders>
              <w:left w:val="single" w:sz="4" w:space="0" w:color="auto"/>
              <w:bottom w:val="single" w:sz="4" w:space="0" w:color="auto"/>
              <w:right w:val="single" w:sz="4" w:space="0" w:color="auto"/>
            </w:tcBorders>
          </w:tcPr>
          <w:p w14:paraId="6E7380B2" w14:textId="77777777" w:rsidR="003379F5" w:rsidRPr="00270C16" w:rsidRDefault="003379F5" w:rsidP="00255979">
            <w:pPr>
              <w:pStyle w:val="TAC"/>
            </w:pPr>
            <w:r>
              <w:t>n25</w:t>
            </w:r>
          </w:p>
        </w:tc>
        <w:tc>
          <w:tcPr>
            <w:tcW w:w="651" w:type="dxa"/>
            <w:tcBorders>
              <w:top w:val="single" w:sz="4" w:space="0" w:color="auto"/>
              <w:left w:val="single" w:sz="4" w:space="0" w:color="auto"/>
              <w:bottom w:val="single" w:sz="4" w:space="0" w:color="auto"/>
              <w:right w:val="single" w:sz="4" w:space="0" w:color="auto"/>
            </w:tcBorders>
          </w:tcPr>
          <w:p w14:paraId="601D1437" w14:textId="77777777" w:rsidR="003379F5" w:rsidRPr="00270C16" w:rsidRDefault="003379F5" w:rsidP="00255979">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569D5D04" w14:textId="77777777" w:rsidR="003379F5" w:rsidRPr="00270C16" w:rsidRDefault="003379F5" w:rsidP="00255979">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6E0656E4" w14:textId="77777777" w:rsidR="003379F5" w:rsidRPr="00270C16" w:rsidRDefault="003379F5" w:rsidP="00255979">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04404D03" w14:textId="77777777" w:rsidR="003379F5" w:rsidRPr="00270C16" w:rsidRDefault="003379F5" w:rsidP="00255979">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31D71A06" w14:textId="77777777" w:rsidR="003379F5" w:rsidRPr="00270C16" w:rsidRDefault="003379F5" w:rsidP="00255979">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240E18EB" w14:textId="77777777" w:rsidR="003379F5" w:rsidRPr="00270C16" w:rsidRDefault="003379F5" w:rsidP="00255979">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4BDEC6D0" w14:textId="77777777" w:rsidR="003379F5" w:rsidRPr="00270C16" w:rsidRDefault="003379F5" w:rsidP="00255979">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3C7DF26E" w14:textId="77777777" w:rsidR="003379F5" w:rsidRPr="00270C16" w:rsidRDefault="003379F5" w:rsidP="0025597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CA29C5" w14:textId="77777777" w:rsidR="003379F5" w:rsidRPr="00270C16" w:rsidRDefault="003379F5" w:rsidP="0025597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B1532A" w14:textId="77777777" w:rsidR="003379F5" w:rsidRPr="00270C16" w:rsidRDefault="003379F5" w:rsidP="0025597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D061FA" w14:textId="77777777" w:rsidR="003379F5" w:rsidRPr="00270C16" w:rsidRDefault="003379F5" w:rsidP="0025597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4B86FE"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868994" w14:textId="77777777" w:rsidR="003379F5" w:rsidRPr="00270C16" w:rsidRDefault="003379F5" w:rsidP="00255979">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58BB4C" w14:textId="77777777" w:rsidR="003379F5" w:rsidRPr="00270C16" w:rsidRDefault="003379F5" w:rsidP="00255979">
            <w:pPr>
              <w:pStyle w:val="TAC"/>
              <w:rPr>
                <w:rFonts w:cs="Arial"/>
                <w:szCs w:val="18"/>
                <w:lang w:val="en-US" w:eastAsia="zh-CN"/>
              </w:rPr>
            </w:pPr>
            <w:r>
              <w:rPr>
                <w:rFonts w:cs="Arial" w:hint="eastAsia"/>
                <w:szCs w:val="18"/>
                <w:lang w:val="en-US" w:eastAsia="zh-CN"/>
              </w:rPr>
              <w:t>0</w:t>
            </w:r>
          </w:p>
        </w:tc>
      </w:tr>
      <w:tr w:rsidR="003379F5" w:rsidRPr="00270C16" w14:paraId="47B7C1E2"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9B714D5" w14:textId="77777777" w:rsidR="003379F5" w:rsidRPr="00270C16" w:rsidRDefault="003379F5" w:rsidP="00255979">
            <w:pPr>
              <w:pStyle w:val="TAC"/>
            </w:pPr>
          </w:p>
        </w:tc>
        <w:tc>
          <w:tcPr>
            <w:tcW w:w="1373" w:type="dxa"/>
            <w:tcBorders>
              <w:top w:val="nil"/>
              <w:left w:val="single" w:sz="4" w:space="0" w:color="auto"/>
              <w:bottom w:val="nil"/>
              <w:right w:val="single" w:sz="4" w:space="0" w:color="auto"/>
            </w:tcBorders>
            <w:shd w:val="clear" w:color="auto" w:fill="auto"/>
          </w:tcPr>
          <w:p w14:paraId="1FA6F3CA" w14:textId="77777777" w:rsidR="003379F5" w:rsidRPr="00270C16" w:rsidRDefault="003379F5" w:rsidP="00255979">
            <w:pPr>
              <w:pStyle w:val="TAC"/>
              <w:rPr>
                <w:szCs w:val="18"/>
              </w:rPr>
            </w:pPr>
          </w:p>
        </w:tc>
        <w:tc>
          <w:tcPr>
            <w:tcW w:w="631" w:type="dxa"/>
            <w:tcBorders>
              <w:left w:val="single" w:sz="4" w:space="0" w:color="auto"/>
              <w:bottom w:val="single" w:sz="4" w:space="0" w:color="auto"/>
              <w:right w:val="single" w:sz="4" w:space="0" w:color="auto"/>
            </w:tcBorders>
          </w:tcPr>
          <w:p w14:paraId="62E36000" w14:textId="77777777" w:rsidR="003379F5" w:rsidRPr="00270C16" w:rsidRDefault="003379F5" w:rsidP="00255979">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47E6D51D" w14:textId="77777777" w:rsidR="003379F5" w:rsidRPr="00270C16" w:rsidRDefault="003379F5" w:rsidP="00255979">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D8A8FB3" w14:textId="77777777" w:rsidR="003379F5" w:rsidRPr="00270C16" w:rsidRDefault="003379F5" w:rsidP="00255979">
            <w:pPr>
              <w:pStyle w:val="TAC"/>
              <w:rPr>
                <w:rFonts w:cs="Arial"/>
                <w:szCs w:val="18"/>
                <w:lang w:val="en-US" w:eastAsia="zh-CN"/>
              </w:rPr>
            </w:pPr>
          </w:p>
        </w:tc>
      </w:tr>
      <w:tr w:rsidR="003379F5" w:rsidRPr="00270C16" w14:paraId="51E52A0B"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95DEAE" w14:textId="77777777" w:rsidR="003379F5" w:rsidRPr="00270C16" w:rsidRDefault="003379F5" w:rsidP="00255979">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638CA269" w14:textId="77777777" w:rsidR="003379F5" w:rsidRPr="00270C16" w:rsidRDefault="003379F5" w:rsidP="00255979">
            <w:pPr>
              <w:pStyle w:val="TAC"/>
              <w:rPr>
                <w:szCs w:val="18"/>
              </w:rPr>
            </w:pPr>
          </w:p>
        </w:tc>
        <w:tc>
          <w:tcPr>
            <w:tcW w:w="631" w:type="dxa"/>
            <w:tcBorders>
              <w:left w:val="single" w:sz="4" w:space="0" w:color="auto"/>
              <w:bottom w:val="single" w:sz="4" w:space="0" w:color="auto"/>
              <w:right w:val="single" w:sz="4" w:space="0" w:color="auto"/>
            </w:tcBorders>
          </w:tcPr>
          <w:p w14:paraId="253F70E2" w14:textId="77777777" w:rsidR="003379F5" w:rsidRPr="00270C16" w:rsidRDefault="003379F5" w:rsidP="00255979">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0DDA66AC" w14:textId="77777777" w:rsidR="003379F5" w:rsidRPr="00270C16" w:rsidRDefault="003379F5" w:rsidP="00255979">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0EA17C6D" w14:textId="77777777" w:rsidR="003379F5" w:rsidRPr="00270C16" w:rsidRDefault="003379F5" w:rsidP="00255979">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642F0DF4" w14:textId="77777777" w:rsidR="003379F5" w:rsidRPr="00270C16" w:rsidRDefault="003379F5" w:rsidP="00255979">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7C3737DB" w14:textId="77777777" w:rsidR="003379F5" w:rsidRPr="00270C16" w:rsidRDefault="003379F5" w:rsidP="00255979">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6D66D42D" w14:textId="77777777" w:rsidR="003379F5" w:rsidRPr="00270C16" w:rsidRDefault="003379F5" w:rsidP="00255979">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CE6B9DC" w14:textId="77777777" w:rsidR="003379F5" w:rsidRPr="00270C16" w:rsidRDefault="003379F5" w:rsidP="00255979">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74FBF8" w14:textId="77777777" w:rsidR="003379F5" w:rsidRPr="00270C16" w:rsidRDefault="003379F5" w:rsidP="0025597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F34B22" w14:textId="77777777" w:rsidR="003379F5" w:rsidRPr="00270C16" w:rsidRDefault="003379F5" w:rsidP="0025597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9642BA" w14:textId="77777777" w:rsidR="003379F5" w:rsidRPr="00270C16" w:rsidRDefault="003379F5" w:rsidP="0025597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8A9835" w14:textId="77777777" w:rsidR="003379F5" w:rsidRPr="00270C16" w:rsidRDefault="003379F5" w:rsidP="0025597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FE23C3" w14:textId="77777777" w:rsidR="003379F5" w:rsidRPr="00270C16" w:rsidRDefault="003379F5" w:rsidP="0025597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AEC901"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620B0C" w14:textId="77777777" w:rsidR="003379F5" w:rsidRPr="00270C16" w:rsidRDefault="003379F5" w:rsidP="00255979">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64EA38D" w14:textId="77777777" w:rsidR="003379F5" w:rsidRPr="00270C16" w:rsidRDefault="003379F5" w:rsidP="00255979">
            <w:pPr>
              <w:pStyle w:val="TAC"/>
              <w:rPr>
                <w:rFonts w:cs="Arial"/>
                <w:szCs w:val="18"/>
                <w:lang w:val="en-US" w:eastAsia="zh-CN"/>
              </w:rPr>
            </w:pPr>
          </w:p>
        </w:tc>
      </w:tr>
      <w:tr w:rsidR="003379F5" w:rsidRPr="00270C16" w14:paraId="7FACA70A"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8ACF5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CA_n25A-n66A-n77A</w:t>
            </w:r>
          </w:p>
        </w:tc>
        <w:tc>
          <w:tcPr>
            <w:tcW w:w="1373" w:type="dxa"/>
            <w:tcBorders>
              <w:top w:val="single" w:sz="4" w:space="0" w:color="auto"/>
              <w:left w:val="single" w:sz="4" w:space="0" w:color="auto"/>
              <w:bottom w:val="nil"/>
              <w:right w:val="single" w:sz="4" w:space="0" w:color="auto"/>
            </w:tcBorders>
            <w:shd w:val="clear" w:color="auto" w:fill="auto"/>
          </w:tcPr>
          <w:p w14:paraId="6B406922" w14:textId="77777777" w:rsidR="003379F5" w:rsidRPr="00270C16" w:rsidRDefault="003379F5" w:rsidP="00255979">
            <w:pPr>
              <w:keepNext/>
              <w:keepLines/>
              <w:spacing w:after="0"/>
              <w:jc w:val="center"/>
              <w:rPr>
                <w:rFonts w:ascii="Arial" w:hAnsi="Arial"/>
                <w:sz w:val="18"/>
                <w:szCs w:val="18"/>
              </w:rPr>
            </w:pPr>
            <w:r w:rsidRPr="00270C16">
              <w:rPr>
                <w:rFonts w:ascii="Arial" w:hAnsi="Arial"/>
                <w:sz w:val="18"/>
                <w:szCs w:val="18"/>
              </w:rPr>
              <w:t>CA_n25A-n66A</w:t>
            </w:r>
          </w:p>
          <w:p w14:paraId="210E3038" w14:textId="77777777" w:rsidR="003379F5" w:rsidRPr="00270C16" w:rsidRDefault="003379F5" w:rsidP="00255979">
            <w:pPr>
              <w:keepNext/>
              <w:keepLines/>
              <w:spacing w:after="0"/>
              <w:jc w:val="center"/>
              <w:rPr>
                <w:rFonts w:ascii="Arial" w:hAnsi="Arial"/>
                <w:sz w:val="18"/>
                <w:szCs w:val="18"/>
              </w:rPr>
            </w:pPr>
            <w:r w:rsidRPr="00270C16">
              <w:rPr>
                <w:rFonts w:ascii="Arial" w:hAnsi="Arial"/>
                <w:sz w:val="18"/>
                <w:szCs w:val="18"/>
              </w:rPr>
              <w:t>CA_n25A-n77A</w:t>
            </w:r>
          </w:p>
          <w:p w14:paraId="385C995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5373F6B3" w14:textId="77777777" w:rsidR="003379F5" w:rsidRPr="00270C16" w:rsidRDefault="003379F5" w:rsidP="00255979">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2CC052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7EF422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C98B7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F9128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488FE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C53B1B"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79386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7586BB"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BEA06E"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1D7667"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540A1D"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14B2F4"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22323B"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EEDB10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3379F5" w:rsidRPr="00270C16" w14:paraId="10DE95F0"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D911AA7"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2B8416C"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1B2B462" w14:textId="77777777" w:rsidR="003379F5" w:rsidRPr="00270C16" w:rsidRDefault="003379F5" w:rsidP="00255979">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FBEFFD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D6AF9E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0228B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E038C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EE739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BD5777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55FE7B"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108921"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6985AA"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3999F5"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D4259F"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B40188"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AB7DCC"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805C835"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7076612E"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2AD541"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443F9E0"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ED5E95A" w14:textId="77777777" w:rsidR="003379F5" w:rsidRPr="00270C16" w:rsidRDefault="003379F5" w:rsidP="00255979">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F661FF4" w14:textId="77777777" w:rsidR="003379F5" w:rsidRPr="00270C16" w:rsidRDefault="003379F5" w:rsidP="0025597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E489A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82172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BFD9B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0FF62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632A9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6660A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962F6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A4276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8876B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B3FB561"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1E351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FE7731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D3835D7"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73EE767" w14:textId="77777777" w:rsidTr="00255979">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87B0718"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72CBCE0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0FACBA9E" w14:textId="77777777" w:rsidR="003379F5" w:rsidRPr="00270C16" w:rsidRDefault="003379F5" w:rsidP="00255979">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07FF67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1F46D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2ED79A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60C38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39CCE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77E42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79C67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AC00346"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4A5CE4"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DA3CBE"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591B6C"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7DB2E9"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4562B9"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E9110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3379F5" w:rsidRPr="00270C16" w14:paraId="3210F227" w14:textId="77777777" w:rsidTr="00255979">
        <w:trPr>
          <w:trHeight w:val="29"/>
        </w:trPr>
        <w:tc>
          <w:tcPr>
            <w:tcW w:w="1599" w:type="dxa"/>
            <w:gridSpan w:val="2"/>
            <w:vMerge/>
            <w:tcBorders>
              <w:left w:val="single" w:sz="4" w:space="0" w:color="auto"/>
              <w:right w:val="single" w:sz="4" w:space="0" w:color="auto"/>
            </w:tcBorders>
            <w:shd w:val="clear" w:color="auto" w:fill="auto"/>
          </w:tcPr>
          <w:p w14:paraId="33401430"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C535100"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357457D" w14:textId="77777777" w:rsidR="003379F5" w:rsidRPr="00270C16" w:rsidRDefault="003379F5" w:rsidP="00255979">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2611BA1B"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11D74A7"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7B5B600E"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F268095"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131FB9BC"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3252076" w14:textId="77777777" w:rsidR="003379F5" w:rsidRPr="00270C16" w:rsidRDefault="003379F5" w:rsidP="00255979">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25B2D6E" w14:textId="77777777" w:rsidR="003379F5" w:rsidRPr="00270C16" w:rsidRDefault="003379F5" w:rsidP="0025597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EEA914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7D4331B"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B942F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4BB5E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8D6E2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C799D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65DED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622C31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EA3DD5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F6E459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7091B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D91F311"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3269CD6"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548DE649" w14:textId="77777777" w:rsidTr="00255979">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7B8100A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1F0227E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30C0EBA2" w14:textId="77777777" w:rsidR="003379F5" w:rsidRPr="00270C16" w:rsidRDefault="003379F5" w:rsidP="00255979">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41C7A3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389A46B"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27549E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A1031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01C52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F563F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093C7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C62A356"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20F3EE"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3ADB90"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05DE96"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38C79C"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4E581C"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96E9A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3379F5" w:rsidRPr="00270C16" w14:paraId="18E837B8" w14:textId="77777777" w:rsidTr="00255979">
        <w:trPr>
          <w:trHeight w:val="29"/>
        </w:trPr>
        <w:tc>
          <w:tcPr>
            <w:tcW w:w="1599" w:type="dxa"/>
            <w:gridSpan w:val="2"/>
            <w:vMerge/>
            <w:tcBorders>
              <w:left w:val="single" w:sz="4" w:space="0" w:color="auto"/>
              <w:right w:val="single" w:sz="4" w:space="0" w:color="auto"/>
            </w:tcBorders>
            <w:shd w:val="clear" w:color="auto" w:fill="auto"/>
          </w:tcPr>
          <w:p w14:paraId="62C850B7"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9CD6049"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6F3A843" w14:textId="77777777" w:rsidR="003379F5" w:rsidRPr="00270C16" w:rsidRDefault="003379F5" w:rsidP="00255979">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C8AE0B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DBA62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382A9B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B5D97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64EAC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9066E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C8A11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8D965F2"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28C649"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4BC266"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6DA1C4"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E3A675"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75B091"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9039140"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4D490A1D"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FAE3DE0"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A887E68"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1665949" w14:textId="77777777" w:rsidR="003379F5" w:rsidRPr="00270C16" w:rsidRDefault="003379F5" w:rsidP="00255979">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2E7C28F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C3BCD8A"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3865EDAB" w14:textId="77777777" w:rsidTr="00255979">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615D26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0E367BEA"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5B3C6B17" w14:textId="77777777" w:rsidR="003379F5" w:rsidRPr="00270C16" w:rsidRDefault="003379F5" w:rsidP="00255979">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7E53C34"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043717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665464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47419B"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ACA94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E6FE0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AD4331"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1F77C0D"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5EE2FB"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366C02"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DA64BC"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57829A"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39FCA1"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39D662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3379F5" w:rsidRPr="00270C16" w14:paraId="070B564A" w14:textId="77777777" w:rsidTr="00255979">
        <w:trPr>
          <w:trHeight w:val="29"/>
        </w:trPr>
        <w:tc>
          <w:tcPr>
            <w:tcW w:w="1599" w:type="dxa"/>
            <w:gridSpan w:val="2"/>
            <w:vMerge/>
            <w:tcBorders>
              <w:left w:val="single" w:sz="4" w:space="0" w:color="auto"/>
              <w:right w:val="single" w:sz="4" w:space="0" w:color="auto"/>
            </w:tcBorders>
            <w:shd w:val="clear" w:color="auto" w:fill="auto"/>
          </w:tcPr>
          <w:p w14:paraId="395B95BC"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98C1442"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DF1DBFA" w14:textId="77777777" w:rsidR="003379F5" w:rsidRPr="00270C16" w:rsidRDefault="003379F5" w:rsidP="00255979">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2290E1E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B376430"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7B81F3A4"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8FA07FC"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0B1123BE"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B94F7A8" w14:textId="77777777" w:rsidR="003379F5" w:rsidRPr="00270C16" w:rsidRDefault="003379F5" w:rsidP="00255979">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0CEDB46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62DF0F7"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715E2601" w14:textId="77777777" w:rsidTr="00255979">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436CD87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41B8E05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6C83294B" w14:textId="77777777" w:rsidR="003379F5" w:rsidRPr="00270C16" w:rsidRDefault="003379F5" w:rsidP="00255979">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7ED40B3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27BF4F9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3379F5" w:rsidRPr="00270C16" w14:paraId="033FB7D2" w14:textId="77777777" w:rsidTr="00255979">
        <w:trPr>
          <w:trHeight w:val="29"/>
        </w:trPr>
        <w:tc>
          <w:tcPr>
            <w:tcW w:w="1599" w:type="dxa"/>
            <w:gridSpan w:val="2"/>
            <w:vMerge/>
            <w:tcBorders>
              <w:left w:val="single" w:sz="4" w:space="0" w:color="auto"/>
              <w:right w:val="single" w:sz="4" w:space="0" w:color="auto"/>
            </w:tcBorders>
            <w:shd w:val="clear" w:color="auto" w:fill="auto"/>
          </w:tcPr>
          <w:p w14:paraId="43E4EAC0"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00EA14A"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C4E700C" w14:textId="77777777" w:rsidR="003379F5" w:rsidRPr="00270C16" w:rsidRDefault="003379F5" w:rsidP="00255979">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82D3FD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F81AB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B269E7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9B662B"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AB7F6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42542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A4151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5C91B65"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2CD2F3"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A58547"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F6B5D5"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AA7954"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FD7A42"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D4821A5"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061452EF"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E7BB6F3"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B2662F2"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AAEA026" w14:textId="77777777" w:rsidR="003379F5" w:rsidRPr="00270C16" w:rsidRDefault="003379F5" w:rsidP="00255979">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842C187" w14:textId="77777777" w:rsidR="003379F5" w:rsidRPr="00270C16" w:rsidRDefault="003379F5" w:rsidP="0025597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40704E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C54CA5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E462E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B3CB5B"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8D30C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964B5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D62ACB"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3478D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10C10A4"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6E7433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09599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5EBE9E7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51D2264E"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5C7D3ABF" w14:textId="77777777" w:rsidTr="00255979">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54BE511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24390CDD" w14:textId="77777777" w:rsidR="003379F5" w:rsidRDefault="003379F5" w:rsidP="00255979">
            <w:pPr>
              <w:pStyle w:val="TAC"/>
            </w:pPr>
            <w:r>
              <w:t>CA_n25A-n66A</w:t>
            </w:r>
          </w:p>
          <w:p w14:paraId="3BAF2E49" w14:textId="77777777" w:rsidR="003379F5" w:rsidRDefault="003379F5" w:rsidP="00255979">
            <w:pPr>
              <w:pStyle w:val="TAC"/>
            </w:pPr>
            <w:r>
              <w:t>CA_n25A-n77A</w:t>
            </w:r>
          </w:p>
          <w:p w14:paraId="4A8F829B" w14:textId="77777777" w:rsidR="003379F5" w:rsidRPr="00270C16" w:rsidRDefault="003379F5" w:rsidP="00255979">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7E925736" w14:textId="77777777" w:rsidR="003379F5" w:rsidRPr="00270C16" w:rsidRDefault="003379F5" w:rsidP="00255979">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4F28A9D4"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608038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3379F5" w:rsidRPr="00270C16" w14:paraId="7453A970" w14:textId="77777777" w:rsidTr="00255979">
        <w:trPr>
          <w:trHeight w:val="29"/>
        </w:trPr>
        <w:tc>
          <w:tcPr>
            <w:tcW w:w="1599" w:type="dxa"/>
            <w:gridSpan w:val="2"/>
            <w:vMerge/>
            <w:tcBorders>
              <w:left w:val="single" w:sz="4" w:space="0" w:color="auto"/>
              <w:right w:val="single" w:sz="4" w:space="0" w:color="auto"/>
            </w:tcBorders>
            <w:shd w:val="clear" w:color="auto" w:fill="auto"/>
          </w:tcPr>
          <w:p w14:paraId="4B439B43"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BA82610" w14:textId="77777777" w:rsidR="003379F5" w:rsidRPr="00270C16" w:rsidRDefault="003379F5" w:rsidP="00255979">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CC93403" w14:textId="77777777" w:rsidR="003379F5" w:rsidRPr="00270C16" w:rsidRDefault="003379F5" w:rsidP="00255979">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4DDD4F3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E3437F6"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39FDE64F"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8981C0F"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0E79345C" w14:textId="77777777" w:rsidR="003379F5" w:rsidRPr="00270C16" w:rsidRDefault="003379F5" w:rsidP="00255979">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ADA56C8" w14:textId="77777777" w:rsidR="003379F5" w:rsidRPr="00270C16" w:rsidRDefault="003379F5" w:rsidP="00255979">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5401AB0" w14:textId="77777777" w:rsidR="003379F5" w:rsidRPr="00270C16" w:rsidRDefault="003379F5" w:rsidP="0025597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4C983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07884B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8861A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17499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16E09DB"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7CE9C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22561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4E349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7440BC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883938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ABE6BA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635549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6FBEE9D"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54451EFB" w14:textId="77777777" w:rsidTr="00255979">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5C79467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3391B819" w14:textId="77777777" w:rsidR="003379F5" w:rsidRDefault="003379F5" w:rsidP="00255979">
            <w:pPr>
              <w:pStyle w:val="TAC"/>
            </w:pPr>
            <w:r>
              <w:t>CA_n25A-n66A</w:t>
            </w:r>
          </w:p>
          <w:p w14:paraId="785061A2" w14:textId="77777777" w:rsidR="003379F5" w:rsidRDefault="003379F5" w:rsidP="00255979">
            <w:pPr>
              <w:pStyle w:val="TAC"/>
            </w:pPr>
            <w:r>
              <w:t>CA_n25A-n77A</w:t>
            </w:r>
          </w:p>
          <w:p w14:paraId="3EBE79CA" w14:textId="77777777" w:rsidR="003379F5" w:rsidRPr="00270C16" w:rsidRDefault="003379F5" w:rsidP="00255979">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2C5310A0" w14:textId="77777777" w:rsidR="003379F5" w:rsidRPr="00270C16" w:rsidRDefault="003379F5" w:rsidP="00255979">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09B1A69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F50A7D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3379F5" w:rsidRPr="00270C16" w14:paraId="57BEB478" w14:textId="77777777" w:rsidTr="00255979">
        <w:trPr>
          <w:trHeight w:val="29"/>
        </w:trPr>
        <w:tc>
          <w:tcPr>
            <w:tcW w:w="1599" w:type="dxa"/>
            <w:gridSpan w:val="2"/>
            <w:vMerge/>
            <w:tcBorders>
              <w:left w:val="single" w:sz="4" w:space="0" w:color="auto"/>
              <w:right w:val="single" w:sz="4" w:space="0" w:color="auto"/>
            </w:tcBorders>
            <w:shd w:val="clear" w:color="auto" w:fill="auto"/>
          </w:tcPr>
          <w:p w14:paraId="7AC25E85"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DB0FE45" w14:textId="77777777" w:rsidR="003379F5" w:rsidRPr="00270C16" w:rsidRDefault="003379F5" w:rsidP="00255979">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A174A8C" w14:textId="77777777" w:rsidR="003379F5" w:rsidRPr="00270C16" w:rsidRDefault="003379F5" w:rsidP="00255979">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A93C084"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14D51C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E46561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61AFA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9CB12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45C97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4EA3F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AF4E403"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DC4A85"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238B6F"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A9073A"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87171D"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8E5B3F"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34F6411"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74AAE734"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A1E46B2"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068AF21C" w14:textId="77777777" w:rsidR="003379F5" w:rsidRPr="00270C16" w:rsidRDefault="003379F5" w:rsidP="00255979">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B76CEAD" w14:textId="77777777" w:rsidR="003379F5" w:rsidRPr="00270C16" w:rsidRDefault="003379F5" w:rsidP="00255979">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37E386A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EB1C3A2"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06AE7AE" w14:textId="77777777" w:rsidTr="00255979">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5B74AF6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267AB40D" w14:textId="77777777" w:rsidR="003379F5" w:rsidRDefault="003379F5" w:rsidP="00255979">
            <w:pPr>
              <w:pStyle w:val="TAC"/>
            </w:pPr>
            <w:r>
              <w:t>CA_n25A-n66A</w:t>
            </w:r>
          </w:p>
          <w:p w14:paraId="4C5A2D31" w14:textId="77777777" w:rsidR="003379F5" w:rsidRDefault="003379F5" w:rsidP="00255979">
            <w:pPr>
              <w:pStyle w:val="TAC"/>
            </w:pPr>
            <w:r>
              <w:lastRenderedPageBreak/>
              <w:t>CA_n25A-n77A</w:t>
            </w:r>
          </w:p>
          <w:p w14:paraId="3A847BCE" w14:textId="77777777" w:rsidR="003379F5" w:rsidRPr="00270C16" w:rsidRDefault="003379F5" w:rsidP="00255979">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078E60DC" w14:textId="77777777" w:rsidR="003379F5" w:rsidRPr="00270C16" w:rsidRDefault="003379F5" w:rsidP="00255979">
            <w:pPr>
              <w:keepNext/>
              <w:keepLines/>
              <w:spacing w:after="0"/>
              <w:jc w:val="center"/>
              <w:rPr>
                <w:rFonts w:ascii="Arial" w:eastAsia="Yu Mincho" w:hAnsi="Arial"/>
                <w:sz w:val="18"/>
              </w:rPr>
            </w:pPr>
            <w:r w:rsidRPr="00270C16">
              <w:rPr>
                <w:rFonts w:ascii="Arial" w:hAnsi="Arial"/>
                <w:sz w:val="18"/>
              </w:rPr>
              <w:lastRenderedPageBreak/>
              <w:t>n25</w:t>
            </w:r>
          </w:p>
        </w:tc>
        <w:tc>
          <w:tcPr>
            <w:tcW w:w="8311" w:type="dxa"/>
            <w:gridSpan w:val="14"/>
            <w:tcBorders>
              <w:top w:val="single" w:sz="4" w:space="0" w:color="auto"/>
              <w:left w:val="single" w:sz="4" w:space="0" w:color="auto"/>
              <w:bottom w:val="single" w:sz="4" w:space="0" w:color="auto"/>
              <w:right w:val="single" w:sz="4" w:space="0" w:color="auto"/>
            </w:tcBorders>
          </w:tcPr>
          <w:p w14:paraId="7C26954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F3A08A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3379F5" w:rsidRPr="00270C16" w14:paraId="151929FF" w14:textId="77777777" w:rsidTr="00255979">
        <w:trPr>
          <w:trHeight w:val="29"/>
        </w:trPr>
        <w:tc>
          <w:tcPr>
            <w:tcW w:w="1599" w:type="dxa"/>
            <w:gridSpan w:val="2"/>
            <w:vMerge/>
            <w:tcBorders>
              <w:left w:val="single" w:sz="4" w:space="0" w:color="auto"/>
              <w:right w:val="single" w:sz="4" w:space="0" w:color="auto"/>
            </w:tcBorders>
            <w:shd w:val="clear" w:color="auto" w:fill="auto"/>
          </w:tcPr>
          <w:p w14:paraId="4046BF2D"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520E754"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A577462" w14:textId="77777777" w:rsidR="003379F5" w:rsidRPr="00270C16" w:rsidRDefault="003379F5" w:rsidP="00255979">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5818989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2A37DAD"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663FC5B"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16CCE71"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6387E5F"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054DAA2" w14:textId="77777777" w:rsidR="003379F5" w:rsidRPr="00270C16" w:rsidRDefault="003379F5" w:rsidP="00255979">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525428C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1AE4A45"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7FB7F740"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4D4E6E3" w14:textId="77777777" w:rsidR="003379F5" w:rsidRPr="00270C16" w:rsidRDefault="003379F5" w:rsidP="00255979">
            <w:pPr>
              <w:pStyle w:val="TAC"/>
              <w:rPr>
                <w:rFonts w:eastAsia="SimSun"/>
                <w:lang w:val="en-US" w:eastAsia="zh-CN"/>
              </w:rPr>
            </w:pPr>
            <w:r w:rsidRPr="00270C16">
              <w:rPr>
                <w:lang w:val="en-US" w:eastAsia="zh-CN"/>
              </w:rPr>
              <w:t>CA_n25A-n66A-n78A</w:t>
            </w:r>
          </w:p>
        </w:tc>
        <w:tc>
          <w:tcPr>
            <w:tcW w:w="1373" w:type="dxa"/>
            <w:tcBorders>
              <w:top w:val="nil"/>
              <w:left w:val="single" w:sz="4" w:space="0" w:color="auto"/>
              <w:bottom w:val="nil"/>
              <w:right w:val="single" w:sz="4" w:space="0" w:color="auto"/>
            </w:tcBorders>
            <w:shd w:val="clear" w:color="auto" w:fill="auto"/>
          </w:tcPr>
          <w:p w14:paraId="46AA42F2" w14:textId="77777777" w:rsidR="003379F5" w:rsidRPr="00270C16" w:rsidRDefault="003379F5" w:rsidP="00255979">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0CD70566" w14:textId="77777777" w:rsidR="003379F5" w:rsidRPr="00270C16" w:rsidRDefault="003379F5" w:rsidP="00255979">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2FF6D879" w14:textId="77777777" w:rsidR="003379F5" w:rsidRDefault="003379F5" w:rsidP="00255979">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2BDB5933" w14:textId="77777777" w:rsidR="003379F5" w:rsidRPr="00270C16" w:rsidRDefault="003379F5" w:rsidP="00255979">
            <w:pPr>
              <w:pStyle w:val="TAC"/>
              <w:rPr>
                <w:lang w:val="en-US"/>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8F9B8B2" w14:textId="77777777" w:rsidR="003379F5" w:rsidRPr="00270C16" w:rsidRDefault="003379F5" w:rsidP="00255979">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2F3CDC" w14:textId="77777777" w:rsidR="003379F5" w:rsidRPr="00270C16" w:rsidRDefault="003379F5" w:rsidP="00255979">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3EA69B" w14:textId="77777777" w:rsidR="003379F5" w:rsidRPr="00270C16" w:rsidRDefault="003379F5" w:rsidP="00255979">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8A4441" w14:textId="77777777" w:rsidR="003379F5" w:rsidRPr="00270C16" w:rsidRDefault="003379F5" w:rsidP="00255979">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693114" w14:textId="77777777" w:rsidR="003379F5" w:rsidRPr="00270C16" w:rsidRDefault="003379F5" w:rsidP="00255979">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8CA056" w14:textId="77777777" w:rsidR="003379F5" w:rsidRPr="00270C16" w:rsidRDefault="003379F5" w:rsidP="00255979">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EFD571" w14:textId="77777777" w:rsidR="003379F5" w:rsidRPr="00270C16" w:rsidRDefault="003379F5" w:rsidP="00255979">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DC0D7E" w14:textId="77777777" w:rsidR="003379F5" w:rsidRPr="00270C16" w:rsidRDefault="003379F5" w:rsidP="0025597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FE7283" w14:textId="77777777" w:rsidR="003379F5" w:rsidRPr="00270C16" w:rsidRDefault="003379F5" w:rsidP="0025597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7C0054" w14:textId="77777777" w:rsidR="003379F5" w:rsidRPr="00270C16" w:rsidRDefault="003379F5" w:rsidP="0025597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257034" w14:textId="77777777" w:rsidR="003379F5" w:rsidRPr="00270C16" w:rsidRDefault="003379F5" w:rsidP="0025597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4E64FD" w14:textId="77777777" w:rsidR="003379F5" w:rsidRPr="00270C16" w:rsidRDefault="003379F5" w:rsidP="0025597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851F8A" w14:textId="77777777" w:rsidR="003379F5" w:rsidRPr="00270C16" w:rsidRDefault="003379F5" w:rsidP="00255979">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1017E4FA" w14:textId="77777777" w:rsidR="003379F5" w:rsidRPr="00270C16" w:rsidRDefault="003379F5" w:rsidP="00255979">
            <w:pPr>
              <w:pStyle w:val="TAC"/>
              <w:rPr>
                <w:szCs w:val="18"/>
                <w:lang w:val="en-US" w:eastAsia="zh-CN"/>
              </w:rPr>
            </w:pPr>
            <w:r w:rsidRPr="00270C16">
              <w:rPr>
                <w:rFonts w:hint="eastAsia"/>
                <w:lang w:val="en-US" w:eastAsia="zh-CN"/>
              </w:rPr>
              <w:t>0</w:t>
            </w:r>
          </w:p>
        </w:tc>
      </w:tr>
      <w:tr w:rsidR="003379F5" w:rsidRPr="00270C16" w14:paraId="0C1617EF"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4F954770" w14:textId="77777777" w:rsidR="003379F5" w:rsidRPr="00270C16" w:rsidRDefault="003379F5" w:rsidP="00255979">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CE270D3" w14:textId="77777777" w:rsidR="003379F5" w:rsidRDefault="003379F5" w:rsidP="00255979">
            <w:pPr>
              <w:pStyle w:val="TAC"/>
            </w:pPr>
          </w:p>
        </w:tc>
        <w:tc>
          <w:tcPr>
            <w:tcW w:w="631" w:type="dxa"/>
            <w:tcBorders>
              <w:left w:val="single" w:sz="4" w:space="0" w:color="auto"/>
              <w:bottom w:val="single" w:sz="4" w:space="0" w:color="auto"/>
              <w:right w:val="single" w:sz="4" w:space="0" w:color="auto"/>
            </w:tcBorders>
          </w:tcPr>
          <w:p w14:paraId="060F2007" w14:textId="77777777" w:rsidR="003379F5" w:rsidRPr="00270C16" w:rsidRDefault="003379F5" w:rsidP="00255979">
            <w:pPr>
              <w:pStyle w:val="TAC"/>
              <w:rPr>
                <w:lang w:val="en-US"/>
              </w:rPr>
            </w:pPr>
            <w:r w:rsidRPr="00270C16">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D4C6A10" w14:textId="77777777" w:rsidR="003379F5" w:rsidRPr="00270C16" w:rsidRDefault="003379F5" w:rsidP="00255979">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8DA029" w14:textId="77777777" w:rsidR="003379F5" w:rsidRPr="00270C16" w:rsidRDefault="003379F5" w:rsidP="00255979">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460F27" w14:textId="77777777" w:rsidR="003379F5" w:rsidRPr="00270C16" w:rsidRDefault="003379F5" w:rsidP="00255979">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BFFEDE" w14:textId="77777777" w:rsidR="003379F5" w:rsidRPr="00270C16" w:rsidRDefault="003379F5" w:rsidP="00255979">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A1713A" w14:textId="77777777" w:rsidR="003379F5" w:rsidRPr="00270C16" w:rsidRDefault="003379F5" w:rsidP="00255979">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1818B19" w14:textId="77777777" w:rsidR="003379F5" w:rsidRPr="00270C16" w:rsidRDefault="003379F5" w:rsidP="00255979">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C20D6E" w14:textId="77777777" w:rsidR="003379F5" w:rsidRPr="00270C16" w:rsidRDefault="003379F5" w:rsidP="00255979">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8A1C84" w14:textId="77777777" w:rsidR="003379F5" w:rsidRPr="00270C16" w:rsidRDefault="003379F5" w:rsidP="0025597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74A87A" w14:textId="77777777" w:rsidR="003379F5" w:rsidRPr="00270C16" w:rsidRDefault="003379F5" w:rsidP="0025597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7036D3" w14:textId="77777777" w:rsidR="003379F5" w:rsidRPr="00270C16" w:rsidRDefault="003379F5" w:rsidP="0025597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F402B5" w14:textId="77777777" w:rsidR="003379F5" w:rsidRPr="00270C16" w:rsidRDefault="003379F5" w:rsidP="0025597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18D397" w14:textId="77777777" w:rsidR="003379F5" w:rsidRPr="00270C16" w:rsidRDefault="003379F5" w:rsidP="0025597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7A08D2" w14:textId="77777777" w:rsidR="003379F5" w:rsidRPr="00270C16" w:rsidRDefault="003379F5" w:rsidP="0025597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9B12646" w14:textId="77777777" w:rsidR="003379F5" w:rsidRPr="00270C16" w:rsidRDefault="003379F5" w:rsidP="00255979">
            <w:pPr>
              <w:pStyle w:val="TAC"/>
              <w:rPr>
                <w:szCs w:val="18"/>
                <w:lang w:val="en-US" w:eastAsia="zh-CN"/>
              </w:rPr>
            </w:pPr>
          </w:p>
        </w:tc>
      </w:tr>
      <w:tr w:rsidR="003379F5" w:rsidRPr="00270C16" w14:paraId="0AAF2FA9"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46A0F0C2" w14:textId="77777777" w:rsidR="003379F5" w:rsidRPr="00270C16" w:rsidRDefault="003379F5" w:rsidP="00255979">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7412083" w14:textId="77777777" w:rsidR="003379F5" w:rsidRDefault="003379F5" w:rsidP="00255979">
            <w:pPr>
              <w:pStyle w:val="TAC"/>
            </w:pPr>
          </w:p>
        </w:tc>
        <w:tc>
          <w:tcPr>
            <w:tcW w:w="631" w:type="dxa"/>
            <w:tcBorders>
              <w:left w:val="single" w:sz="4" w:space="0" w:color="auto"/>
              <w:bottom w:val="single" w:sz="4" w:space="0" w:color="auto"/>
              <w:right w:val="single" w:sz="4" w:space="0" w:color="auto"/>
            </w:tcBorders>
          </w:tcPr>
          <w:p w14:paraId="088919DC" w14:textId="77777777" w:rsidR="003379F5" w:rsidRPr="00270C16" w:rsidRDefault="003379F5" w:rsidP="00255979">
            <w:pPr>
              <w:pStyle w:val="TAC"/>
              <w:rPr>
                <w:lang w:val="en-US"/>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EB1BF5A" w14:textId="77777777" w:rsidR="003379F5" w:rsidRPr="00270C16" w:rsidRDefault="003379F5" w:rsidP="00255979">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54069C89" w14:textId="77777777" w:rsidR="003379F5" w:rsidRPr="00270C16" w:rsidRDefault="003379F5" w:rsidP="00255979">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B0207E" w14:textId="77777777" w:rsidR="003379F5" w:rsidRPr="00270C16" w:rsidRDefault="003379F5" w:rsidP="00255979">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DB4AC1" w14:textId="77777777" w:rsidR="003379F5" w:rsidRPr="00270C16" w:rsidRDefault="003379F5" w:rsidP="00255979">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CFA4CF" w14:textId="77777777" w:rsidR="003379F5" w:rsidRPr="00270C16" w:rsidRDefault="003379F5" w:rsidP="00255979">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F252BF" w14:textId="77777777" w:rsidR="003379F5" w:rsidRPr="00270C16" w:rsidRDefault="003379F5" w:rsidP="00255979">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5D300C" w14:textId="77777777" w:rsidR="003379F5" w:rsidRPr="00270C16" w:rsidRDefault="003379F5" w:rsidP="00255979">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08FAD9" w14:textId="77777777" w:rsidR="003379F5" w:rsidRPr="00270C16" w:rsidRDefault="003379F5" w:rsidP="00255979">
            <w:pPr>
              <w:pStyle w:val="TAC"/>
              <w:rPr>
                <w:szCs w:val="18"/>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8C4368" w14:textId="77777777" w:rsidR="003379F5" w:rsidRPr="00270C16" w:rsidRDefault="003379F5" w:rsidP="00255979">
            <w:pPr>
              <w:pStyle w:val="TAC"/>
              <w:rPr>
                <w:szCs w:val="18"/>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02A7D3" w14:textId="77777777" w:rsidR="003379F5" w:rsidRPr="00270C16" w:rsidRDefault="003379F5" w:rsidP="0025597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ED2897" w14:textId="77777777" w:rsidR="003379F5" w:rsidRPr="00270C16" w:rsidRDefault="003379F5" w:rsidP="00255979">
            <w:pPr>
              <w:pStyle w:val="TAC"/>
              <w:rPr>
                <w:szCs w:val="18"/>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3AE1A8" w14:textId="77777777" w:rsidR="003379F5" w:rsidRPr="00270C16" w:rsidRDefault="003379F5" w:rsidP="00255979">
            <w:pPr>
              <w:pStyle w:val="TAC"/>
              <w:rPr>
                <w:szCs w:val="18"/>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CEF915E" w14:textId="77777777" w:rsidR="003379F5" w:rsidRPr="00270C16" w:rsidRDefault="003379F5" w:rsidP="00255979">
            <w:pPr>
              <w:pStyle w:val="TAC"/>
              <w:rPr>
                <w:szCs w:val="18"/>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DA8AADA" w14:textId="77777777" w:rsidR="003379F5" w:rsidRPr="00270C16" w:rsidRDefault="003379F5" w:rsidP="00255979">
            <w:pPr>
              <w:pStyle w:val="TAC"/>
              <w:rPr>
                <w:szCs w:val="18"/>
                <w:lang w:val="en-US" w:eastAsia="zh-CN"/>
              </w:rPr>
            </w:pPr>
          </w:p>
        </w:tc>
      </w:tr>
      <w:tr w:rsidR="003379F5" w:rsidRPr="00270C16" w14:paraId="4E64FF6F"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DC41E4A" w14:textId="77777777" w:rsidR="003379F5" w:rsidRPr="00270C16" w:rsidRDefault="003379F5" w:rsidP="00255979">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7CAEA0D" w14:textId="77777777" w:rsidR="003379F5" w:rsidRDefault="003379F5" w:rsidP="00255979">
            <w:pPr>
              <w:pStyle w:val="TAC"/>
            </w:pPr>
          </w:p>
        </w:tc>
        <w:tc>
          <w:tcPr>
            <w:tcW w:w="631" w:type="dxa"/>
            <w:tcBorders>
              <w:left w:val="single" w:sz="4" w:space="0" w:color="auto"/>
              <w:bottom w:val="single" w:sz="4" w:space="0" w:color="auto"/>
              <w:right w:val="single" w:sz="4" w:space="0" w:color="auto"/>
            </w:tcBorders>
          </w:tcPr>
          <w:p w14:paraId="6E81E796" w14:textId="77777777" w:rsidR="003379F5" w:rsidRPr="00270C16" w:rsidRDefault="003379F5" w:rsidP="00255979">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89E50CB" w14:textId="77777777" w:rsidR="003379F5" w:rsidRPr="00270C16" w:rsidRDefault="003379F5" w:rsidP="0025597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8E336B" w14:textId="77777777" w:rsidR="003379F5" w:rsidRPr="00270C16" w:rsidRDefault="003379F5" w:rsidP="00255979">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576823" w14:textId="77777777" w:rsidR="003379F5" w:rsidRPr="00270C16" w:rsidRDefault="003379F5" w:rsidP="00255979">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42DF81" w14:textId="77777777" w:rsidR="003379F5" w:rsidRPr="00270C16" w:rsidRDefault="003379F5" w:rsidP="00255979">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853B11" w14:textId="77777777" w:rsidR="003379F5" w:rsidRPr="00270C16" w:rsidRDefault="003379F5" w:rsidP="00255979">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37E7E6" w14:textId="77777777" w:rsidR="003379F5" w:rsidRPr="00270C16" w:rsidRDefault="003379F5" w:rsidP="00255979">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C82B89" w14:textId="77777777" w:rsidR="003379F5" w:rsidRPr="00270C16" w:rsidRDefault="003379F5" w:rsidP="00255979">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3AFD75" w14:textId="77777777" w:rsidR="003379F5" w:rsidRPr="00270C16" w:rsidRDefault="003379F5" w:rsidP="0025597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1A77C6" w14:textId="77777777" w:rsidR="003379F5" w:rsidRPr="00270C16" w:rsidRDefault="003379F5" w:rsidP="0025597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71D3F4" w14:textId="77777777" w:rsidR="003379F5" w:rsidRPr="00270C16" w:rsidRDefault="003379F5" w:rsidP="0025597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DCF622" w14:textId="77777777" w:rsidR="003379F5" w:rsidRPr="00270C16" w:rsidRDefault="003379F5" w:rsidP="0025597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DB3C90"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AF1B5B" w14:textId="77777777" w:rsidR="003379F5" w:rsidRPr="00270C16" w:rsidRDefault="003379F5" w:rsidP="00255979">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6B950FE" w14:textId="77777777" w:rsidR="003379F5" w:rsidRPr="00270C16" w:rsidRDefault="003379F5" w:rsidP="00255979">
            <w:pPr>
              <w:pStyle w:val="TAC"/>
              <w:rPr>
                <w:szCs w:val="18"/>
                <w:lang w:val="en-US" w:eastAsia="zh-CN"/>
              </w:rPr>
            </w:pPr>
            <w:r>
              <w:rPr>
                <w:rFonts w:hint="eastAsia"/>
                <w:lang w:val="en-US" w:eastAsia="zh-CN"/>
              </w:rPr>
              <w:t>1</w:t>
            </w:r>
          </w:p>
        </w:tc>
      </w:tr>
      <w:tr w:rsidR="003379F5" w:rsidRPr="00270C16" w14:paraId="2B45D0AD"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3A81307" w14:textId="77777777" w:rsidR="003379F5" w:rsidRPr="00270C16" w:rsidRDefault="003379F5" w:rsidP="00255979">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1EEB4E2" w14:textId="77777777" w:rsidR="003379F5" w:rsidRDefault="003379F5" w:rsidP="00255979">
            <w:pPr>
              <w:pStyle w:val="TAC"/>
            </w:pPr>
          </w:p>
        </w:tc>
        <w:tc>
          <w:tcPr>
            <w:tcW w:w="631" w:type="dxa"/>
            <w:tcBorders>
              <w:left w:val="single" w:sz="4" w:space="0" w:color="auto"/>
              <w:bottom w:val="single" w:sz="4" w:space="0" w:color="auto"/>
              <w:right w:val="single" w:sz="4" w:space="0" w:color="auto"/>
            </w:tcBorders>
          </w:tcPr>
          <w:p w14:paraId="2D9E0490" w14:textId="77777777" w:rsidR="003379F5" w:rsidRPr="00270C16" w:rsidRDefault="003379F5" w:rsidP="00255979">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221E693" w14:textId="77777777" w:rsidR="003379F5" w:rsidRPr="00270C16" w:rsidRDefault="003379F5" w:rsidP="0025597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975C37" w14:textId="77777777" w:rsidR="003379F5" w:rsidRPr="00270C16" w:rsidRDefault="003379F5" w:rsidP="00255979">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B9500C" w14:textId="77777777" w:rsidR="003379F5" w:rsidRPr="00270C16" w:rsidRDefault="003379F5" w:rsidP="00255979">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409A52" w14:textId="77777777" w:rsidR="003379F5" w:rsidRPr="00270C16" w:rsidRDefault="003379F5" w:rsidP="00255979">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6D444F" w14:textId="77777777" w:rsidR="003379F5" w:rsidRPr="00270C16" w:rsidRDefault="003379F5" w:rsidP="00255979">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5E262BE" w14:textId="77777777" w:rsidR="003379F5" w:rsidRPr="00270C16" w:rsidRDefault="003379F5" w:rsidP="00255979">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F2D6E8" w14:textId="77777777" w:rsidR="003379F5" w:rsidRPr="00270C16" w:rsidRDefault="003379F5" w:rsidP="00255979">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2B71DA" w14:textId="77777777" w:rsidR="003379F5" w:rsidRPr="00270C16" w:rsidRDefault="003379F5" w:rsidP="0025597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BB7D80" w14:textId="77777777" w:rsidR="003379F5" w:rsidRPr="00270C16" w:rsidRDefault="003379F5" w:rsidP="0025597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CA9860" w14:textId="77777777" w:rsidR="003379F5" w:rsidRPr="00270C16" w:rsidRDefault="003379F5" w:rsidP="0025597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4484E6" w14:textId="77777777" w:rsidR="003379F5" w:rsidRPr="00270C16" w:rsidRDefault="003379F5" w:rsidP="0025597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AB4637"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B1A3F1" w14:textId="77777777" w:rsidR="003379F5" w:rsidRPr="00270C16" w:rsidRDefault="003379F5" w:rsidP="00255979">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FEB270B" w14:textId="77777777" w:rsidR="003379F5" w:rsidRPr="00270C16" w:rsidRDefault="003379F5" w:rsidP="00255979">
            <w:pPr>
              <w:pStyle w:val="TAC"/>
              <w:rPr>
                <w:szCs w:val="18"/>
                <w:lang w:val="en-US" w:eastAsia="zh-CN"/>
              </w:rPr>
            </w:pPr>
          </w:p>
        </w:tc>
      </w:tr>
      <w:tr w:rsidR="003379F5" w:rsidRPr="00270C16" w14:paraId="7F9C2064" w14:textId="77777777" w:rsidTr="00255979">
        <w:trPr>
          <w:trHeight w:val="29"/>
        </w:trPr>
        <w:tc>
          <w:tcPr>
            <w:tcW w:w="1599" w:type="dxa"/>
            <w:gridSpan w:val="2"/>
            <w:tcBorders>
              <w:top w:val="nil"/>
              <w:left w:val="single" w:sz="4" w:space="0" w:color="auto"/>
              <w:right w:val="single" w:sz="4" w:space="0" w:color="auto"/>
            </w:tcBorders>
            <w:shd w:val="clear" w:color="auto" w:fill="auto"/>
          </w:tcPr>
          <w:p w14:paraId="3063441B" w14:textId="77777777" w:rsidR="003379F5" w:rsidRPr="00270C16" w:rsidRDefault="003379F5" w:rsidP="00255979">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6B388FAE" w14:textId="77777777" w:rsidR="003379F5" w:rsidRDefault="003379F5" w:rsidP="00255979">
            <w:pPr>
              <w:pStyle w:val="TAC"/>
            </w:pPr>
          </w:p>
        </w:tc>
        <w:tc>
          <w:tcPr>
            <w:tcW w:w="631" w:type="dxa"/>
            <w:tcBorders>
              <w:left w:val="single" w:sz="4" w:space="0" w:color="auto"/>
              <w:bottom w:val="single" w:sz="4" w:space="0" w:color="auto"/>
              <w:right w:val="single" w:sz="4" w:space="0" w:color="auto"/>
            </w:tcBorders>
          </w:tcPr>
          <w:p w14:paraId="73ECF82D" w14:textId="77777777" w:rsidR="003379F5" w:rsidRPr="00270C16" w:rsidRDefault="003379F5" w:rsidP="00255979">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4F9BAD3" w14:textId="77777777" w:rsidR="003379F5" w:rsidRPr="00270C16" w:rsidRDefault="003379F5" w:rsidP="00255979">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5B8120D2" w14:textId="77777777" w:rsidR="003379F5" w:rsidRPr="00270C16" w:rsidRDefault="003379F5" w:rsidP="00255979">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D4EEE9" w14:textId="77777777" w:rsidR="003379F5" w:rsidRPr="00270C16" w:rsidRDefault="003379F5" w:rsidP="00255979">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DE1339" w14:textId="77777777" w:rsidR="003379F5" w:rsidRPr="00270C16" w:rsidRDefault="003379F5" w:rsidP="00255979">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943C7C" w14:textId="77777777" w:rsidR="003379F5" w:rsidRPr="00270C16" w:rsidRDefault="003379F5" w:rsidP="00255979">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E14586" w14:textId="77777777" w:rsidR="003379F5" w:rsidRPr="00270C16" w:rsidRDefault="003379F5" w:rsidP="00255979">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3515C6" w14:textId="77777777" w:rsidR="003379F5" w:rsidRPr="00270C16" w:rsidRDefault="003379F5" w:rsidP="00255979">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911C95" w14:textId="77777777" w:rsidR="003379F5" w:rsidRPr="00270C16" w:rsidRDefault="003379F5" w:rsidP="00255979">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B0236D3" w14:textId="77777777" w:rsidR="003379F5" w:rsidRPr="00270C16" w:rsidRDefault="003379F5" w:rsidP="00255979">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EFE2D6C" w14:textId="77777777" w:rsidR="003379F5" w:rsidRPr="00270C16" w:rsidRDefault="003379F5" w:rsidP="00255979">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82149F3" w14:textId="77777777" w:rsidR="003379F5" w:rsidRPr="00270C16" w:rsidRDefault="003379F5" w:rsidP="00255979">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01EAE37" w14:textId="77777777" w:rsidR="003379F5" w:rsidRPr="00270C16" w:rsidRDefault="003379F5" w:rsidP="00255979">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40E6400" w14:textId="77777777" w:rsidR="003379F5" w:rsidRPr="00270C16" w:rsidRDefault="003379F5" w:rsidP="00255979">
            <w:pPr>
              <w:pStyle w:val="TAC"/>
              <w:rPr>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771F1CAD" w14:textId="77777777" w:rsidR="003379F5" w:rsidRPr="00270C16" w:rsidRDefault="003379F5" w:rsidP="00255979">
            <w:pPr>
              <w:pStyle w:val="TAC"/>
              <w:rPr>
                <w:szCs w:val="18"/>
                <w:lang w:val="en-US" w:eastAsia="zh-CN"/>
              </w:rPr>
            </w:pPr>
          </w:p>
        </w:tc>
      </w:tr>
      <w:tr w:rsidR="003379F5" w:rsidRPr="00270C16" w14:paraId="4325B414"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3938CCC" w14:textId="77777777" w:rsidR="003379F5" w:rsidRPr="00270C16" w:rsidRDefault="003379F5" w:rsidP="00255979">
            <w:pPr>
              <w:pStyle w:val="TAC"/>
              <w:rPr>
                <w:rFonts w:eastAsia="SimSun"/>
                <w:lang w:val="en-US" w:eastAsia="zh-CN"/>
              </w:rPr>
            </w:pPr>
            <w:r>
              <w:rPr>
                <w:rFonts w:cs="Arial"/>
                <w:szCs w:val="18"/>
              </w:rPr>
              <w:t>CA_n25(2A)-n66A-n78A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E8D3A4F" w14:textId="77777777" w:rsidR="003379F5" w:rsidRDefault="003379F5" w:rsidP="00255979">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3B02DE7D" w14:textId="77777777" w:rsidR="003379F5" w:rsidRPr="00270C16" w:rsidRDefault="003379F5" w:rsidP="00255979">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781E2990" w14:textId="77777777" w:rsidR="003379F5" w:rsidRPr="00270C16" w:rsidRDefault="003379F5" w:rsidP="00255979">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82D7672" w14:textId="77777777" w:rsidR="003379F5" w:rsidRPr="00270C16" w:rsidRDefault="003379F5" w:rsidP="00255979">
            <w:pPr>
              <w:pStyle w:val="TAC"/>
              <w:rPr>
                <w:szCs w:val="18"/>
                <w:lang w:val="en-US" w:eastAsia="zh-CN"/>
              </w:rPr>
            </w:pPr>
            <w:r>
              <w:rPr>
                <w:rFonts w:hint="eastAsia"/>
                <w:lang w:val="en-US" w:eastAsia="zh-CN"/>
              </w:rPr>
              <w:t>0</w:t>
            </w:r>
          </w:p>
        </w:tc>
      </w:tr>
      <w:tr w:rsidR="003379F5" w:rsidRPr="00270C16" w14:paraId="108B9C36"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87A33BE" w14:textId="77777777" w:rsidR="003379F5" w:rsidRPr="00270C16" w:rsidRDefault="003379F5" w:rsidP="00255979">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31FB6A6" w14:textId="77777777" w:rsidR="003379F5" w:rsidRDefault="003379F5" w:rsidP="00255979">
            <w:pPr>
              <w:pStyle w:val="TAC"/>
            </w:pPr>
          </w:p>
        </w:tc>
        <w:tc>
          <w:tcPr>
            <w:tcW w:w="631" w:type="dxa"/>
            <w:tcBorders>
              <w:left w:val="single" w:sz="4" w:space="0" w:color="auto"/>
              <w:bottom w:val="single" w:sz="4" w:space="0" w:color="auto"/>
              <w:right w:val="single" w:sz="4" w:space="0" w:color="auto"/>
            </w:tcBorders>
          </w:tcPr>
          <w:p w14:paraId="12AEC1BE" w14:textId="77777777" w:rsidR="003379F5" w:rsidRPr="00270C16" w:rsidRDefault="003379F5" w:rsidP="00255979">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54B5BC8" w14:textId="77777777" w:rsidR="003379F5" w:rsidRPr="00270C16" w:rsidRDefault="003379F5" w:rsidP="0025597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0CE59E" w14:textId="77777777" w:rsidR="003379F5" w:rsidRPr="00270C16" w:rsidRDefault="003379F5" w:rsidP="0025597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D1AFB2" w14:textId="77777777" w:rsidR="003379F5" w:rsidRPr="00270C16" w:rsidRDefault="003379F5" w:rsidP="0025597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4E1C94" w14:textId="77777777" w:rsidR="003379F5" w:rsidRPr="00270C16" w:rsidRDefault="003379F5" w:rsidP="0025597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AB163B" w14:textId="77777777" w:rsidR="003379F5" w:rsidRPr="00270C16" w:rsidRDefault="003379F5" w:rsidP="0025597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80C5AE" w14:textId="77777777" w:rsidR="003379F5" w:rsidRPr="00270C16" w:rsidRDefault="003379F5" w:rsidP="0025597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2C5B6F" w14:textId="77777777" w:rsidR="003379F5" w:rsidRPr="00270C16" w:rsidRDefault="003379F5" w:rsidP="0025597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BC8624" w14:textId="77777777" w:rsidR="003379F5" w:rsidRPr="00270C16" w:rsidRDefault="003379F5" w:rsidP="0025597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730498" w14:textId="77777777" w:rsidR="003379F5" w:rsidRPr="00270C16" w:rsidRDefault="003379F5" w:rsidP="0025597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841C2C" w14:textId="77777777" w:rsidR="003379F5" w:rsidRPr="00270C16" w:rsidRDefault="003379F5" w:rsidP="0025597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39C5D6" w14:textId="77777777" w:rsidR="003379F5" w:rsidRPr="00270C16" w:rsidRDefault="003379F5" w:rsidP="0025597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677457" w14:textId="77777777" w:rsidR="003379F5" w:rsidRPr="00270C16" w:rsidRDefault="003379F5" w:rsidP="0025597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E70007" w14:textId="77777777" w:rsidR="003379F5" w:rsidRPr="00270C16" w:rsidRDefault="003379F5" w:rsidP="0025597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2F8DEE4" w14:textId="77777777" w:rsidR="003379F5" w:rsidRPr="00270C16" w:rsidRDefault="003379F5" w:rsidP="00255979">
            <w:pPr>
              <w:pStyle w:val="TAC"/>
              <w:rPr>
                <w:szCs w:val="18"/>
                <w:lang w:val="en-US" w:eastAsia="zh-CN"/>
              </w:rPr>
            </w:pPr>
          </w:p>
        </w:tc>
      </w:tr>
      <w:tr w:rsidR="003379F5" w:rsidRPr="00270C16" w14:paraId="3158F8E7" w14:textId="77777777" w:rsidTr="00255979">
        <w:trPr>
          <w:trHeight w:val="29"/>
        </w:trPr>
        <w:tc>
          <w:tcPr>
            <w:tcW w:w="1599" w:type="dxa"/>
            <w:gridSpan w:val="2"/>
            <w:tcBorders>
              <w:top w:val="nil"/>
              <w:left w:val="single" w:sz="4" w:space="0" w:color="auto"/>
              <w:right w:val="single" w:sz="4" w:space="0" w:color="auto"/>
            </w:tcBorders>
            <w:shd w:val="clear" w:color="auto" w:fill="auto"/>
          </w:tcPr>
          <w:p w14:paraId="56F46CC0" w14:textId="77777777" w:rsidR="003379F5" w:rsidRPr="00270C16" w:rsidRDefault="003379F5" w:rsidP="00255979">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9FCF73C" w14:textId="77777777" w:rsidR="003379F5" w:rsidRDefault="003379F5" w:rsidP="00255979">
            <w:pPr>
              <w:pStyle w:val="TAC"/>
            </w:pPr>
          </w:p>
        </w:tc>
        <w:tc>
          <w:tcPr>
            <w:tcW w:w="631" w:type="dxa"/>
            <w:tcBorders>
              <w:left w:val="single" w:sz="4" w:space="0" w:color="auto"/>
              <w:bottom w:val="single" w:sz="4" w:space="0" w:color="auto"/>
              <w:right w:val="single" w:sz="4" w:space="0" w:color="auto"/>
            </w:tcBorders>
          </w:tcPr>
          <w:p w14:paraId="78A5B1CE" w14:textId="77777777" w:rsidR="003379F5" w:rsidRPr="00270C16" w:rsidRDefault="003379F5" w:rsidP="00255979">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7A3132A" w14:textId="77777777" w:rsidR="003379F5" w:rsidRPr="00270C16" w:rsidRDefault="003379F5" w:rsidP="00255979">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622F852" w14:textId="77777777" w:rsidR="003379F5" w:rsidRPr="00270C16" w:rsidRDefault="003379F5" w:rsidP="0025597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9D0EE5" w14:textId="77777777" w:rsidR="003379F5" w:rsidRPr="00270C16" w:rsidRDefault="003379F5" w:rsidP="0025597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514E5E" w14:textId="77777777" w:rsidR="003379F5" w:rsidRPr="00270C16" w:rsidRDefault="003379F5" w:rsidP="0025597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384A8E" w14:textId="77777777" w:rsidR="003379F5" w:rsidRPr="00270C16" w:rsidRDefault="003379F5" w:rsidP="0025597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9124B1" w14:textId="77777777" w:rsidR="003379F5" w:rsidRPr="00270C16" w:rsidRDefault="003379F5" w:rsidP="0025597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3984DA" w14:textId="77777777" w:rsidR="003379F5" w:rsidRPr="00270C16" w:rsidRDefault="003379F5" w:rsidP="0025597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AA5DEA" w14:textId="77777777" w:rsidR="003379F5" w:rsidRPr="00270C16" w:rsidRDefault="003379F5" w:rsidP="00255979">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0E18EC3" w14:textId="77777777" w:rsidR="003379F5" w:rsidRPr="00270C16" w:rsidRDefault="003379F5" w:rsidP="00255979">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2E8907" w14:textId="77777777" w:rsidR="003379F5" w:rsidRPr="00270C16" w:rsidRDefault="003379F5" w:rsidP="00255979">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C4B7385" w14:textId="77777777" w:rsidR="003379F5" w:rsidRPr="00270C16" w:rsidRDefault="003379F5" w:rsidP="00255979">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9BB0AF" w14:textId="77777777" w:rsidR="003379F5" w:rsidRPr="00270C16" w:rsidRDefault="003379F5" w:rsidP="00255979">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0D61971" w14:textId="77777777" w:rsidR="003379F5" w:rsidRPr="00270C16" w:rsidRDefault="003379F5" w:rsidP="00255979">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609AE53B" w14:textId="77777777" w:rsidR="003379F5" w:rsidRPr="00270C16" w:rsidRDefault="003379F5" w:rsidP="00255979">
            <w:pPr>
              <w:pStyle w:val="TAC"/>
              <w:rPr>
                <w:szCs w:val="18"/>
                <w:lang w:val="en-US" w:eastAsia="zh-CN"/>
              </w:rPr>
            </w:pPr>
          </w:p>
        </w:tc>
      </w:tr>
      <w:tr w:rsidR="003379F5" w:rsidRPr="00270C16" w14:paraId="199A446B"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D51820C" w14:textId="77777777" w:rsidR="003379F5" w:rsidRPr="00270C16" w:rsidRDefault="003379F5" w:rsidP="00255979">
            <w:pPr>
              <w:pStyle w:val="TAC"/>
              <w:rPr>
                <w:rFonts w:eastAsia="SimSun"/>
                <w:lang w:val="en-US" w:eastAsia="zh-CN"/>
              </w:rPr>
            </w:pPr>
            <w:r>
              <w:rPr>
                <w:rFonts w:cs="Arial"/>
                <w:szCs w:val="18"/>
              </w:rPr>
              <w:t>CA_n25A-n66(2A)-n78A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AF6CED0" w14:textId="77777777" w:rsidR="003379F5" w:rsidRDefault="003379F5" w:rsidP="00255979">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6968F433" w14:textId="77777777" w:rsidR="003379F5" w:rsidRPr="00270C16" w:rsidRDefault="003379F5" w:rsidP="00255979">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A6D456E" w14:textId="77777777" w:rsidR="003379F5" w:rsidRPr="00270C16" w:rsidRDefault="003379F5" w:rsidP="0025597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0D854C" w14:textId="77777777" w:rsidR="003379F5" w:rsidRPr="00270C16" w:rsidRDefault="003379F5" w:rsidP="0025597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BF83A9" w14:textId="77777777" w:rsidR="003379F5" w:rsidRPr="00270C16" w:rsidRDefault="003379F5" w:rsidP="0025597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2AB613" w14:textId="77777777" w:rsidR="003379F5" w:rsidRPr="00270C16" w:rsidRDefault="003379F5" w:rsidP="0025597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97BBE9" w14:textId="77777777" w:rsidR="003379F5" w:rsidRPr="00270C16" w:rsidRDefault="003379F5" w:rsidP="0025597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10BEA5" w14:textId="77777777" w:rsidR="003379F5" w:rsidRPr="00270C16" w:rsidRDefault="003379F5" w:rsidP="0025597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6EBA74" w14:textId="77777777" w:rsidR="003379F5" w:rsidRPr="00270C16" w:rsidRDefault="003379F5" w:rsidP="0025597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F3A705" w14:textId="77777777" w:rsidR="003379F5" w:rsidRPr="00270C16" w:rsidRDefault="003379F5" w:rsidP="0025597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5B2B1B" w14:textId="77777777" w:rsidR="003379F5" w:rsidRPr="00270C16" w:rsidRDefault="003379F5" w:rsidP="0025597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917ECF" w14:textId="77777777" w:rsidR="003379F5" w:rsidRPr="00270C16" w:rsidRDefault="003379F5" w:rsidP="0025597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BA7011" w14:textId="77777777" w:rsidR="003379F5" w:rsidRPr="00270C16" w:rsidRDefault="003379F5" w:rsidP="0025597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69FDBD" w14:textId="77777777" w:rsidR="003379F5" w:rsidRPr="00270C16" w:rsidRDefault="003379F5" w:rsidP="0025597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382A08" w14:textId="77777777" w:rsidR="003379F5" w:rsidRPr="00270C16" w:rsidRDefault="003379F5" w:rsidP="0025597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BB13DBD" w14:textId="77777777" w:rsidR="003379F5" w:rsidRPr="00270C16" w:rsidRDefault="003379F5" w:rsidP="00255979">
            <w:pPr>
              <w:pStyle w:val="TAC"/>
              <w:rPr>
                <w:szCs w:val="18"/>
                <w:lang w:val="en-US" w:eastAsia="zh-CN"/>
              </w:rPr>
            </w:pPr>
            <w:r>
              <w:rPr>
                <w:rFonts w:hint="eastAsia"/>
                <w:lang w:val="en-US" w:eastAsia="zh-CN"/>
              </w:rPr>
              <w:t>0</w:t>
            </w:r>
          </w:p>
        </w:tc>
      </w:tr>
      <w:tr w:rsidR="003379F5" w:rsidRPr="00270C16" w14:paraId="5E651E66"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4E3F7EA8" w14:textId="77777777" w:rsidR="003379F5" w:rsidRPr="00270C16" w:rsidRDefault="003379F5" w:rsidP="00255979">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4EADF4D" w14:textId="77777777" w:rsidR="003379F5" w:rsidRDefault="003379F5" w:rsidP="00255979">
            <w:pPr>
              <w:pStyle w:val="TAC"/>
            </w:pPr>
          </w:p>
        </w:tc>
        <w:tc>
          <w:tcPr>
            <w:tcW w:w="631" w:type="dxa"/>
            <w:tcBorders>
              <w:left w:val="single" w:sz="4" w:space="0" w:color="auto"/>
              <w:bottom w:val="single" w:sz="4" w:space="0" w:color="auto"/>
              <w:right w:val="single" w:sz="4" w:space="0" w:color="auto"/>
            </w:tcBorders>
          </w:tcPr>
          <w:p w14:paraId="718578DE" w14:textId="77777777" w:rsidR="003379F5" w:rsidRPr="00270C16" w:rsidRDefault="003379F5" w:rsidP="00255979">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87ACC12" w14:textId="77777777" w:rsidR="003379F5" w:rsidRPr="00270C16" w:rsidRDefault="003379F5" w:rsidP="00255979">
            <w:pPr>
              <w:pStyle w:val="TAC"/>
              <w:rPr>
                <w:szCs w:val="18"/>
                <w:lang w:val="en-US" w:eastAsia="zh-CN"/>
              </w:rPr>
            </w:pPr>
            <w:r>
              <w:rPr>
                <w:lang w:val="en-US" w:eastAsia="zh-CN"/>
              </w:rPr>
              <w:t>See CA_n66(2A) Bandwidth Combination Set 1 in Table 5.5A.2-1</w:t>
            </w:r>
          </w:p>
        </w:tc>
        <w:tc>
          <w:tcPr>
            <w:tcW w:w="1265" w:type="dxa"/>
            <w:tcBorders>
              <w:top w:val="nil"/>
              <w:bottom w:val="nil"/>
            </w:tcBorders>
          </w:tcPr>
          <w:p w14:paraId="09F385EA" w14:textId="77777777" w:rsidR="003379F5" w:rsidRPr="00270C16" w:rsidRDefault="003379F5" w:rsidP="00255979">
            <w:pPr>
              <w:pStyle w:val="TAC"/>
              <w:rPr>
                <w:szCs w:val="18"/>
                <w:lang w:val="en-US" w:eastAsia="zh-CN"/>
              </w:rPr>
            </w:pPr>
          </w:p>
        </w:tc>
      </w:tr>
      <w:tr w:rsidR="003379F5" w:rsidRPr="00270C16" w14:paraId="0D47DECC" w14:textId="77777777" w:rsidTr="00255979">
        <w:trPr>
          <w:trHeight w:val="29"/>
        </w:trPr>
        <w:tc>
          <w:tcPr>
            <w:tcW w:w="1599" w:type="dxa"/>
            <w:gridSpan w:val="2"/>
            <w:tcBorders>
              <w:top w:val="nil"/>
              <w:left w:val="single" w:sz="4" w:space="0" w:color="auto"/>
              <w:right w:val="single" w:sz="4" w:space="0" w:color="auto"/>
            </w:tcBorders>
            <w:shd w:val="clear" w:color="auto" w:fill="auto"/>
          </w:tcPr>
          <w:p w14:paraId="684C1854" w14:textId="77777777" w:rsidR="003379F5" w:rsidRPr="00270C16" w:rsidRDefault="003379F5" w:rsidP="00255979">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4A4E3039" w14:textId="77777777" w:rsidR="003379F5" w:rsidRDefault="003379F5" w:rsidP="00255979">
            <w:pPr>
              <w:pStyle w:val="TAC"/>
            </w:pPr>
          </w:p>
        </w:tc>
        <w:tc>
          <w:tcPr>
            <w:tcW w:w="631" w:type="dxa"/>
            <w:tcBorders>
              <w:left w:val="single" w:sz="4" w:space="0" w:color="auto"/>
              <w:bottom w:val="single" w:sz="4" w:space="0" w:color="auto"/>
              <w:right w:val="single" w:sz="4" w:space="0" w:color="auto"/>
            </w:tcBorders>
          </w:tcPr>
          <w:p w14:paraId="349CCF27" w14:textId="77777777" w:rsidR="003379F5" w:rsidRPr="00270C16" w:rsidRDefault="003379F5" w:rsidP="00255979">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EC3D9D7" w14:textId="77777777" w:rsidR="003379F5" w:rsidRPr="00270C16" w:rsidRDefault="003379F5" w:rsidP="00255979">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3A8902AB" w14:textId="77777777" w:rsidR="003379F5" w:rsidRPr="00270C16" w:rsidRDefault="003379F5" w:rsidP="0025597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3833D0" w14:textId="77777777" w:rsidR="003379F5" w:rsidRPr="00270C16" w:rsidRDefault="003379F5" w:rsidP="0025597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28764C" w14:textId="77777777" w:rsidR="003379F5" w:rsidRPr="00270C16" w:rsidRDefault="003379F5" w:rsidP="0025597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4F233D" w14:textId="77777777" w:rsidR="003379F5" w:rsidRPr="00270C16" w:rsidRDefault="003379F5" w:rsidP="0025597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07CF00" w14:textId="77777777" w:rsidR="003379F5" w:rsidRPr="00270C16" w:rsidRDefault="003379F5" w:rsidP="0025597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9D05CC" w14:textId="77777777" w:rsidR="003379F5" w:rsidRPr="00270C16" w:rsidRDefault="003379F5" w:rsidP="0025597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F431F0" w14:textId="77777777" w:rsidR="003379F5" w:rsidRPr="00270C16" w:rsidRDefault="003379F5" w:rsidP="00255979">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2C7AF6" w14:textId="77777777" w:rsidR="003379F5" w:rsidRPr="00270C16" w:rsidRDefault="003379F5" w:rsidP="00255979">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A7600BD" w14:textId="77777777" w:rsidR="003379F5" w:rsidRPr="00270C16" w:rsidRDefault="003379F5" w:rsidP="00255979">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C073689" w14:textId="77777777" w:rsidR="003379F5" w:rsidRPr="00270C16" w:rsidRDefault="003379F5" w:rsidP="00255979">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C42AD8" w14:textId="77777777" w:rsidR="003379F5" w:rsidRPr="00270C16" w:rsidRDefault="003379F5" w:rsidP="00255979">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FAC6AB8" w14:textId="77777777" w:rsidR="003379F5" w:rsidRPr="00270C16" w:rsidRDefault="003379F5" w:rsidP="00255979">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44871545" w14:textId="77777777" w:rsidR="003379F5" w:rsidRPr="00270C16" w:rsidRDefault="003379F5" w:rsidP="00255979">
            <w:pPr>
              <w:pStyle w:val="TAC"/>
              <w:rPr>
                <w:szCs w:val="18"/>
                <w:lang w:val="en-US" w:eastAsia="zh-CN"/>
              </w:rPr>
            </w:pPr>
          </w:p>
        </w:tc>
      </w:tr>
      <w:tr w:rsidR="003379F5" w:rsidRPr="00270C16" w14:paraId="727C6A75"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93AECB6" w14:textId="77777777" w:rsidR="003379F5" w:rsidRPr="00270C16" w:rsidRDefault="003379F5" w:rsidP="00255979">
            <w:pPr>
              <w:pStyle w:val="TAC"/>
              <w:rPr>
                <w:rFonts w:eastAsia="SimSun"/>
                <w:lang w:val="en-US" w:eastAsia="zh-CN"/>
              </w:rPr>
            </w:pPr>
            <w:r>
              <w:rPr>
                <w:rFonts w:cs="Arial"/>
                <w:szCs w:val="18"/>
              </w:rPr>
              <w:t>CA_n25A-n66A-n78(2A)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97C93A" w14:textId="77777777" w:rsidR="003379F5" w:rsidRDefault="003379F5" w:rsidP="00255979">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4E0F7802" w14:textId="77777777" w:rsidR="003379F5" w:rsidRPr="00270C16" w:rsidRDefault="003379F5" w:rsidP="00255979">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27BB892" w14:textId="77777777" w:rsidR="003379F5" w:rsidRPr="00270C16" w:rsidRDefault="003379F5" w:rsidP="0025597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649CB2" w14:textId="77777777" w:rsidR="003379F5" w:rsidRPr="00270C16" w:rsidRDefault="003379F5" w:rsidP="0025597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DC2277" w14:textId="77777777" w:rsidR="003379F5" w:rsidRPr="00270C16" w:rsidRDefault="003379F5" w:rsidP="0025597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232C36" w14:textId="77777777" w:rsidR="003379F5" w:rsidRPr="00270C16" w:rsidRDefault="003379F5" w:rsidP="0025597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63EC8E" w14:textId="77777777" w:rsidR="003379F5" w:rsidRPr="00270C16" w:rsidRDefault="003379F5" w:rsidP="0025597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76F4BB" w14:textId="77777777" w:rsidR="003379F5" w:rsidRPr="00270C16" w:rsidRDefault="003379F5" w:rsidP="0025597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97680C" w14:textId="77777777" w:rsidR="003379F5" w:rsidRPr="00270C16" w:rsidRDefault="003379F5" w:rsidP="0025597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7F8475" w14:textId="77777777" w:rsidR="003379F5" w:rsidRPr="00270C16" w:rsidRDefault="003379F5" w:rsidP="0025597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093141" w14:textId="77777777" w:rsidR="003379F5" w:rsidRPr="00270C16" w:rsidRDefault="003379F5" w:rsidP="0025597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B35FA8" w14:textId="77777777" w:rsidR="003379F5" w:rsidRPr="00270C16" w:rsidRDefault="003379F5" w:rsidP="0025597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699018" w14:textId="77777777" w:rsidR="003379F5" w:rsidRPr="00270C16" w:rsidRDefault="003379F5" w:rsidP="0025597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C996F3" w14:textId="77777777" w:rsidR="003379F5" w:rsidRPr="00270C16" w:rsidRDefault="003379F5" w:rsidP="0025597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B0C4E3" w14:textId="77777777" w:rsidR="003379F5" w:rsidRPr="00270C16" w:rsidRDefault="003379F5" w:rsidP="0025597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07E25C9" w14:textId="77777777" w:rsidR="003379F5" w:rsidRPr="00270C16" w:rsidRDefault="003379F5" w:rsidP="00255979">
            <w:pPr>
              <w:pStyle w:val="TAC"/>
              <w:rPr>
                <w:szCs w:val="18"/>
                <w:lang w:val="en-US" w:eastAsia="zh-CN"/>
              </w:rPr>
            </w:pPr>
            <w:r>
              <w:rPr>
                <w:rFonts w:hint="eastAsia"/>
                <w:lang w:val="en-US" w:eastAsia="zh-CN"/>
              </w:rPr>
              <w:t>0</w:t>
            </w:r>
          </w:p>
        </w:tc>
      </w:tr>
      <w:tr w:rsidR="003379F5" w:rsidRPr="00270C16" w14:paraId="32A20820"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A0CED90" w14:textId="77777777" w:rsidR="003379F5" w:rsidRPr="00270C16" w:rsidRDefault="003379F5" w:rsidP="00255979">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D0265E2" w14:textId="77777777" w:rsidR="003379F5" w:rsidRDefault="003379F5" w:rsidP="00255979">
            <w:pPr>
              <w:pStyle w:val="TAC"/>
            </w:pPr>
          </w:p>
        </w:tc>
        <w:tc>
          <w:tcPr>
            <w:tcW w:w="631" w:type="dxa"/>
            <w:tcBorders>
              <w:left w:val="single" w:sz="4" w:space="0" w:color="auto"/>
              <w:bottom w:val="single" w:sz="4" w:space="0" w:color="auto"/>
              <w:right w:val="single" w:sz="4" w:space="0" w:color="auto"/>
            </w:tcBorders>
          </w:tcPr>
          <w:p w14:paraId="700B6E42" w14:textId="77777777" w:rsidR="003379F5" w:rsidRPr="00270C16" w:rsidRDefault="003379F5" w:rsidP="00255979">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191CE0B" w14:textId="77777777" w:rsidR="003379F5" w:rsidRPr="00270C16" w:rsidRDefault="003379F5" w:rsidP="0025597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9A3D68" w14:textId="77777777" w:rsidR="003379F5" w:rsidRPr="00270C16" w:rsidRDefault="003379F5" w:rsidP="0025597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32AE94" w14:textId="77777777" w:rsidR="003379F5" w:rsidRPr="00270C16" w:rsidRDefault="003379F5" w:rsidP="0025597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602302" w14:textId="77777777" w:rsidR="003379F5" w:rsidRPr="00270C16" w:rsidRDefault="003379F5" w:rsidP="0025597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2BC2E5" w14:textId="77777777" w:rsidR="003379F5" w:rsidRPr="00270C16" w:rsidRDefault="003379F5" w:rsidP="0025597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E08364" w14:textId="77777777" w:rsidR="003379F5" w:rsidRPr="00270C16" w:rsidRDefault="003379F5" w:rsidP="0025597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1D4FA5" w14:textId="77777777" w:rsidR="003379F5" w:rsidRPr="00270C16" w:rsidRDefault="003379F5" w:rsidP="0025597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854F3F" w14:textId="77777777" w:rsidR="003379F5" w:rsidRPr="00270C16" w:rsidRDefault="003379F5" w:rsidP="0025597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3E09B8" w14:textId="77777777" w:rsidR="003379F5" w:rsidRPr="00270C16" w:rsidRDefault="003379F5" w:rsidP="0025597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07858D" w14:textId="77777777" w:rsidR="003379F5" w:rsidRPr="00270C16" w:rsidRDefault="003379F5" w:rsidP="0025597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9B446C" w14:textId="77777777" w:rsidR="003379F5" w:rsidRPr="00270C16" w:rsidRDefault="003379F5" w:rsidP="0025597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9CA0AC" w14:textId="77777777" w:rsidR="003379F5" w:rsidRPr="00270C16" w:rsidRDefault="003379F5" w:rsidP="0025597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CCE497" w14:textId="77777777" w:rsidR="003379F5" w:rsidRPr="00270C16" w:rsidRDefault="003379F5" w:rsidP="0025597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76A433B" w14:textId="77777777" w:rsidR="003379F5" w:rsidRPr="00270C16" w:rsidRDefault="003379F5" w:rsidP="00255979">
            <w:pPr>
              <w:pStyle w:val="TAC"/>
              <w:rPr>
                <w:szCs w:val="18"/>
                <w:lang w:val="en-US" w:eastAsia="zh-CN"/>
              </w:rPr>
            </w:pPr>
          </w:p>
        </w:tc>
      </w:tr>
      <w:tr w:rsidR="003379F5" w:rsidRPr="00270C16" w14:paraId="629616A4" w14:textId="77777777" w:rsidTr="00255979">
        <w:trPr>
          <w:trHeight w:val="29"/>
        </w:trPr>
        <w:tc>
          <w:tcPr>
            <w:tcW w:w="1599" w:type="dxa"/>
            <w:gridSpan w:val="2"/>
            <w:tcBorders>
              <w:top w:val="nil"/>
              <w:left w:val="single" w:sz="4" w:space="0" w:color="auto"/>
              <w:right w:val="single" w:sz="4" w:space="0" w:color="auto"/>
            </w:tcBorders>
            <w:shd w:val="clear" w:color="auto" w:fill="auto"/>
          </w:tcPr>
          <w:p w14:paraId="0D1E775D" w14:textId="77777777" w:rsidR="003379F5" w:rsidRPr="00270C16" w:rsidRDefault="003379F5" w:rsidP="00255979">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64D5E60D" w14:textId="77777777" w:rsidR="003379F5" w:rsidRDefault="003379F5" w:rsidP="00255979">
            <w:pPr>
              <w:pStyle w:val="TAC"/>
            </w:pPr>
          </w:p>
        </w:tc>
        <w:tc>
          <w:tcPr>
            <w:tcW w:w="631" w:type="dxa"/>
            <w:tcBorders>
              <w:left w:val="single" w:sz="4" w:space="0" w:color="auto"/>
              <w:bottom w:val="single" w:sz="4" w:space="0" w:color="auto"/>
              <w:right w:val="single" w:sz="4" w:space="0" w:color="auto"/>
            </w:tcBorders>
          </w:tcPr>
          <w:p w14:paraId="7CE7748F" w14:textId="77777777" w:rsidR="003379F5" w:rsidRPr="00270C16" w:rsidRDefault="003379F5" w:rsidP="00255979">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66F8B1B" w14:textId="77777777" w:rsidR="003379F5" w:rsidRPr="00270C16" w:rsidRDefault="003379F5" w:rsidP="00255979">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10388013" w14:textId="77777777" w:rsidR="003379F5" w:rsidRPr="00270C16" w:rsidRDefault="003379F5" w:rsidP="00255979">
            <w:pPr>
              <w:pStyle w:val="TAC"/>
              <w:rPr>
                <w:szCs w:val="18"/>
                <w:lang w:val="en-US" w:eastAsia="zh-CN"/>
              </w:rPr>
            </w:pPr>
          </w:p>
        </w:tc>
      </w:tr>
      <w:tr w:rsidR="003379F5" w:rsidRPr="00270C16" w14:paraId="4F08EE58"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2EF8532" w14:textId="77777777" w:rsidR="003379F5" w:rsidRPr="00270C16" w:rsidRDefault="003379F5" w:rsidP="00255979">
            <w:pPr>
              <w:pStyle w:val="TAC"/>
              <w:rPr>
                <w:rFonts w:eastAsia="SimSun"/>
                <w:lang w:val="en-US" w:eastAsia="zh-CN"/>
              </w:rPr>
            </w:pPr>
            <w:r>
              <w:rPr>
                <w:rFonts w:cs="Arial"/>
                <w:szCs w:val="18"/>
              </w:rPr>
              <w:t>CA_n25(2A)-n66(2A)-n78A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9D58D0E" w14:textId="77777777" w:rsidR="003379F5" w:rsidRDefault="003379F5" w:rsidP="00255979">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00912D47" w14:textId="77777777" w:rsidR="003379F5" w:rsidRPr="00270C16" w:rsidRDefault="003379F5" w:rsidP="00255979">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5C82B271" w14:textId="77777777" w:rsidR="003379F5" w:rsidRPr="00270C16" w:rsidRDefault="003379F5" w:rsidP="00255979">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D0474FE" w14:textId="77777777" w:rsidR="003379F5" w:rsidRPr="00270C16" w:rsidRDefault="003379F5" w:rsidP="00255979">
            <w:pPr>
              <w:pStyle w:val="TAC"/>
              <w:rPr>
                <w:szCs w:val="18"/>
                <w:lang w:val="en-US" w:eastAsia="zh-CN"/>
              </w:rPr>
            </w:pPr>
            <w:r>
              <w:rPr>
                <w:rFonts w:hint="eastAsia"/>
                <w:lang w:val="en-US" w:eastAsia="zh-CN"/>
              </w:rPr>
              <w:t>0</w:t>
            </w:r>
          </w:p>
        </w:tc>
      </w:tr>
      <w:tr w:rsidR="003379F5" w:rsidRPr="00270C16" w14:paraId="55E29775"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4AC770B" w14:textId="77777777" w:rsidR="003379F5" w:rsidRPr="00270C16" w:rsidRDefault="003379F5" w:rsidP="00255979">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75FA902" w14:textId="77777777" w:rsidR="003379F5" w:rsidRDefault="003379F5" w:rsidP="00255979">
            <w:pPr>
              <w:pStyle w:val="TAC"/>
            </w:pPr>
          </w:p>
        </w:tc>
        <w:tc>
          <w:tcPr>
            <w:tcW w:w="631" w:type="dxa"/>
            <w:tcBorders>
              <w:left w:val="single" w:sz="4" w:space="0" w:color="auto"/>
              <w:bottom w:val="single" w:sz="4" w:space="0" w:color="auto"/>
              <w:right w:val="single" w:sz="4" w:space="0" w:color="auto"/>
            </w:tcBorders>
          </w:tcPr>
          <w:p w14:paraId="7BE35431" w14:textId="77777777" w:rsidR="003379F5" w:rsidRPr="00270C16" w:rsidRDefault="003379F5" w:rsidP="00255979">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5B21CAEB" w14:textId="77777777" w:rsidR="003379F5" w:rsidRPr="00270C16" w:rsidRDefault="003379F5" w:rsidP="00255979">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A728199" w14:textId="77777777" w:rsidR="003379F5" w:rsidRPr="00270C16" w:rsidRDefault="003379F5" w:rsidP="00255979">
            <w:pPr>
              <w:pStyle w:val="TAC"/>
              <w:rPr>
                <w:szCs w:val="18"/>
                <w:lang w:val="en-US" w:eastAsia="zh-CN"/>
              </w:rPr>
            </w:pPr>
          </w:p>
        </w:tc>
      </w:tr>
      <w:tr w:rsidR="003379F5" w:rsidRPr="00270C16" w14:paraId="4843B035" w14:textId="77777777" w:rsidTr="00255979">
        <w:trPr>
          <w:trHeight w:val="29"/>
        </w:trPr>
        <w:tc>
          <w:tcPr>
            <w:tcW w:w="1599" w:type="dxa"/>
            <w:gridSpan w:val="2"/>
            <w:tcBorders>
              <w:top w:val="nil"/>
              <w:left w:val="single" w:sz="4" w:space="0" w:color="auto"/>
              <w:right w:val="single" w:sz="4" w:space="0" w:color="auto"/>
            </w:tcBorders>
            <w:shd w:val="clear" w:color="auto" w:fill="auto"/>
          </w:tcPr>
          <w:p w14:paraId="70D94B47" w14:textId="77777777" w:rsidR="003379F5" w:rsidRPr="00270C16" w:rsidRDefault="003379F5" w:rsidP="00255979">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5B29D296" w14:textId="77777777" w:rsidR="003379F5" w:rsidRDefault="003379F5" w:rsidP="00255979">
            <w:pPr>
              <w:pStyle w:val="TAC"/>
            </w:pPr>
          </w:p>
        </w:tc>
        <w:tc>
          <w:tcPr>
            <w:tcW w:w="631" w:type="dxa"/>
            <w:tcBorders>
              <w:left w:val="single" w:sz="4" w:space="0" w:color="auto"/>
              <w:bottom w:val="single" w:sz="4" w:space="0" w:color="auto"/>
              <w:right w:val="single" w:sz="4" w:space="0" w:color="auto"/>
            </w:tcBorders>
          </w:tcPr>
          <w:p w14:paraId="6E809EA1" w14:textId="77777777" w:rsidR="003379F5" w:rsidRPr="00270C16" w:rsidRDefault="003379F5" w:rsidP="00255979">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7527408" w14:textId="77777777" w:rsidR="003379F5" w:rsidRPr="00270C16" w:rsidRDefault="003379F5" w:rsidP="00255979">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13A4654" w14:textId="77777777" w:rsidR="003379F5" w:rsidRPr="00270C16" w:rsidRDefault="003379F5" w:rsidP="0025597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A8BBD1" w14:textId="77777777" w:rsidR="003379F5" w:rsidRPr="00270C16" w:rsidRDefault="003379F5" w:rsidP="0025597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39F659" w14:textId="77777777" w:rsidR="003379F5" w:rsidRPr="00270C16" w:rsidRDefault="003379F5" w:rsidP="0025597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ACA1B9" w14:textId="77777777" w:rsidR="003379F5" w:rsidRPr="00270C16" w:rsidRDefault="003379F5" w:rsidP="0025597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C53DE6" w14:textId="77777777" w:rsidR="003379F5" w:rsidRPr="00270C16" w:rsidRDefault="003379F5" w:rsidP="0025597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E49EF6" w14:textId="77777777" w:rsidR="003379F5" w:rsidRPr="00270C16" w:rsidRDefault="003379F5" w:rsidP="0025597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B30754" w14:textId="77777777" w:rsidR="003379F5" w:rsidRPr="00270C16" w:rsidRDefault="003379F5" w:rsidP="00255979">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F2CF1B1" w14:textId="77777777" w:rsidR="003379F5" w:rsidRPr="00270C16" w:rsidRDefault="003379F5" w:rsidP="00255979">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A40D46A" w14:textId="77777777" w:rsidR="003379F5" w:rsidRPr="00270C16" w:rsidRDefault="003379F5" w:rsidP="00255979">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421BA6E" w14:textId="77777777" w:rsidR="003379F5" w:rsidRPr="00270C16" w:rsidRDefault="003379F5" w:rsidP="00255979">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F9D239" w14:textId="77777777" w:rsidR="003379F5" w:rsidRPr="00270C16" w:rsidRDefault="003379F5" w:rsidP="00255979">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7029A63" w14:textId="77777777" w:rsidR="003379F5" w:rsidRPr="00270C16" w:rsidRDefault="003379F5" w:rsidP="00255979">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69E9C551" w14:textId="77777777" w:rsidR="003379F5" w:rsidRPr="00270C16" w:rsidRDefault="003379F5" w:rsidP="00255979">
            <w:pPr>
              <w:pStyle w:val="TAC"/>
              <w:rPr>
                <w:szCs w:val="18"/>
                <w:lang w:val="en-US" w:eastAsia="zh-CN"/>
              </w:rPr>
            </w:pPr>
          </w:p>
        </w:tc>
      </w:tr>
      <w:tr w:rsidR="003379F5" w:rsidRPr="00270C16" w14:paraId="030F32DC"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7CBBDCA" w14:textId="77777777" w:rsidR="003379F5" w:rsidRPr="00270C16" w:rsidRDefault="003379F5" w:rsidP="00255979">
            <w:pPr>
              <w:pStyle w:val="TAC"/>
              <w:rPr>
                <w:rFonts w:eastAsia="SimSun"/>
                <w:lang w:val="en-US" w:eastAsia="zh-CN"/>
              </w:rPr>
            </w:pPr>
            <w:r>
              <w:rPr>
                <w:rFonts w:cs="Arial"/>
                <w:szCs w:val="18"/>
              </w:rPr>
              <w:t>CA_n25(2A)-n66A-n78(2A)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E3CD4BD" w14:textId="77777777" w:rsidR="003379F5" w:rsidRDefault="003379F5" w:rsidP="00255979">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4EBA0EC8" w14:textId="77777777" w:rsidR="003379F5" w:rsidRPr="00270C16" w:rsidRDefault="003379F5" w:rsidP="00255979">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52D5EA5E" w14:textId="77777777" w:rsidR="003379F5" w:rsidRPr="00270C16" w:rsidRDefault="003379F5" w:rsidP="00255979">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38CFE93" w14:textId="77777777" w:rsidR="003379F5" w:rsidRPr="00270C16" w:rsidRDefault="003379F5" w:rsidP="00255979">
            <w:pPr>
              <w:pStyle w:val="TAC"/>
              <w:rPr>
                <w:szCs w:val="18"/>
                <w:lang w:val="en-US" w:eastAsia="zh-CN"/>
              </w:rPr>
            </w:pPr>
            <w:r>
              <w:rPr>
                <w:rFonts w:hint="eastAsia"/>
                <w:lang w:val="en-US" w:eastAsia="zh-CN"/>
              </w:rPr>
              <w:t>0</w:t>
            </w:r>
          </w:p>
        </w:tc>
      </w:tr>
      <w:tr w:rsidR="003379F5" w:rsidRPr="00270C16" w14:paraId="122E5364"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91ED34C" w14:textId="77777777" w:rsidR="003379F5" w:rsidRPr="00270C16" w:rsidRDefault="003379F5" w:rsidP="00255979">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E9CFF5A" w14:textId="77777777" w:rsidR="003379F5" w:rsidRDefault="003379F5" w:rsidP="00255979">
            <w:pPr>
              <w:pStyle w:val="TAC"/>
            </w:pPr>
          </w:p>
        </w:tc>
        <w:tc>
          <w:tcPr>
            <w:tcW w:w="631" w:type="dxa"/>
            <w:tcBorders>
              <w:left w:val="single" w:sz="4" w:space="0" w:color="auto"/>
              <w:bottom w:val="single" w:sz="4" w:space="0" w:color="auto"/>
              <w:right w:val="single" w:sz="4" w:space="0" w:color="auto"/>
            </w:tcBorders>
          </w:tcPr>
          <w:p w14:paraId="57FCEA19" w14:textId="77777777" w:rsidR="003379F5" w:rsidRPr="00270C16" w:rsidRDefault="003379F5" w:rsidP="00255979">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CADA916" w14:textId="77777777" w:rsidR="003379F5" w:rsidRPr="00270C16" w:rsidRDefault="003379F5" w:rsidP="0025597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3C68F7" w14:textId="77777777" w:rsidR="003379F5" w:rsidRPr="00270C16" w:rsidRDefault="003379F5" w:rsidP="0025597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939982" w14:textId="77777777" w:rsidR="003379F5" w:rsidRPr="00270C16" w:rsidRDefault="003379F5" w:rsidP="0025597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74D889" w14:textId="77777777" w:rsidR="003379F5" w:rsidRPr="00270C16" w:rsidRDefault="003379F5" w:rsidP="0025597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A3BE1C" w14:textId="77777777" w:rsidR="003379F5" w:rsidRPr="00270C16" w:rsidRDefault="003379F5" w:rsidP="0025597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C116CF" w14:textId="77777777" w:rsidR="003379F5" w:rsidRPr="00270C16" w:rsidRDefault="003379F5" w:rsidP="0025597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94C67B" w14:textId="77777777" w:rsidR="003379F5" w:rsidRPr="00270C16" w:rsidRDefault="003379F5" w:rsidP="0025597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8F613B" w14:textId="77777777" w:rsidR="003379F5" w:rsidRPr="00270C16" w:rsidRDefault="003379F5" w:rsidP="0025597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91FAB6" w14:textId="77777777" w:rsidR="003379F5" w:rsidRPr="00270C16" w:rsidRDefault="003379F5" w:rsidP="0025597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4BEFB6" w14:textId="77777777" w:rsidR="003379F5" w:rsidRPr="00270C16" w:rsidRDefault="003379F5" w:rsidP="0025597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37D98D" w14:textId="77777777" w:rsidR="003379F5" w:rsidRPr="00270C16" w:rsidRDefault="003379F5" w:rsidP="0025597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A1FE84" w14:textId="77777777" w:rsidR="003379F5" w:rsidRPr="00270C16" w:rsidRDefault="003379F5" w:rsidP="0025597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ADF760" w14:textId="77777777" w:rsidR="003379F5" w:rsidRPr="00270C16" w:rsidRDefault="003379F5" w:rsidP="0025597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7F80D98" w14:textId="77777777" w:rsidR="003379F5" w:rsidRPr="00270C16" w:rsidRDefault="003379F5" w:rsidP="00255979">
            <w:pPr>
              <w:pStyle w:val="TAC"/>
              <w:rPr>
                <w:szCs w:val="18"/>
                <w:lang w:val="en-US" w:eastAsia="zh-CN"/>
              </w:rPr>
            </w:pPr>
          </w:p>
        </w:tc>
      </w:tr>
      <w:tr w:rsidR="003379F5" w:rsidRPr="00270C16" w14:paraId="7D609FDA" w14:textId="77777777" w:rsidTr="00255979">
        <w:trPr>
          <w:trHeight w:val="29"/>
        </w:trPr>
        <w:tc>
          <w:tcPr>
            <w:tcW w:w="1599" w:type="dxa"/>
            <w:gridSpan w:val="2"/>
            <w:tcBorders>
              <w:top w:val="nil"/>
              <w:left w:val="single" w:sz="4" w:space="0" w:color="auto"/>
              <w:right w:val="single" w:sz="4" w:space="0" w:color="auto"/>
            </w:tcBorders>
            <w:shd w:val="clear" w:color="auto" w:fill="auto"/>
          </w:tcPr>
          <w:p w14:paraId="1641EEA2" w14:textId="77777777" w:rsidR="003379F5" w:rsidRPr="00270C16" w:rsidRDefault="003379F5" w:rsidP="00255979">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A6C8561" w14:textId="77777777" w:rsidR="003379F5" w:rsidRDefault="003379F5" w:rsidP="00255979">
            <w:pPr>
              <w:pStyle w:val="TAC"/>
            </w:pPr>
          </w:p>
        </w:tc>
        <w:tc>
          <w:tcPr>
            <w:tcW w:w="631" w:type="dxa"/>
            <w:tcBorders>
              <w:left w:val="single" w:sz="4" w:space="0" w:color="auto"/>
              <w:bottom w:val="single" w:sz="4" w:space="0" w:color="auto"/>
              <w:right w:val="single" w:sz="4" w:space="0" w:color="auto"/>
            </w:tcBorders>
          </w:tcPr>
          <w:p w14:paraId="3045D3D9" w14:textId="77777777" w:rsidR="003379F5" w:rsidRPr="00270C16" w:rsidRDefault="003379F5" w:rsidP="00255979">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01DCFE2F" w14:textId="77777777" w:rsidR="003379F5" w:rsidRPr="00270C16" w:rsidRDefault="003379F5" w:rsidP="00255979">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160FF617" w14:textId="77777777" w:rsidR="003379F5" w:rsidRPr="00270C16" w:rsidRDefault="003379F5" w:rsidP="00255979">
            <w:pPr>
              <w:pStyle w:val="TAC"/>
              <w:rPr>
                <w:szCs w:val="18"/>
                <w:lang w:val="en-US" w:eastAsia="zh-CN"/>
              </w:rPr>
            </w:pPr>
          </w:p>
        </w:tc>
      </w:tr>
      <w:tr w:rsidR="003379F5" w:rsidRPr="00270C16" w14:paraId="075BD166"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EE17AAF" w14:textId="77777777" w:rsidR="003379F5" w:rsidRPr="00270C16" w:rsidRDefault="003379F5" w:rsidP="00255979">
            <w:pPr>
              <w:pStyle w:val="TAC"/>
              <w:rPr>
                <w:rFonts w:eastAsia="SimSun"/>
                <w:lang w:val="en-US" w:eastAsia="zh-CN"/>
              </w:rPr>
            </w:pPr>
            <w:r>
              <w:rPr>
                <w:rFonts w:cs="Arial"/>
                <w:szCs w:val="18"/>
              </w:rPr>
              <w:t>CA_n25A-n66(2A)-n78(2A)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B2C7B98" w14:textId="77777777" w:rsidR="003379F5" w:rsidRDefault="003379F5" w:rsidP="00255979">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648E3EF9" w14:textId="77777777" w:rsidR="003379F5" w:rsidRPr="00270C16" w:rsidRDefault="003379F5" w:rsidP="00255979">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012BE9C" w14:textId="77777777" w:rsidR="003379F5" w:rsidRPr="00270C16" w:rsidRDefault="003379F5" w:rsidP="0025597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272C95" w14:textId="77777777" w:rsidR="003379F5" w:rsidRPr="00270C16" w:rsidRDefault="003379F5" w:rsidP="0025597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E615AA" w14:textId="77777777" w:rsidR="003379F5" w:rsidRPr="00270C16" w:rsidRDefault="003379F5" w:rsidP="0025597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D9E3D1" w14:textId="77777777" w:rsidR="003379F5" w:rsidRPr="00270C16" w:rsidRDefault="003379F5" w:rsidP="0025597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058039" w14:textId="77777777" w:rsidR="003379F5" w:rsidRPr="00270C16" w:rsidRDefault="003379F5" w:rsidP="0025597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14E67F" w14:textId="77777777" w:rsidR="003379F5" w:rsidRPr="00270C16" w:rsidRDefault="003379F5" w:rsidP="0025597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DB5D2C" w14:textId="77777777" w:rsidR="003379F5" w:rsidRPr="00270C16" w:rsidRDefault="003379F5" w:rsidP="0025597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921BF4" w14:textId="77777777" w:rsidR="003379F5" w:rsidRPr="00270C16" w:rsidRDefault="003379F5" w:rsidP="0025597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47379C" w14:textId="77777777" w:rsidR="003379F5" w:rsidRPr="00270C16" w:rsidRDefault="003379F5" w:rsidP="0025597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2D1898" w14:textId="77777777" w:rsidR="003379F5" w:rsidRPr="00270C16" w:rsidRDefault="003379F5" w:rsidP="0025597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15262F" w14:textId="77777777" w:rsidR="003379F5" w:rsidRPr="00270C16" w:rsidRDefault="003379F5" w:rsidP="0025597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669DF0" w14:textId="77777777" w:rsidR="003379F5" w:rsidRPr="00270C16" w:rsidRDefault="003379F5" w:rsidP="0025597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C5B0E5" w14:textId="77777777" w:rsidR="003379F5" w:rsidRPr="00270C16" w:rsidRDefault="003379F5" w:rsidP="0025597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A1FF738" w14:textId="77777777" w:rsidR="003379F5" w:rsidRPr="00270C16" w:rsidRDefault="003379F5" w:rsidP="00255979">
            <w:pPr>
              <w:pStyle w:val="TAC"/>
              <w:rPr>
                <w:szCs w:val="18"/>
                <w:lang w:val="en-US" w:eastAsia="zh-CN"/>
              </w:rPr>
            </w:pPr>
            <w:r>
              <w:rPr>
                <w:rFonts w:hint="eastAsia"/>
                <w:lang w:val="en-US" w:eastAsia="zh-CN"/>
              </w:rPr>
              <w:t>0</w:t>
            </w:r>
          </w:p>
        </w:tc>
      </w:tr>
      <w:tr w:rsidR="003379F5" w:rsidRPr="00270C16" w14:paraId="3BA4FBD2"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87CF66A" w14:textId="77777777" w:rsidR="003379F5" w:rsidRPr="00270C16" w:rsidRDefault="003379F5" w:rsidP="00255979">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D0641D6" w14:textId="77777777" w:rsidR="003379F5" w:rsidRDefault="003379F5" w:rsidP="00255979">
            <w:pPr>
              <w:pStyle w:val="TAC"/>
            </w:pPr>
          </w:p>
        </w:tc>
        <w:tc>
          <w:tcPr>
            <w:tcW w:w="631" w:type="dxa"/>
            <w:tcBorders>
              <w:left w:val="single" w:sz="4" w:space="0" w:color="auto"/>
              <w:bottom w:val="single" w:sz="4" w:space="0" w:color="auto"/>
              <w:right w:val="single" w:sz="4" w:space="0" w:color="auto"/>
            </w:tcBorders>
          </w:tcPr>
          <w:p w14:paraId="141875DA" w14:textId="77777777" w:rsidR="003379F5" w:rsidRPr="00270C16" w:rsidRDefault="003379F5" w:rsidP="00255979">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096DEE23" w14:textId="77777777" w:rsidR="003379F5" w:rsidRPr="00270C16" w:rsidRDefault="003379F5" w:rsidP="00255979">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9556232" w14:textId="77777777" w:rsidR="003379F5" w:rsidRPr="00270C16" w:rsidRDefault="003379F5" w:rsidP="00255979">
            <w:pPr>
              <w:pStyle w:val="TAC"/>
              <w:rPr>
                <w:szCs w:val="18"/>
                <w:lang w:val="en-US" w:eastAsia="zh-CN"/>
              </w:rPr>
            </w:pPr>
          </w:p>
        </w:tc>
      </w:tr>
      <w:tr w:rsidR="003379F5" w:rsidRPr="00270C16" w14:paraId="73F9389D" w14:textId="77777777" w:rsidTr="00255979">
        <w:trPr>
          <w:trHeight w:val="29"/>
        </w:trPr>
        <w:tc>
          <w:tcPr>
            <w:tcW w:w="1599" w:type="dxa"/>
            <w:gridSpan w:val="2"/>
            <w:tcBorders>
              <w:top w:val="nil"/>
              <w:left w:val="single" w:sz="4" w:space="0" w:color="auto"/>
              <w:right w:val="single" w:sz="4" w:space="0" w:color="auto"/>
            </w:tcBorders>
            <w:shd w:val="clear" w:color="auto" w:fill="auto"/>
          </w:tcPr>
          <w:p w14:paraId="435D7118" w14:textId="77777777" w:rsidR="003379F5" w:rsidRPr="00270C16" w:rsidRDefault="003379F5" w:rsidP="00255979">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2C87C55" w14:textId="77777777" w:rsidR="003379F5" w:rsidRDefault="003379F5" w:rsidP="00255979">
            <w:pPr>
              <w:pStyle w:val="TAC"/>
            </w:pPr>
          </w:p>
        </w:tc>
        <w:tc>
          <w:tcPr>
            <w:tcW w:w="631" w:type="dxa"/>
            <w:tcBorders>
              <w:left w:val="single" w:sz="4" w:space="0" w:color="auto"/>
              <w:bottom w:val="single" w:sz="4" w:space="0" w:color="auto"/>
              <w:right w:val="single" w:sz="4" w:space="0" w:color="auto"/>
            </w:tcBorders>
          </w:tcPr>
          <w:p w14:paraId="1056C82F" w14:textId="77777777" w:rsidR="003379F5" w:rsidRPr="00270C16" w:rsidRDefault="003379F5" w:rsidP="00255979">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6C4A7DED" w14:textId="77777777" w:rsidR="003379F5" w:rsidRPr="00270C16" w:rsidRDefault="003379F5" w:rsidP="00255979">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0CDD88D" w14:textId="77777777" w:rsidR="003379F5" w:rsidRPr="00270C16" w:rsidRDefault="003379F5" w:rsidP="00255979">
            <w:pPr>
              <w:pStyle w:val="TAC"/>
              <w:rPr>
                <w:szCs w:val="18"/>
                <w:lang w:val="en-US" w:eastAsia="zh-CN"/>
              </w:rPr>
            </w:pPr>
          </w:p>
        </w:tc>
      </w:tr>
      <w:tr w:rsidR="003379F5" w:rsidRPr="00270C16" w14:paraId="2D845B29"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AFDE35C" w14:textId="77777777" w:rsidR="003379F5" w:rsidRPr="00270C16" w:rsidRDefault="003379F5" w:rsidP="00255979">
            <w:pPr>
              <w:pStyle w:val="TAC"/>
              <w:rPr>
                <w:rFonts w:eastAsia="SimSun"/>
                <w:lang w:val="en-US" w:eastAsia="zh-CN"/>
              </w:rPr>
            </w:pPr>
            <w:r>
              <w:t>CA_n25(2A)-n66(2A)-n78(2A)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9081D42" w14:textId="77777777" w:rsidR="003379F5" w:rsidRDefault="003379F5" w:rsidP="00255979">
            <w:pPr>
              <w:pStyle w:val="TAC"/>
            </w:pPr>
            <w:r>
              <w:t>CA_n25A-n66A</w:t>
            </w:r>
            <w:r>
              <w:br/>
              <w:t>CA_n25A-n78A</w:t>
            </w:r>
            <w:r>
              <w:br/>
            </w:r>
            <w:r>
              <w:lastRenderedPageBreak/>
              <w:t>CA_n66A-n78A</w:t>
            </w:r>
          </w:p>
        </w:tc>
        <w:tc>
          <w:tcPr>
            <w:tcW w:w="631" w:type="dxa"/>
            <w:tcBorders>
              <w:left w:val="single" w:sz="4" w:space="0" w:color="auto"/>
              <w:bottom w:val="single" w:sz="4" w:space="0" w:color="auto"/>
              <w:right w:val="single" w:sz="4" w:space="0" w:color="auto"/>
            </w:tcBorders>
          </w:tcPr>
          <w:p w14:paraId="075748D8" w14:textId="77777777" w:rsidR="003379F5" w:rsidRPr="00270C16" w:rsidRDefault="003379F5" w:rsidP="00255979">
            <w:pPr>
              <w:pStyle w:val="TAC"/>
              <w:rPr>
                <w:lang w:val="en-US"/>
              </w:rPr>
            </w:pPr>
            <w:r>
              <w:rPr>
                <w:lang w:val="en-US" w:eastAsia="zh-CN"/>
              </w:rPr>
              <w:lastRenderedPageBreak/>
              <w:t>n25</w:t>
            </w:r>
          </w:p>
        </w:tc>
        <w:tc>
          <w:tcPr>
            <w:tcW w:w="8311" w:type="dxa"/>
            <w:gridSpan w:val="14"/>
            <w:tcBorders>
              <w:top w:val="single" w:sz="4" w:space="0" w:color="auto"/>
              <w:left w:val="single" w:sz="4" w:space="0" w:color="auto"/>
              <w:bottom w:val="single" w:sz="4" w:space="0" w:color="auto"/>
              <w:right w:val="single" w:sz="4" w:space="0" w:color="auto"/>
            </w:tcBorders>
          </w:tcPr>
          <w:p w14:paraId="3A922E1B" w14:textId="77777777" w:rsidR="003379F5" w:rsidRPr="00270C16" w:rsidRDefault="003379F5" w:rsidP="00255979">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4FF9F06" w14:textId="77777777" w:rsidR="003379F5" w:rsidRPr="00270C16" w:rsidRDefault="003379F5" w:rsidP="00255979">
            <w:pPr>
              <w:pStyle w:val="TAC"/>
              <w:rPr>
                <w:lang w:val="en-US" w:eastAsia="zh-CN"/>
              </w:rPr>
            </w:pPr>
            <w:r>
              <w:rPr>
                <w:rFonts w:hint="eastAsia"/>
                <w:lang w:val="en-US" w:eastAsia="zh-CN"/>
              </w:rPr>
              <w:t>0</w:t>
            </w:r>
          </w:p>
        </w:tc>
      </w:tr>
      <w:tr w:rsidR="003379F5" w:rsidRPr="00270C16" w14:paraId="0EB19191"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49A9ED4A" w14:textId="77777777" w:rsidR="003379F5" w:rsidRPr="00270C16" w:rsidRDefault="003379F5" w:rsidP="00255979">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7010EF8" w14:textId="77777777" w:rsidR="003379F5" w:rsidRDefault="003379F5" w:rsidP="00255979">
            <w:pPr>
              <w:pStyle w:val="TAC"/>
            </w:pPr>
          </w:p>
        </w:tc>
        <w:tc>
          <w:tcPr>
            <w:tcW w:w="631" w:type="dxa"/>
            <w:tcBorders>
              <w:left w:val="single" w:sz="4" w:space="0" w:color="auto"/>
              <w:bottom w:val="single" w:sz="4" w:space="0" w:color="auto"/>
              <w:right w:val="single" w:sz="4" w:space="0" w:color="auto"/>
            </w:tcBorders>
          </w:tcPr>
          <w:p w14:paraId="1EA806D4" w14:textId="77777777" w:rsidR="003379F5" w:rsidRPr="00270C16" w:rsidRDefault="003379F5" w:rsidP="00255979">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F1AB87A" w14:textId="77777777" w:rsidR="003379F5" w:rsidRPr="00270C16" w:rsidRDefault="003379F5" w:rsidP="00255979">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F23E269" w14:textId="77777777" w:rsidR="003379F5" w:rsidRPr="00270C16" w:rsidRDefault="003379F5" w:rsidP="00255979">
            <w:pPr>
              <w:pStyle w:val="TAC"/>
              <w:rPr>
                <w:lang w:val="en-US" w:eastAsia="zh-CN"/>
              </w:rPr>
            </w:pPr>
          </w:p>
        </w:tc>
      </w:tr>
      <w:tr w:rsidR="003379F5" w:rsidRPr="00270C16" w14:paraId="052D3926" w14:textId="77777777" w:rsidTr="00255979">
        <w:trPr>
          <w:trHeight w:val="29"/>
        </w:trPr>
        <w:tc>
          <w:tcPr>
            <w:tcW w:w="1599" w:type="dxa"/>
            <w:gridSpan w:val="2"/>
            <w:tcBorders>
              <w:top w:val="nil"/>
              <w:left w:val="single" w:sz="4" w:space="0" w:color="auto"/>
              <w:right w:val="single" w:sz="4" w:space="0" w:color="auto"/>
            </w:tcBorders>
            <w:shd w:val="clear" w:color="auto" w:fill="auto"/>
          </w:tcPr>
          <w:p w14:paraId="4D2A1CB9" w14:textId="77777777" w:rsidR="003379F5" w:rsidRPr="00270C16" w:rsidRDefault="003379F5" w:rsidP="00255979">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639CD61F" w14:textId="77777777" w:rsidR="003379F5" w:rsidRDefault="003379F5" w:rsidP="00255979">
            <w:pPr>
              <w:pStyle w:val="TAC"/>
            </w:pPr>
          </w:p>
        </w:tc>
        <w:tc>
          <w:tcPr>
            <w:tcW w:w="631" w:type="dxa"/>
            <w:tcBorders>
              <w:left w:val="single" w:sz="4" w:space="0" w:color="auto"/>
              <w:bottom w:val="single" w:sz="4" w:space="0" w:color="auto"/>
              <w:right w:val="single" w:sz="4" w:space="0" w:color="auto"/>
            </w:tcBorders>
          </w:tcPr>
          <w:p w14:paraId="12CF5934" w14:textId="77777777" w:rsidR="003379F5" w:rsidRPr="00270C16" w:rsidRDefault="003379F5" w:rsidP="00255979">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379DCF9F" w14:textId="77777777" w:rsidR="003379F5" w:rsidRPr="00270C16" w:rsidRDefault="003379F5" w:rsidP="00255979">
            <w:pPr>
              <w:pStyle w:val="TAC"/>
              <w:rPr>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3C32D54A" w14:textId="77777777" w:rsidR="003379F5" w:rsidRPr="00270C16" w:rsidRDefault="003379F5" w:rsidP="00255979">
            <w:pPr>
              <w:pStyle w:val="TAC"/>
              <w:rPr>
                <w:lang w:val="en-US" w:eastAsia="zh-CN"/>
              </w:rPr>
            </w:pPr>
          </w:p>
        </w:tc>
      </w:tr>
      <w:tr w:rsidR="003379F5" w:rsidRPr="00270C16" w14:paraId="3A7AD5F2"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2F6224D" w14:textId="77777777" w:rsidR="003379F5" w:rsidRPr="00270C16" w:rsidRDefault="003379F5" w:rsidP="00255979">
            <w:pPr>
              <w:pStyle w:val="TAC"/>
              <w:rPr>
                <w:rFonts w:eastAsia="SimSun"/>
                <w:lang w:val="en-US" w:eastAsia="zh-CN"/>
              </w:rPr>
            </w:pPr>
            <w:r>
              <w:rPr>
                <w:rFonts w:eastAsiaTheme="minorEastAsia"/>
              </w:rPr>
              <w:t>CA_n25A-n71A-n77A</w:t>
            </w:r>
          </w:p>
        </w:tc>
        <w:tc>
          <w:tcPr>
            <w:tcW w:w="1373" w:type="dxa"/>
            <w:tcBorders>
              <w:top w:val="single" w:sz="4" w:space="0" w:color="auto"/>
              <w:left w:val="single" w:sz="4" w:space="0" w:color="auto"/>
              <w:bottom w:val="nil"/>
              <w:right w:val="single" w:sz="4" w:space="0" w:color="auto"/>
            </w:tcBorders>
            <w:shd w:val="clear" w:color="auto" w:fill="auto"/>
          </w:tcPr>
          <w:p w14:paraId="278E9FFE" w14:textId="77777777" w:rsidR="003379F5" w:rsidRDefault="003379F5" w:rsidP="00255979">
            <w:pPr>
              <w:pStyle w:val="TAC"/>
              <w:rPr>
                <w:rFonts w:eastAsiaTheme="minorEastAsia"/>
              </w:rPr>
            </w:pPr>
            <w:r>
              <w:rPr>
                <w:rFonts w:eastAsiaTheme="minorEastAsia"/>
              </w:rPr>
              <w:t>CA_n25A-n71A</w:t>
            </w:r>
          </w:p>
          <w:p w14:paraId="259C99B5" w14:textId="77777777" w:rsidR="003379F5" w:rsidRDefault="003379F5" w:rsidP="00255979">
            <w:pPr>
              <w:pStyle w:val="TAC"/>
              <w:rPr>
                <w:rFonts w:eastAsiaTheme="minorEastAsia"/>
              </w:rPr>
            </w:pPr>
            <w:r>
              <w:rPr>
                <w:rFonts w:eastAsiaTheme="minorEastAsia"/>
              </w:rPr>
              <w:t>CA_n25A-n77A</w:t>
            </w:r>
          </w:p>
          <w:p w14:paraId="03C184B5" w14:textId="77777777" w:rsidR="003379F5" w:rsidRDefault="003379F5" w:rsidP="00255979">
            <w:pPr>
              <w:pStyle w:val="TAC"/>
            </w:pPr>
            <w:r>
              <w:rPr>
                <w:rFonts w:eastAsiaTheme="minorEastAsia"/>
              </w:rPr>
              <w:t>CA_n71A-n77A</w:t>
            </w:r>
          </w:p>
        </w:tc>
        <w:tc>
          <w:tcPr>
            <w:tcW w:w="631" w:type="dxa"/>
            <w:tcBorders>
              <w:left w:val="single" w:sz="4" w:space="0" w:color="auto"/>
              <w:bottom w:val="single" w:sz="4" w:space="0" w:color="auto"/>
              <w:right w:val="single" w:sz="4" w:space="0" w:color="auto"/>
            </w:tcBorders>
          </w:tcPr>
          <w:p w14:paraId="320CBFF6" w14:textId="77777777" w:rsidR="003379F5" w:rsidRPr="00270C16" w:rsidRDefault="003379F5" w:rsidP="00255979">
            <w:pPr>
              <w:pStyle w:val="TAC"/>
              <w:rPr>
                <w:lang w:val="en-US"/>
              </w:rPr>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2E2D20A7" w14:textId="77777777" w:rsidR="003379F5" w:rsidRPr="00270C16" w:rsidRDefault="003379F5" w:rsidP="00255979">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44A69CF" w14:textId="77777777" w:rsidR="003379F5" w:rsidRPr="00270C16" w:rsidRDefault="003379F5" w:rsidP="00255979">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C9D417" w14:textId="77777777" w:rsidR="003379F5" w:rsidRPr="00270C16" w:rsidRDefault="003379F5" w:rsidP="00255979">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DA1813" w14:textId="77777777" w:rsidR="003379F5" w:rsidRPr="00270C16" w:rsidRDefault="003379F5" w:rsidP="00255979">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DA60B4" w14:textId="77777777" w:rsidR="003379F5" w:rsidRPr="00270C16" w:rsidRDefault="003379F5" w:rsidP="00255979">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BC9E06" w14:textId="77777777" w:rsidR="003379F5" w:rsidRPr="00270C16" w:rsidRDefault="003379F5" w:rsidP="00255979">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0734B5" w14:textId="77777777" w:rsidR="003379F5" w:rsidRPr="00270C16" w:rsidRDefault="003379F5" w:rsidP="00255979">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7DC624" w14:textId="77777777" w:rsidR="003379F5" w:rsidRPr="00270C16" w:rsidRDefault="003379F5" w:rsidP="0025597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272A5F" w14:textId="77777777" w:rsidR="003379F5" w:rsidRPr="00270C16" w:rsidRDefault="003379F5" w:rsidP="0025597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914971" w14:textId="77777777" w:rsidR="003379F5" w:rsidRPr="00270C16" w:rsidRDefault="003379F5" w:rsidP="0025597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BB401B" w14:textId="77777777" w:rsidR="003379F5" w:rsidRPr="00270C16" w:rsidRDefault="003379F5" w:rsidP="0025597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970D4C"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E5ED03" w14:textId="77777777" w:rsidR="003379F5" w:rsidRPr="00270C16" w:rsidRDefault="003379F5" w:rsidP="00255979">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4C23BBE" w14:textId="77777777" w:rsidR="003379F5" w:rsidRPr="00270C16" w:rsidRDefault="003379F5" w:rsidP="00255979">
            <w:pPr>
              <w:pStyle w:val="TAC"/>
              <w:rPr>
                <w:lang w:val="en-US" w:eastAsia="zh-CN"/>
              </w:rPr>
            </w:pPr>
            <w:r>
              <w:rPr>
                <w:rFonts w:eastAsiaTheme="minorEastAsia" w:cs="Arial"/>
                <w:szCs w:val="18"/>
                <w:lang w:val="en-US" w:eastAsia="zh-CN"/>
              </w:rPr>
              <w:t>0</w:t>
            </w:r>
          </w:p>
        </w:tc>
      </w:tr>
      <w:tr w:rsidR="003379F5" w:rsidRPr="00270C16" w14:paraId="1E1FFC7B"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56E6A4D" w14:textId="77777777" w:rsidR="003379F5" w:rsidRPr="00270C16" w:rsidRDefault="003379F5" w:rsidP="00255979">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7F0C717" w14:textId="77777777" w:rsidR="003379F5" w:rsidRDefault="003379F5" w:rsidP="00255979">
            <w:pPr>
              <w:pStyle w:val="TAC"/>
            </w:pPr>
          </w:p>
        </w:tc>
        <w:tc>
          <w:tcPr>
            <w:tcW w:w="631" w:type="dxa"/>
            <w:tcBorders>
              <w:left w:val="single" w:sz="4" w:space="0" w:color="auto"/>
              <w:bottom w:val="single" w:sz="4" w:space="0" w:color="auto"/>
              <w:right w:val="single" w:sz="4" w:space="0" w:color="auto"/>
            </w:tcBorders>
          </w:tcPr>
          <w:p w14:paraId="7B12A341" w14:textId="77777777" w:rsidR="003379F5" w:rsidRPr="00270C16" w:rsidRDefault="003379F5" w:rsidP="00255979">
            <w:pPr>
              <w:pStyle w:val="TAC"/>
              <w:rPr>
                <w:lang w:val="en-US"/>
              </w:rPr>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150DF604" w14:textId="77777777" w:rsidR="003379F5" w:rsidRPr="00270C16" w:rsidRDefault="003379F5" w:rsidP="00255979">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3A3C59A" w14:textId="77777777" w:rsidR="003379F5" w:rsidRPr="00270C16" w:rsidRDefault="003379F5" w:rsidP="00255979">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E09018" w14:textId="77777777" w:rsidR="003379F5" w:rsidRPr="00270C16" w:rsidRDefault="003379F5" w:rsidP="00255979">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04B8D1" w14:textId="77777777" w:rsidR="003379F5" w:rsidRPr="00270C16" w:rsidRDefault="003379F5" w:rsidP="00255979">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330A6E" w14:textId="77777777" w:rsidR="003379F5" w:rsidRPr="00270C16" w:rsidRDefault="003379F5" w:rsidP="00255979">
            <w:pPr>
              <w:pStyle w:val="TAC"/>
              <w:rPr>
                <w:rFonts w:eastAsia="DengXian"/>
              </w:rPr>
            </w:pPr>
          </w:p>
        </w:tc>
        <w:tc>
          <w:tcPr>
            <w:tcW w:w="661" w:type="dxa"/>
            <w:tcBorders>
              <w:top w:val="single" w:sz="4" w:space="0" w:color="auto"/>
              <w:left w:val="single" w:sz="4" w:space="0" w:color="auto"/>
              <w:bottom w:val="single" w:sz="4" w:space="0" w:color="auto"/>
              <w:right w:val="single" w:sz="4" w:space="0" w:color="auto"/>
            </w:tcBorders>
          </w:tcPr>
          <w:p w14:paraId="1F241C5E" w14:textId="77777777" w:rsidR="003379F5" w:rsidRPr="00270C16" w:rsidRDefault="003379F5" w:rsidP="00255979">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4761061C" w14:textId="77777777" w:rsidR="003379F5" w:rsidRPr="00270C16" w:rsidRDefault="003379F5" w:rsidP="00255979">
            <w:pPr>
              <w:pStyle w:val="TAC"/>
              <w:rPr>
                <w:rFonts w:eastAsia="DengXian"/>
              </w:rPr>
            </w:pPr>
          </w:p>
        </w:tc>
        <w:tc>
          <w:tcPr>
            <w:tcW w:w="589" w:type="dxa"/>
            <w:tcBorders>
              <w:top w:val="single" w:sz="4" w:space="0" w:color="auto"/>
              <w:left w:val="single" w:sz="4" w:space="0" w:color="auto"/>
              <w:bottom w:val="single" w:sz="4" w:space="0" w:color="auto"/>
              <w:right w:val="single" w:sz="4" w:space="0" w:color="auto"/>
            </w:tcBorders>
          </w:tcPr>
          <w:p w14:paraId="70343058" w14:textId="77777777" w:rsidR="003379F5" w:rsidRPr="00270C16" w:rsidRDefault="003379F5" w:rsidP="0025597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2F8772" w14:textId="77777777" w:rsidR="003379F5" w:rsidRPr="00270C16" w:rsidRDefault="003379F5" w:rsidP="0025597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6BF469" w14:textId="77777777" w:rsidR="003379F5" w:rsidRPr="00270C16" w:rsidRDefault="003379F5" w:rsidP="0025597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8C2B60" w14:textId="77777777" w:rsidR="003379F5" w:rsidRPr="00270C16" w:rsidRDefault="003379F5" w:rsidP="0025597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68C370"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1E770E" w14:textId="77777777" w:rsidR="003379F5" w:rsidRPr="00270C16" w:rsidRDefault="003379F5" w:rsidP="00255979">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8CA25FC" w14:textId="77777777" w:rsidR="003379F5" w:rsidRPr="00270C16" w:rsidRDefault="003379F5" w:rsidP="00255979">
            <w:pPr>
              <w:pStyle w:val="TAC"/>
              <w:rPr>
                <w:lang w:val="en-US" w:eastAsia="zh-CN"/>
              </w:rPr>
            </w:pPr>
          </w:p>
        </w:tc>
      </w:tr>
      <w:tr w:rsidR="003379F5" w:rsidRPr="00270C16" w14:paraId="5D47D5B9"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25BC8C" w14:textId="77777777" w:rsidR="003379F5" w:rsidRPr="00270C16" w:rsidRDefault="003379F5" w:rsidP="00255979">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BF13BC" w14:textId="77777777" w:rsidR="003379F5" w:rsidRDefault="003379F5" w:rsidP="00255979">
            <w:pPr>
              <w:pStyle w:val="TAC"/>
            </w:pPr>
          </w:p>
        </w:tc>
        <w:tc>
          <w:tcPr>
            <w:tcW w:w="631" w:type="dxa"/>
            <w:tcBorders>
              <w:left w:val="single" w:sz="4" w:space="0" w:color="auto"/>
              <w:bottom w:val="single" w:sz="4" w:space="0" w:color="auto"/>
              <w:right w:val="single" w:sz="4" w:space="0" w:color="auto"/>
            </w:tcBorders>
          </w:tcPr>
          <w:p w14:paraId="6364FB12" w14:textId="77777777" w:rsidR="003379F5" w:rsidRPr="00270C16" w:rsidRDefault="003379F5" w:rsidP="00255979">
            <w:pPr>
              <w:pStyle w:val="TAC"/>
              <w:rPr>
                <w:lang w:val="en-US"/>
              </w:rPr>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3400D155" w14:textId="77777777" w:rsidR="003379F5" w:rsidRPr="00270C16" w:rsidRDefault="003379F5" w:rsidP="00255979">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E6B8405" w14:textId="77777777" w:rsidR="003379F5" w:rsidRPr="00270C16" w:rsidRDefault="003379F5" w:rsidP="00255979">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B47B00" w14:textId="77777777" w:rsidR="003379F5" w:rsidRPr="00270C16" w:rsidRDefault="003379F5" w:rsidP="00255979">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DF77E8" w14:textId="77777777" w:rsidR="003379F5" w:rsidRPr="00270C16" w:rsidRDefault="003379F5" w:rsidP="00255979">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07CF02" w14:textId="77777777" w:rsidR="003379F5" w:rsidRPr="00270C16" w:rsidRDefault="003379F5" w:rsidP="00255979">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9D3D64" w14:textId="77777777" w:rsidR="003379F5" w:rsidRPr="00270C16" w:rsidRDefault="003379F5" w:rsidP="00255979">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4911F9" w14:textId="77777777" w:rsidR="003379F5" w:rsidRPr="00270C16" w:rsidRDefault="003379F5" w:rsidP="00255979">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4365D4" w14:textId="77777777" w:rsidR="003379F5" w:rsidRPr="00270C16" w:rsidRDefault="003379F5" w:rsidP="00255979">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6A67732" w14:textId="77777777" w:rsidR="003379F5" w:rsidRPr="00270C16" w:rsidRDefault="003379F5" w:rsidP="00255979">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B377256" w14:textId="77777777" w:rsidR="003379F5" w:rsidRPr="00270C16" w:rsidRDefault="003379F5" w:rsidP="00255979">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92A176C" w14:textId="77777777" w:rsidR="003379F5" w:rsidRPr="00270C16" w:rsidRDefault="003379F5" w:rsidP="00255979">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D15D55" w14:textId="77777777" w:rsidR="003379F5" w:rsidRPr="00270C16" w:rsidRDefault="003379F5" w:rsidP="00255979">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F64A38" w14:textId="77777777" w:rsidR="003379F5" w:rsidRPr="00270C16" w:rsidRDefault="003379F5" w:rsidP="00255979">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389ECA3" w14:textId="77777777" w:rsidR="003379F5" w:rsidRPr="00270C16" w:rsidRDefault="003379F5" w:rsidP="00255979">
            <w:pPr>
              <w:pStyle w:val="TAC"/>
              <w:rPr>
                <w:lang w:val="en-US" w:eastAsia="zh-CN"/>
              </w:rPr>
            </w:pPr>
          </w:p>
        </w:tc>
      </w:tr>
      <w:tr w:rsidR="003379F5" w:rsidRPr="00270C16" w14:paraId="3C941734"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tcPr>
          <w:p w14:paraId="27DEFB80" w14:textId="77777777" w:rsidR="003379F5" w:rsidRPr="00270C16" w:rsidRDefault="003379F5" w:rsidP="00255979">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73" w:type="dxa"/>
            <w:vMerge w:val="restart"/>
            <w:tcBorders>
              <w:top w:val="nil"/>
              <w:left w:val="single" w:sz="4" w:space="0" w:color="auto"/>
              <w:right w:val="single" w:sz="4" w:space="0" w:color="auto"/>
            </w:tcBorders>
            <w:shd w:val="clear" w:color="auto" w:fill="auto"/>
          </w:tcPr>
          <w:p w14:paraId="30631732" w14:textId="77777777" w:rsidR="003379F5" w:rsidRDefault="003379F5" w:rsidP="00255979">
            <w:pPr>
              <w:pStyle w:val="TAC"/>
              <w:rPr>
                <w:lang w:val="en-US"/>
              </w:rPr>
            </w:pPr>
            <w:r>
              <w:t>CA_n25A-n71A</w:t>
            </w:r>
          </w:p>
          <w:p w14:paraId="647DADC2" w14:textId="77777777" w:rsidR="003379F5" w:rsidRDefault="003379F5" w:rsidP="00255979">
            <w:pPr>
              <w:pStyle w:val="TAC"/>
              <w:rPr>
                <w:lang w:val="en-US"/>
              </w:rPr>
            </w:pPr>
            <w:r>
              <w:t>CA_n25A-n78A</w:t>
            </w:r>
          </w:p>
          <w:p w14:paraId="447FC817" w14:textId="77777777" w:rsidR="003379F5" w:rsidRPr="00270C16" w:rsidRDefault="003379F5" w:rsidP="00255979">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752BE14F" w14:textId="77777777" w:rsidR="003379F5" w:rsidRPr="00270C16" w:rsidRDefault="003379F5" w:rsidP="00255979">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2F6F946D" w14:textId="77777777" w:rsidR="003379F5" w:rsidRPr="00270C16" w:rsidRDefault="003379F5" w:rsidP="00255979">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669DF5D5" w14:textId="77777777" w:rsidR="003379F5" w:rsidRPr="00270C16" w:rsidRDefault="003379F5" w:rsidP="00255979">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4ECDD38" w14:textId="77777777" w:rsidR="003379F5" w:rsidRPr="00270C16" w:rsidRDefault="003379F5" w:rsidP="00255979">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DEF9C51" w14:textId="77777777" w:rsidR="003379F5" w:rsidRPr="00270C16" w:rsidRDefault="003379F5" w:rsidP="00255979">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C4C8348" w14:textId="77777777" w:rsidR="003379F5" w:rsidRPr="00270C16" w:rsidRDefault="003379F5" w:rsidP="00255979">
            <w:pPr>
              <w:pStyle w:val="TAC"/>
              <w:rPr>
                <w:lang w:val="en-US" w:eastAsia="zh-CN"/>
              </w:rPr>
            </w:pPr>
            <w:r w:rsidRPr="00270C16">
              <w:rPr>
                <w:rFonts w:eastAsia="DengXian" w:hint="eastAsia"/>
              </w:rPr>
              <w:t>2</w:t>
            </w:r>
            <w:r w:rsidRPr="00270C16">
              <w:rPr>
                <w:rFonts w:eastAsia="DengXian"/>
              </w:rPr>
              <w:t>5</w:t>
            </w:r>
          </w:p>
        </w:tc>
        <w:tc>
          <w:tcPr>
            <w:tcW w:w="661" w:type="dxa"/>
            <w:tcBorders>
              <w:top w:val="single" w:sz="4" w:space="0" w:color="auto"/>
              <w:left w:val="single" w:sz="4" w:space="0" w:color="auto"/>
              <w:bottom w:val="single" w:sz="4" w:space="0" w:color="auto"/>
              <w:right w:val="single" w:sz="4" w:space="0" w:color="auto"/>
            </w:tcBorders>
          </w:tcPr>
          <w:p w14:paraId="6E5508F1" w14:textId="77777777" w:rsidR="003379F5" w:rsidRPr="00270C16" w:rsidRDefault="003379F5" w:rsidP="00255979">
            <w:pPr>
              <w:pStyle w:val="TAC"/>
              <w:rPr>
                <w:lang w:val="en-US" w:eastAsia="zh-CN"/>
              </w:rPr>
            </w:pPr>
            <w:r w:rsidRPr="00270C16">
              <w:rPr>
                <w:rFonts w:eastAsia="DengXian" w:hint="eastAsia"/>
              </w:rPr>
              <w:t>3</w:t>
            </w:r>
            <w:r w:rsidRPr="00270C16">
              <w:rPr>
                <w:rFonts w:eastAsia="DengXian"/>
              </w:rPr>
              <w:t>0</w:t>
            </w:r>
          </w:p>
        </w:tc>
        <w:tc>
          <w:tcPr>
            <w:tcW w:w="632" w:type="dxa"/>
            <w:tcBorders>
              <w:top w:val="single" w:sz="4" w:space="0" w:color="auto"/>
              <w:left w:val="single" w:sz="4" w:space="0" w:color="auto"/>
              <w:bottom w:val="single" w:sz="4" w:space="0" w:color="auto"/>
              <w:right w:val="single" w:sz="4" w:space="0" w:color="auto"/>
            </w:tcBorders>
          </w:tcPr>
          <w:p w14:paraId="4F44F0B3" w14:textId="77777777" w:rsidR="003379F5" w:rsidRPr="00270C16" w:rsidRDefault="003379F5" w:rsidP="00255979">
            <w:pPr>
              <w:pStyle w:val="TAC"/>
              <w:rPr>
                <w:lang w:val="en-US" w:eastAsia="zh-CN"/>
              </w:rPr>
            </w:pPr>
            <w:r w:rsidRPr="00270C16">
              <w:rPr>
                <w:rFonts w:eastAsia="DengXian" w:hint="eastAsia"/>
              </w:rPr>
              <w:t>4</w:t>
            </w:r>
            <w:r w:rsidRPr="00270C16">
              <w:rPr>
                <w:rFonts w:eastAsia="DengXian"/>
              </w:rPr>
              <w:t>0</w:t>
            </w:r>
          </w:p>
        </w:tc>
        <w:tc>
          <w:tcPr>
            <w:tcW w:w="589" w:type="dxa"/>
            <w:tcBorders>
              <w:top w:val="single" w:sz="4" w:space="0" w:color="auto"/>
              <w:left w:val="single" w:sz="4" w:space="0" w:color="auto"/>
              <w:bottom w:val="single" w:sz="4" w:space="0" w:color="auto"/>
              <w:right w:val="single" w:sz="4" w:space="0" w:color="auto"/>
            </w:tcBorders>
          </w:tcPr>
          <w:p w14:paraId="22D2D347" w14:textId="77777777" w:rsidR="003379F5" w:rsidRPr="00270C16" w:rsidRDefault="003379F5" w:rsidP="0025597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0012E1" w14:textId="77777777" w:rsidR="003379F5" w:rsidRPr="00270C16" w:rsidRDefault="003379F5" w:rsidP="0025597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E0EB2C" w14:textId="77777777" w:rsidR="003379F5" w:rsidRPr="00270C16" w:rsidRDefault="003379F5" w:rsidP="0025597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AAE1FC" w14:textId="77777777" w:rsidR="003379F5" w:rsidRPr="00270C16" w:rsidRDefault="003379F5" w:rsidP="0025597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AC42B5"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880281" w14:textId="77777777" w:rsidR="003379F5" w:rsidRPr="00270C16" w:rsidRDefault="003379F5" w:rsidP="00255979">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02D4E64F" w14:textId="77777777" w:rsidR="003379F5" w:rsidRPr="00270C16" w:rsidRDefault="003379F5" w:rsidP="00255979">
            <w:pPr>
              <w:pStyle w:val="TAC"/>
              <w:rPr>
                <w:lang w:val="en-US" w:eastAsia="zh-CN"/>
              </w:rPr>
            </w:pPr>
            <w:r w:rsidRPr="00270C16">
              <w:rPr>
                <w:rFonts w:hint="eastAsia"/>
                <w:lang w:val="en-US" w:eastAsia="zh-CN"/>
              </w:rPr>
              <w:t>0</w:t>
            </w:r>
          </w:p>
        </w:tc>
      </w:tr>
      <w:tr w:rsidR="003379F5" w:rsidRPr="00270C16" w14:paraId="42649C30" w14:textId="77777777" w:rsidTr="00255979">
        <w:trPr>
          <w:trHeight w:val="29"/>
        </w:trPr>
        <w:tc>
          <w:tcPr>
            <w:tcW w:w="1599" w:type="dxa"/>
            <w:gridSpan w:val="2"/>
            <w:vMerge/>
            <w:tcBorders>
              <w:left w:val="single" w:sz="4" w:space="0" w:color="auto"/>
              <w:right w:val="single" w:sz="4" w:space="0" w:color="auto"/>
            </w:tcBorders>
            <w:shd w:val="clear" w:color="auto" w:fill="auto"/>
          </w:tcPr>
          <w:p w14:paraId="184AE9B5" w14:textId="77777777" w:rsidR="003379F5" w:rsidRPr="00270C16" w:rsidRDefault="003379F5" w:rsidP="00255979">
            <w:pPr>
              <w:pStyle w:val="TAC"/>
              <w:rPr>
                <w:lang w:val="en-US" w:eastAsia="zh-CN"/>
              </w:rPr>
            </w:pPr>
          </w:p>
        </w:tc>
        <w:tc>
          <w:tcPr>
            <w:tcW w:w="1373" w:type="dxa"/>
            <w:vMerge/>
            <w:tcBorders>
              <w:left w:val="single" w:sz="4" w:space="0" w:color="auto"/>
              <w:right w:val="single" w:sz="4" w:space="0" w:color="auto"/>
            </w:tcBorders>
            <w:shd w:val="clear" w:color="auto" w:fill="auto"/>
          </w:tcPr>
          <w:p w14:paraId="0CF477A2" w14:textId="77777777" w:rsidR="003379F5" w:rsidRPr="00270C16" w:rsidRDefault="003379F5" w:rsidP="00255979">
            <w:pPr>
              <w:pStyle w:val="TAC"/>
              <w:rPr>
                <w:lang w:val="en-US" w:eastAsia="zh-CN"/>
              </w:rPr>
            </w:pPr>
          </w:p>
        </w:tc>
        <w:tc>
          <w:tcPr>
            <w:tcW w:w="631" w:type="dxa"/>
            <w:tcBorders>
              <w:left w:val="single" w:sz="4" w:space="0" w:color="auto"/>
              <w:bottom w:val="single" w:sz="4" w:space="0" w:color="auto"/>
              <w:right w:val="single" w:sz="4" w:space="0" w:color="auto"/>
            </w:tcBorders>
          </w:tcPr>
          <w:p w14:paraId="199E4225" w14:textId="77777777" w:rsidR="003379F5" w:rsidRPr="00270C16" w:rsidRDefault="003379F5" w:rsidP="00255979">
            <w:pPr>
              <w:pStyle w:val="TAC"/>
              <w:rPr>
                <w:lang w:val="en-US" w:eastAsia="zh-CN"/>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675C3312" w14:textId="77777777" w:rsidR="003379F5" w:rsidRPr="00270C16" w:rsidRDefault="003379F5" w:rsidP="00255979">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57202B21" w14:textId="77777777" w:rsidR="003379F5" w:rsidRPr="00270C16" w:rsidRDefault="003379F5" w:rsidP="00255979">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082378EB" w14:textId="77777777" w:rsidR="003379F5" w:rsidRPr="00270C16" w:rsidRDefault="003379F5" w:rsidP="00255979">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53E28060" w14:textId="77777777" w:rsidR="003379F5" w:rsidRPr="00270C16" w:rsidRDefault="003379F5" w:rsidP="00255979">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3363B4C6" w14:textId="77777777" w:rsidR="003379F5" w:rsidRPr="00270C16" w:rsidRDefault="003379F5" w:rsidP="00255979">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1AD7DD" w14:textId="77777777" w:rsidR="003379F5" w:rsidRPr="00270C16" w:rsidRDefault="003379F5" w:rsidP="00255979">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D7FB27" w14:textId="77777777" w:rsidR="003379F5" w:rsidRPr="00270C16" w:rsidRDefault="003379F5" w:rsidP="0025597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CAADAF" w14:textId="77777777" w:rsidR="003379F5" w:rsidRPr="00270C16" w:rsidRDefault="003379F5" w:rsidP="0025597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75D3FD" w14:textId="77777777" w:rsidR="003379F5" w:rsidRPr="00270C16" w:rsidRDefault="003379F5" w:rsidP="0025597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525A56" w14:textId="77777777" w:rsidR="003379F5" w:rsidRPr="00270C16" w:rsidRDefault="003379F5" w:rsidP="0025597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6095BF" w14:textId="77777777" w:rsidR="003379F5" w:rsidRPr="00270C16" w:rsidRDefault="003379F5" w:rsidP="0025597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5D87A4"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2994D1" w14:textId="77777777" w:rsidR="003379F5" w:rsidRPr="00270C16" w:rsidRDefault="003379F5" w:rsidP="00255979">
            <w:pPr>
              <w:pStyle w:val="TAC"/>
              <w:rPr>
                <w:lang w:val="en-US" w:eastAsia="zh-CN"/>
              </w:rPr>
            </w:pPr>
          </w:p>
        </w:tc>
        <w:tc>
          <w:tcPr>
            <w:tcW w:w="1265" w:type="dxa"/>
            <w:vMerge/>
            <w:tcBorders>
              <w:left w:val="single" w:sz="4" w:space="0" w:color="auto"/>
              <w:right w:val="single" w:sz="4" w:space="0" w:color="auto"/>
            </w:tcBorders>
            <w:shd w:val="clear" w:color="auto" w:fill="auto"/>
          </w:tcPr>
          <w:p w14:paraId="773EE1AD" w14:textId="77777777" w:rsidR="003379F5" w:rsidRPr="00270C16" w:rsidRDefault="003379F5" w:rsidP="00255979">
            <w:pPr>
              <w:pStyle w:val="TAC"/>
              <w:rPr>
                <w:lang w:val="en-US" w:eastAsia="zh-CN"/>
              </w:rPr>
            </w:pPr>
          </w:p>
        </w:tc>
      </w:tr>
      <w:tr w:rsidR="003379F5" w:rsidRPr="00270C16" w14:paraId="7757F0AC"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8C8BE79" w14:textId="77777777" w:rsidR="003379F5" w:rsidRPr="00270C16" w:rsidRDefault="003379F5" w:rsidP="00255979">
            <w:pPr>
              <w:pStyle w:val="TAC"/>
              <w:rPr>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83FE40D" w14:textId="77777777" w:rsidR="003379F5" w:rsidRPr="00270C16" w:rsidRDefault="003379F5" w:rsidP="00255979">
            <w:pPr>
              <w:pStyle w:val="TAC"/>
              <w:rPr>
                <w:lang w:val="en-US" w:eastAsia="zh-CN"/>
              </w:rPr>
            </w:pPr>
          </w:p>
        </w:tc>
        <w:tc>
          <w:tcPr>
            <w:tcW w:w="631" w:type="dxa"/>
            <w:tcBorders>
              <w:left w:val="single" w:sz="4" w:space="0" w:color="auto"/>
              <w:bottom w:val="single" w:sz="4" w:space="0" w:color="auto"/>
              <w:right w:val="single" w:sz="4" w:space="0" w:color="auto"/>
            </w:tcBorders>
          </w:tcPr>
          <w:p w14:paraId="061C9421" w14:textId="77777777" w:rsidR="003379F5" w:rsidRPr="00270C16" w:rsidRDefault="003379F5" w:rsidP="00255979">
            <w:pPr>
              <w:pStyle w:val="TAC"/>
              <w:rPr>
                <w:lang w:val="en-US" w:eastAsia="zh-CN"/>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116B5B75" w14:textId="77777777" w:rsidR="003379F5" w:rsidRPr="00270C16" w:rsidRDefault="003379F5" w:rsidP="00255979">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EA04416" w14:textId="77777777" w:rsidR="003379F5" w:rsidRPr="00270C16" w:rsidRDefault="003379F5" w:rsidP="00255979">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4560DCC1" w14:textId="77777777" w:rsidR="003379F5" w:rsidRPr="00270C16" w:rsidRDefault="003379F5" w:rsidP="00255979">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3001AD02" w14:textId="77777777" w:rsidR="003379F5" w:rsidRPr="00270C16" w:rsidRDefault="003379F5" w:rsidP="00255979">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4B56F7D9" w14:textId="77777777" w:rsidR="003379F5" w:rsidRPr="00270C16" w:rsidRDefault="003379F5" w:rsidP="00255979">
            <w:pPr>
              <w:pStyle w:val="TAC"/>
              <w:rPr>
                <w:lang w:val="en-US" w:eastAsia="zh-CN"/>
              </w:rPr>
            </w:pPr>
            <w:r w:rsidRPr="00270C16">
              <w:rPr>
                <w:lang w:val="x-none"/>
              </w:rPr>
              <w:t>25</w:t>
            </w:r>
          </w:p>
        </w:tc>
        <w:tc>
          <w:tcPr>
            <w:tcW w:w="661" w:type="dxa"/>
            <w:tcBorders>
              <w:top w:val="single" w:sz="4" w:space="0" w:color="auto"/>
              <w:left w:val="single" w:sz="4" w:space="0" w:color="auto"/>
              <w:bottom w:val="single" w:sz="4" w:space="0" w:color="auto"/>
              <w:right w:val="single" w:sz="4" w:space="0" w:color="auto"/>
            </w:tcBorders>
          </w:tcPr>
          <w:p w14:paraId="626F1CAB" w14:textId="77777777" w:rsidR="003379F5" w:rsidRPr="00270C16" w:rsidRDefault="003379F5" w:rsidP="00255979">
            <w:pPr>
              <w:pStyle w:val="TAC"/>
              <w:rPr>
                <w:lang w:val="en-US" w:eastAsia="zh-CN"/>
              </w:rPr>
            </w:pPr>
            <w:r w:rsidRPr="00270C16">
              <w:rPr>
                <w:lang w:val="x-none"/>
              </w:rPr>
              <w:t>30</w:t>
            </w:r>
          </w:p>
        </w:tc>
        <w:tc>
          <w:tcPr>
            <w:tcW w:w="632" w:type="dxa"/>
            <w:tcBorders>
              <w:top w:val="single" w:sz="4" w:space="0" w:color="auto"/>
              <w:left w:val="single" w:sz="4" w:space="0" w:color="auto"/>
              <w:bottom w:val="single" w:sz="4" w:space="0" w:color="auto"/>
              <w:right w:val="single" w:sz="4" w:space="0" w:color="auto"/>
            </w:tcBorders>
          </w:tcPr>
          <w:p w14:paraId="5BABA7FB" w14:textId="77777777" w:rsidR="003379F5" w:rsidRPr="00270C16" w:rsidRDefault="003379F5" w:rsidP="00255979">
            <w:pPr>
              <w:pStyle w:val="TAC"/>
              <w:rPr>
                <w:lang w:val="en-US" w:eastAsia="zh-CN"/>
              </w:rPr>
            </w:pPr>
            <w:r w:rsidRPr="00270C16">
              <w:rPr>
                <w:lang w:val="x-none"/>
              </w:rPr>
              <w:t>40</w:t>
            </w:r>
          </w:p>
        </w:tc>
        <w:tc>
          <w:tcPr>
            <w:tcW w:w="589" w:type="dxa"/>
            <w:tcBorders>
              <w:top w:val="single" w:sz="4" w:space="0" w:color="auto"/>
              <w:left w:val="single" w:sz="4" w:space="0" w:color="auto"/>
              <w:bottom w:val="single" w:sz="4" w:space="0" w:color="auto"/>
              <w:right w:val="single" w:sz="4" w:space="0" w:color="auto"/>
            </w:tcBorders>
          </w:tcPr>
          <w:p w14:paraId="63583C8C" w14:textId="77777777" w:rsidR="003379F5" w:rsidRPr="00270C16" w:rsidRDefault="003379F5" w:rsidP="00255979">
            <w:pPr>
              <w:pStyle w:val="TAC"/>
              <w:rPr>
                <w:lang w:val="en-US" w:eastAsia="zh-CN"/>
              </w:rPr>
            </w:pPr>
            <w:r w:rsidRPr="00270C16">
              <w:rPr>
                <w:lang w:val="x-none"/>
              </w:rPr>
              <w:t>50</w:t>
            </w:r>
          </w:p>
        </w:tc>
        <w:tc>
          <w:tcPr>
            <w:tcW w:w="588" w:type="dxa"/>
            <w:tcBorders>
              <w:top w:val="single" w:sz="4" w:space="0" w:color="auto"/>
              <w:left w:val="single" w:sz="4" w:space="0" w:color="auto"/>
              <w:bottom w:val="single" w:sz="4" w:space="0" w:color="auto"/>
              <w:right w:val="single" w:sz="4" w:space="0" w:color="auto"/>
            </w:tcBorders>
          </w:tcPr>
          <w:p w14:paraId="4B17A412" w14:textId="77777777" w:rsidR="003379F5" w:rsidRPr="00270C16" w:rsidRDefault="003379F5" w:rsidP="00255979">
            <w:pPr>
              <w:pStyle w:val="TAC"/>
              <w:rPr>
                <w:lang w:val="en-US" w:eastAsia="zh-CN"/>
              </w:rPr>
            </w:pPr>
            <w:r w:rsidRPr="00270C16">
              <w:rPr>
                <w:rFonts w:hint="eastAsia"/>
                <w:lang w:val="en-US"/>
              </w:rPr>
              <w:t>6</w:t>
            </w:r>
            <w:r w:rsidRPr="00270C16">
              <w:rPr>
                <w:lang w:val="en-US"/>
              </w:rPr>
              <w:t>0</w:t>
            </w:r>
          </w:p>
        </w:tc>
        <w:tc>
          <w:tcPr>
            <w:tcW w:w="625" w:type="dxa"/>
            <w:tcBorders>
              <w:top w:val="single" w:sz="4" w:space="0" w:color="auto"/>
              <w:left w:val="single" w:sz="4" w:space="0" w:color="auto"/>
              <w:bottom w:val="single" w:sz="4" w:space="0" w:color="auto"/>
              <w:right w:val="single" w:sz="4" w:space="0" w:color="auto"/>
            </w:tcBorders>
          </w:tcPr>
          <w:p w14:paraId="64FE1EE1" w14:textId="77777777" w:rsidR="003379F5" w:rsidRPr="00270C16" w:rsidRDefault="003379F5" w:rsidP="00255979">
            <w:pPr>
              <w:pStyle w:val="TAC"/>
              <w:rPr>
                <w:lang w:val="en-US" w:eastAsia="zh-CN"/>
              </w:rPr>
            </w:pPr>
            <w:r w:rsidRPr="00270C16">
              <w:rPr>
                <w:rFonts w:hint="eastAsia"/>
                <w:lang w:val="en-US"/>
              </w:rPr>
              <w:t>7</w:t>
            </w:r>
            <w:r w:rsidRPr="00270C16">
              <w:rPr>
                <w:lang w:val="en-US"/>
              </w:rPr>
              <w:t>0</w:t>
            </w:r>
          </w:p>
        </w:tc>
        <w:tc>
          <w:tcPr>
            <w:tcW w:w="597" w:type="dxa"/>
            <w:tcBorders>
              <w:top w:val="single" w:sz="4" w:space="0" w:color="auto"/>
              <w:left w:val="single" w:sz="4" w:space="0" w:color="auto"/>
              <w:bottom w:val="single" w:sz="4" w:space="0" w:color="auto"/>
              <w:right w:val="single" w:sz="4" w:space="0" w:color="auto"/>
            </w:tcBorders>
          </w:tcPr>
          <w:p w14:paraId="03F37D80" w14:textId="77777777" w:rsidR="003379F5" w:rsidRPr="00270C16" w:rsidRDefault="003379F5" w:rsidP="00255979">
            <w:pPr>
              <w:pStyle w:val="TAC"/>
              <w:rPr>
                <w:lang w:val="en-US" w:eastAsia="zh-CN"/>
              </w:rPr>
            </w:pPr>
            <w:r w:rsidRPr="00270C16">
              <w:rPr>
                <w:rFonts w:hint="eastAsia"/>
                <w:lang w:val="en-US"/>
              </w:rPr>
              <w:t>8</w:t>
            </w:r>
            <w:r w:rsidRPr="00270C16">
              <w:rPr>
                <w:lang w:val="en-US"/>
              </w:rPr>
              <w:t>0</w:t>
            </w:r>
          </w:p>
        </w:tc>
        <w:tc>
          <w:tcPr>
            <w:tcW w:w="600" w:type="dxa"/>
            <w:tcBorders>
              <w:top w:val="single" w:sz="4" w:space="0" w:color="auto"/>
              <w:left w:val="single" w:sz="4" w:space="0" w:color="auto"/>
              <w:bottom w:val="single" w:sz="4" w:space="0" w:color="auto"/>
              <w:right w:val="single" w:sz="4" w:space="0" w:color="auto"/>
            </w:tcBorders>
          </w:tcPr>
          <w:p w14:paraId="2F225039" w14:textId="77777777" w:rsidR="003379F5" w:rsidRPr="00270C16" w:rsidRDefault="003379F5" w:rsidP="00255979">
            <w:pPr>
              <w:pStyle w:val="TAC"/>
              <w:rPr>
                <w:lang w:val="en-US" w:eastAsia="zh-CN"/>
              </w:rPr>
            </w:pPr>
            <w:r w:rsidRPr="00270C16">
              <w:rPr>
                <w:rFonts w:hint="eastAsia"/>
                <w:lang w:val="en-US"/>
              </w:rPr>
              <w:t>9</w:t>
            </w:r>
            <w:r w:rsidRPr="00270C16">
              <w:rPr>
                <w:lang w:val="en-US"/>
              </w:rPr>
              <w:t>0</w:t>
            </w:r>
          </w:p>
        </w:tc>
        <w:tc>
          <w:tcPr>
            <w:tcW w:w="751" w:type="dxa"/>
            <w:tcBorders>
              <w:top w:val="single" w:sz="4" w:space="0" w:color="auto"/>
              <w:left w:val="single" w:sz="4" w:space="0" w:color="auto"/>
              <w:bottom w:val="single" w:sz="4" w:space="0" w:color="auto"/>
              <w:right w:val="single" w:sz="4" w:space="0" w:color="auto"/>
            </w:tcBorders>
          </w:tcPr>
          <w:p w14:paraId="526C6170" w14:textId="77777777" w:rsidR="003379F5" w:rsidRPr="00270C16" w:rsidRDefault="003379F5" w:rsidP="00255979">
            <w:pPr>
              <w:pStyle w:val="TAC"/>
              <w:rPr>
                <w:lang w:val="en-US" w:eastAsia="zh-CN"/>
              </w:rPr>
            </w:pPr>
            <w:r w:rsidRPr="00270C16">
              <w:rPr>
                <w:rFonts w:hint="eastAsia"/>
                <w:lang w:val="en-US"/>
              </w:rPr>
              <w:t>1</w:t>
            </w:r>
            <w:r w:rsidRPr="00270C16">
              <w:rPr>
                <w:lang w:val="en-US"/>
              </w:rPr>
              <w:t>00</w:t>
            </w:r>
          </w:p>
        </w:tc>
        <w:tc>
          <w:tcPr>
            <w:tcW w:w="1265" w:type="dxa"/>
            <w:vMerge/>
            <w:tcBorders>
              <w:left w:val="single" w:sz="4" w:space="0" w:color="auto"/>
              <w:bottom w:val="single" w:sz="4" w:space="0" w:color="auto"/>
              <w:right w:val="single" w:sz="4" w:space="0" w:color="auto"/>
            </w:tcBorders>
            <w:shd w:val="clear" w:color="auto" w:fill="auto"/>
          </w:tcPr>
          <w:p w14:paraId="22E2F183" w14:textId="77777777" w:rsidR="003379F5" w:rsidRPr="00270C16" w:rsidRDefault="003379F5" w:rsidP="00255979">
            <w:pPr>
              <w:pStyle w:val="TAC"/>
              <w:rPr>
                <w:lang w:val="en-US" w:eastAsia="zh-CN"/>
              </w:rPr>
            </w:pPr>
          </w:p>
        </w:tc>
      </w:tr>
      <w:tr w:rsidR="003379F5" w:rsidRPr="00270C16" w14:paraId="5FEE8C09"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tcPr>
          <w:p w14:paraId="03B8FEA2" w14:textId="77777777" w:rsidR="003379F5" w:rsidRPr="00270C16" w:rsidRDefault="003379F5" w:rsidP="00255979">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73" w:type="dxa"/>
            <w:vMerge w:val="restart"/>
            <w:tcBorders>
              <w:top w:val="nil"/>
              <w:left w:val="single" w:sz="4" w:space="0" w:color="auto"/>
              <w:right w:val="single" w:sz="4" w:space="0" w:color="auto"/>
            </w:tcBorders>
            <w:shd w:val="clear" w:color="auto" w:fill="auto"/>
          </w:tcPr>
          <w:p w14:paraId="6B0D41F9" w14:textId="77777777" w:rsidR="003379F5" w:rsidRDefault="003379F5" w:rsidP="00255979">
            <w:pPr>
              <w:pStyle w:val="TAC"/>
              <w:rPr>
                <w:lang w:val="en-US"/>
              </w:rPr>
            </w:pPr>
            <w:r w:rsidRPr="00270C16">
              <w:rPr>
                <w:rFonts w:hint="eastAsia"/>
                <w:lang w:val="en-US" w:eastAsia="zh-CN"/>
              </w:rPr>
              <w:t>-</w:t>
            </w:r>
            <w:r>
              <w:t xml:space="preserve"> CA_n25A-n71A</w:t>
            </w:r>
          </w:p>
          <w:p w14:paraId="76A8E557" w14:textId="77777777" w:rsidR="003379F5" w:rsidRDefault="003379F5" w:rsidP="00255979">
            <w:pPr>
              <w:pStyle w:val="TAC"/>
              <w:rPr>
                <w:lang w:val="en-US"/>
              </w:rPr>
            </w:pPr>
            <w:r>
              <w:t>CA_n25A-n78A</w:t>
            </w:r>
          </w:p>
          <w:p w14:paraId="48732C6C" w14:textId="77777777" w:rsidR="003379F5" w:rsidRPr="00270C16" w:rsidRDefault="003379F5" w:rsidP="00255979">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057C01C8" w14:textId="77777777" w:rsidR="003379F5" w:rsidRPr="00270C16" w:rsidRDefault="003379F5" w:rsidP="00255979">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015D0145" w14:textId="77777777" w:rsidR="003379F5" w:rsidRPr="00270C16" w:rsidRDefault="003379F5" w:rsidP="00255979">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68065C9A" w14:textId="77777777" w:rsidR="003379F5" w:rsidRPr="00270C16" w:rsidRDefault="003379F5" w:rsidP="00255979">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571B640D" w14:textId="77777777" w:rsidR="003379F5" w:rsidRPr="00270C16" w:rsidRDefault="003379F5" w:rsidP="00255979">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50DA1F70" w14:textId="77777777" w:rsidR="003379F5" w:rsidRPr="00270C16" w:rsidRDefault="003379F5" w:rsidP="00255979">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5AF4E7EC" w14:textId="77777777" w:rsidR="003379F5" w:rsidRPr="00270C16" w:rsidRDefault="003379F5" w:rsidP="00255979">
            <w:pPr>
              <w:pStyle w:val="TAC"/>
              <w:rPr>
                <w:lang w:val="en-US" w:eastAsia="zh-CN"/>
              </w:rPr>
            </w:pPr>
            <w:r w:rsidRPr="00270C16">
              <w:rPr>
                <w:rFonts w:eastAsia="DengXian" w:hint="eastAsia"/>
                <w:lang w:val="x-none"/>
              </w:rPr>
              <w:t>2</w:t>
            </w:r>
            <w:r w:rsidRPr="00270C16">
              <w:rPr>
                <w:rFonts w:eastAsia="DengXian"/>
                <w:lang w:val="x-none"/>
              </w:rPr>
              <w:t>5</w:t>
            </w:r>
          </w:p>
        </w:tc>
        <w:tc>
          <w:tcPr>
            <w:tcW w:w="661" w:type="dxa"/>
            <w:tcBorders>
              <w:top w:val="single" w:sz="4" w:space="0" w:color="auto"/>
              <w:left w:val="single" w:sz="4" w:space="0" w:color="auto"/>
              <w:bottom w:val="single" w:sz="4" w:space="0" w:color="auto"/>
              <w:right w:val="single" w:sz="4" w:space="0" w:color="auto"/>
            </w:tcBorders>
          </w:tcPr>
          <w:p w14:paraId="00723995" w14:textId="77777777" w:rsidR="003379F5" w:rsidRPr="00270C16" w:rsidRDefault="003379F5" w:rsidP="00255979">
            <w:pPr>
              <w:pStyle w:val="TAC"/>
              <w:rPr>
                <w:lang w:val="en-US" w:eastAsia="zh-CN"/>
              </w:rPr>
            </w:pPr>
            <w:r w:rsidRPr="00270C16">
              <w:rPr>
                <w:rFonts w:eastAsia="DengXian" w:hint="eastAsia"/>
                <w:lang w:val="x-none"/>
              </w:rPr>
              <w:t>3</w:t>
            </w:r>
            <w:r w:rsidRPr="00270C16">
              <w:rPr>
                <w:rFonts w:eastAsia="DengXian"/>
                <w:lang w:val="x-none"/>
              </w:rPr>
              <w:t>0</w:t>
            </w:r>
          </w:p>
        </w:tc>
        <w:tc>
          <w:tcPr>
            <w:tcW w:w="632" w:type="dxa"/>
            <w:tcBorders>
              <w:top w:val="single" w:sz="4" w:space="0" w:color="auto"/>
              <w:left w:val="single" w:sz="4" w:space="0" w:color="auto"/>
              <w:bottom w:val="single" w:sz="4" w:space="0" w:color="auto"/>
              <w:right w:val="single" w:sz="4" w:space="0" w:color="auto"/>
            </w:tcBorders>
          </w:tcPr>
          <w:p w14:paraId="3917AB5F" w14:textId="77777777" w:rsidR="003379F5" w:rsidRPr="00270C16" w:rsidRDefault="003379F5" w:rsidP="00255979">
            <w:pPr>
              <w:pStyle w:val="TAC"/>
              <w:rPr>
                <w:lang w:val="en-US" w:eastAsia="zh-CN"/>
              </w:rPr>
            </w:pPr>
            <w:r w:rsidRPr="00270C16">
              <w:rPr>
                <w:rFonts w:eastAsia="DengXian" w:hint="eastAsia"/>
                <w:lang w:val="x-none"/>
              </w:rPr>
              <w:t>4</w:t>
            </w:r>
            <w:r w:rsidRPr="00270C16">
              <w:rPr>
                <w:rFonts w:eastAsia="DengXian"/>
                <w:lang w:val="x-none"/>
              </w:rPr>
              <w:t>0</w:t>
            </w:r>
          </w:p>
        </w:tc>
        <w:tc>
          <w:tcPr>
            <w:tcW w:w="589" w:type="dxa"/>
            <w:tcBorders>
              <w:top w:val="single" w:sz="4" w:space="0" w:color="auto"/>
              <w:left w:val="single" w:sz="4" w:space="0" w:color="auto"/>
              <w:bottom w:val="single" w:sz="4" w:space="0" w:color="auto"/>
              <w:right w:val="single" w:sz="4" w:space="0" w:color="auto"/>
            </w:tcBorders>
          </w:tcPr>
          <w:p w14:paraId="5C1635BA" w14:textId="77777777" w:rsidR="003379F5" w:rsidRPr="00270C16" w:rsidRDefault="003379F5" w:rsidP="0025597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17FA2F" w14:textId="77777777" w:rsidR="003379F5" w:rsidRPr="00270C16" w:rsidRDefault="003379F5" w:rsidP="0025597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E5C034" w14:textId="77777777" w:rsidR="003379F5" w:rsidRPr="00270C16" w:rsidRDefault="003379F5" w:rsidP="0025597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0B70A5" w14:textId="77777777" w:rsidR="003379F5" w:rsidRPr="00270C16" w:rsidRDefault="003379F5" w:rsidP="0025597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ED370B"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657750" w14:textId="77777777" w:rsidR="003379F5" w:rsidRPr="00270C16" w:rsidRDefault="003379F5" w:rsidP="00255979">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519F1B7E" w14:textId="77777777" w:rsidR="003379F5" w:rsidRPr="00270C16" w:rsidRDefault="003379F5" w:rsidP="00255979">
            <w:pPr>
              <w:pStyle w:val="TAC"/>
              <w:rPr>
                <w:lang w:val="en-US" w:eastAsia="zh-CN"/>
              </w:rPr>
            </w:pPr>
            <w:r w:rsidRPr="00270C16">
              <w:rPr>
                <w:rFonts w:hint="eastAsia"/>
                <w:lang w:val="en-US" w:eastAsia="zh-CN"/>
              </w:rPr>
              <w:t>0</w:t>
            </w:r>
          </w:p>
        </w:tc>
      </w:tr>
      <w:tr w:rsidR="003379F5" w:rsidRPr="00270C16" w14:paraId="656EFB27" w14:textId="77777777" w:rsidTr="00255979">
        <w:trPr>
          <w:trHeight w:val="29"/>
        </w:trPr>
        <w:tc>
          <w:tcPr>
            <w:tcW w:w="1599" w:type="dxa"/>
            <w:gridSpan w:val="2"/>
            <w:vMerge/>
            <w:tcBorders>
              <w:left w:val="single" w:sz="4" w:space="0" w:color="auto"/>
              <w:right w:val="single" w:sz="4" w:space="0" w:color="auto"/>
            </w:tcBorders>
            <w:shd w:val="clear" w:color="auto" w:fill="auto"/>
          </w:tcPr>
          <w:p w14:paraId="5D7F1840" w14:textId="77777777" w:rsidR="003379F5" w:rsidRPr="00270C16" w:rsidRDefault="003379F5" w:rsidP="00255979">
            <w:pPr>
              <w:keepNext/>
              <w:keepLines/>
              <w:spacing w:after="0"/>
              <w:jc w:val="center"/>
              <w:rPr>
                <w:rFonts w:ascii="Arial" w:hAnsi="Arial"/>
                <w:sz w:val="18"/>
                <w:szCs w:val="18"/>
                <w:lang w:val="en-US" w:eastAsia="zh-CN"/>
              </w:rPr>
            </w:pPr>
          </w:p>
        </w:tc>
        <w:tc>
          <w:tcPr>
            <w:tcW w:w="1373" w:type="dxa"/>
            <w:vMerge/>
            <w:tcBorders>
              <w:left w:val="single" w:sz="4" w:space="0" w:color="auto"/>
              <w:right w:val="single" w:sz="4" w:space="0" w:color="auto"/>
            </w:tcBorders>
            <w:shd w:val="clear" w:color="auto" w:fill="auto"/>
          </w:tcPr>
          <w:p w14:paraId="6FD22710" w14:textId="77777777" w:rsidR="003379F5" w:rsidRPr="00270C16" w:rsidRDefault="003379F5" w:rsidP="00255979">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6C318C84"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43E89FF6"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E4D6B85"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0B22AE47"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4C848EEB"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46B9EE5" w14:textId="77777777" w:rsidR="003379F5" w:rsidRPr="00270C16" w:rsidRDefault="003379F5" w:rsidP="00255979">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BB82A4" w14:textId="77777777" w:rsidR="003379F5" w:rsidRPr="00270C16" w:rsidRDefault="003379F5" w:rsidP="00255979">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8FCA68" w14:textId="77777777" w:rsidR="003379F5" w:rsidRPr="00270C16" w:rsidRDefault="003379F5" w:rsidP="0025597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54E94C" w14:textId="77777777" w:rsidR="003379F5" w:rsidRPr="00270C16" w:rsidRDefault="003379F5" w:rsidP="0025597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86E991" w14:textId="77777777" w:rsidR="003379F5" w:rsidRPr="00270C16" w:rsidRDefault="003379F5" w:rsidP="0025597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BB3B2A"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D98BC8" w14:textId="77777777" w:rsidR="003379F5" w:rsidRPr="00270C16" w:rsidRDefault="003379F5" w:rsidP="0025597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D4431D" w14:textId="77777777" w:rsidR="003379F5" w:rsidRPr="00270C16" w:rsidRDefault="003379F5" w:rsidP="0025597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1F5FA4" w14:textId="77777777" w:rsidR="003379F5" w:rsidRPr="00270C16" w:rsidRDefault="003379F5" w:rsidP="00255979">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19A4E196" w14:textId="77777777" w:rsidR="003379F5" w:rsidRPr="00270C16" w:rsidRDefault="003379F5" w:rsidP="00255979">
            <w:pPr>
              <w:keepNext/>
              <w:keepLines/>
              <w:spacing w:after="0"/>
              <w:jc w:val="center"/>
              <w:rPr>
                <w:rFonts w:ascii="Arial" w:hAnsi="Arial"/>
                <w:sz w:val="18"/>
                <w:szCs w:val="18"/>
                <w:lang w:val="en-US" w:eastAsia="zh-CN"/>
              </w:rPr>
            </w:pPr>
          </w:p>
        </w:tc>
      </w:tr>
      <w:tr w:rsidR="003379F5" w:rsidRPr="00270C16" w14:paraId="4237EC08"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DA5E1D4" w14:textId="77777777" w:rsidR="003379F5" w:rsidRPr="00270C16" w:rsidRDefault="003379F5" w:rsidP="00255979">
            <w:pPr>
              <w:keepNext/>
              <w:keepLines/>
              <w:spacing w:after="0"/>
              <w:jc w:val="center"/>
              <w:rPr>
                <w:rFonts w:ascii="Arial" w:hAnsi="Arial"/>
                <w:sz w:val="18"/>
                <w:szCs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0FD579FB" w14:textId="77777777" w:rsidR="003379F5" w:rsidRPr="00270C16" w:rsidRDefault="003379F5" w:rsidP="00255979">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0BB53E52"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432482BE"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6AB87A47" w14:textId="77777777" w:rsidR="003379F5" w:rsidRPr="00270C16" w:rsidRDefault="003379F5" w:rsidP="00255979">
            <w:pPr>
              <w:keepNext/>
              <w:keepLines/>
              <w:spacing w:after="0"/>
              <w:jc w:val="center"/>
              <w:rPr>
                <w:rFonts w:ascii="Arial" w:hAnsi="Arial"/>
                <w:sz w:val="18"/>
                <w:szCs w:val="18"/>
                <w:lang w:val="en-US" w:eastAsia="zh-CN"/>
              </w:rPr>
            </w:pPr>
          </w:p>
        </w:tc>
      </w:tr>
      <w:tr w:rsidR="003379F5" w:rsidRPr="00270C16" w14:paraId="6C8B489D" w14:textId="77777777" w:rsidTr="00255979">
        <w:trPr>
          <w:trHeight w:val="29"/>
        </w:trPr>
        <w:tc>
          <w:tcPr>
            <w:tcW w:w="1599" w:type="dxa"/>
            <w:gridSpan w:val="2"/>
            <w:tcBorders>
              <w:left w:val="single" w:sz="4" w:space="0" w:color="auto"/>
              <w:bottom w:val="nil"/>
              <w:right w:val="single" w:sz="4" w:space="0" w:color="auto"/>
            </w:tcBorders>
            <w:shd w:val="clear" w:color="auto" w:fill="auto"/>
            <w:vAlign w:val="center"/>
          </w:tcPr>
          <w:p w14:paraId="7666BA82" w14:textId="77777777" w:rsidR="003379F5" w:rsidRPr="00270C16" w:rsidRDefault="003379F5" w:rsidP="00255979">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E0DF1A1" w14:textId="77777777" w:rsidR="003379F5" w:rsidRPr="00270C16" w:rsidRDefault="003379F5" w:rsidP="00255979">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31" w:type="dxa"/>
            <w:tcBorders>
              <w:left w:val="single" w:sz="4" w:space="0" w:color="auto"/>
              <w:bottom w:val="single" w:sz="4" w:space="0" w:color="auto"/>
              <w:right w:val="single" w:sz="4" w:space="0" w:color="auto"/>
            </w:tcBorders>
            <w:vAlign w:val="center"/>
          </w:tcPr>
          <w:p w14:paraId="57FB969D" w14:textId="77777777" w:rsidR="003379F5" w:rsidRPr="00270C16" w:rsidRDefault="003379F5" w:rsidP="00255979">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69CDD8CE" w14:textId="77777777" w:rsidR="003379F5" w:rsidRPr="00270C16" w:rsidRDefault="003379F5" w:rsidP="00255979">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033386" w14:textId="77777777" w:rsidR="003379F5" w:rsidRPr="00270C16" w:rsidRDefault="003379F5" w:rsidP="00255979">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DC699B" w14:textId="77777777" w:rsidR="003379F5" w:rsidRPr="00270C16" w:rsidRDefault="003379F5" w:rsidP="00255979">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CC358D" w14:textId="77777777" w:rsidR="003379F5" w:rsidRPr="00270C16" w:rsidRDefault="003379F5" w:rsidP="00255979">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2F3EB0"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849EF4" w14:textId="77777777" w:rsidR="003379F5" w:rsidRPr="00270C16" w:rsidRDefault="003379F5" w:rsidP="0025597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D2FF9D" w14:textId="77777777" w:rsidR="003379F5" w:rsidRPr="00270C16" w:rsidRDefault="003379F5" w:rsidP="00255979">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FA4DF03" w14:textId="77777777" w:rsidR="003379F5" w:rsidRPr="00270C16" w:rsidRDefault="003379F5" w:rsidP="00255979">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30C39AE" w14:textId="77777777" w:rsidR="003379F5" w:rsidRPr="00270C16" w:rsidRDefault="003379F5" w:rsidP="0025597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70D758B" w14:textId="77777777" w:rsidR="003379F5" w:rsidRPr="00270C16" w:rsidRDefault="003379F5" w:rsidP="0025597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A632B37" w14:textId="77777777" w:rsidR="003379F5" w:rsidRPr="00270C16" w:rsidRDefault="003379F5" w:rsidP="0025597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97DAF08" w14:textId="77777777" w:rsidR="003379F5" w:rsidRPr="00270C16" w:rsidRDefault="003379F5" w:rsidP="0025597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5B07569" w14:textId="77777777" w:rsidR="003379F5" w:rsidRPr="00270C16" w:rsidRDefault="003379F5" w:rsidP="00255979">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4D951D21"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071198D8"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366D8FC5"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4313F3A"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0535290" w14:textId="77777777" w:rsidR="003379F5" w:rsidRPr="00270C16" w:rsidRDefault="003379F5" w:rsidP="00255979">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7932485" w14:textId="77777777" w:rsidR="003379F5" w:rsidRPr="00270C16" w:rsidRDefault="003379F5" w:rsidP="00255979">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2ECE3BA" w14:textId="77777777" w:rsidR="003379F5" w:rsidRPr="00270C16" w:rsidRDefault="003379F5" w:rsidP="00255979">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E90F25" w14:textId="77777777" w:rsidR="003379F5" w:rsidRPr="00270C16" w:rsidRDefault="003379F5" w:rsidP="00255979">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F6B73D" w14:textId="77777777" w:rsidR="003379F5" w:rsidRPr="00270C16" w:rsidRDefault="003379F5" w:rsidP="00255979">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E06CDC" w14:textId="77777777" w:rsidR="003379F5" w:rsidRPr="00270C16" w:rsidRDefault="003379F5" w:rsidP="00255979">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6BD1B9F" w14:textId="77777777" w:rsidR="003379F5" w:rsidRPr="00270C16" w:rsidRDefault="003379F5" w:rsidP="00255979">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FD98B96" w14:textId="77777777" w:rsidR="003379F5" w:rsidRPr="00270C16" w:rsidRDefault="003379F5" w:rsidP="00255979">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7CCD7C0" w14:textId="77777777" w:rsidR="003379F5" w:rsidRPr="00270C16" w:rsidRDefault="003379F5" w:rsidP="00255979">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87DCDEC" w14:textId="77777777" w:rsidR="003379F5" w:rsidRPr="00270C16" w:rsidRDefault="003379F5" w:rsidP="0025597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D51A32A" w14:textId="77777777" w:rsidR="003379F5" w:rsidRPr="00270C16" w:rsidRDefault="003379F5" w:rsidP="0025597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FED403A" w14:textId="77777777" w:rsidR="003379F5" w:rsidRPr="00270C16" w:rsidRDefault="003379F5" w:rsidP="0025597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BC5ACDD" w14:textId="77777777" w:rsidR="003379F5" w:rsidRPr="00270C16" w:rsidRDefault="003379F5" w:rsidP="0025597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985722E" w14:textId="77777777" w:rsidR="003379F5" w:rsidRPr="00270C16" w:rsidRDefault="003379F5" w:rsidP="00255979">
            <w:pPr>
              <w:keepNext/>
              <w:keepLines/>
              <w:spacing w:after="0"/>
              <w:jc w:val="center"/>
              <w:rPr>
                <w:rFonts w:ascii="Arial" w:hAnsi="Arial"/>
                <w:sz w:val="18"/>
                <w:szCs w:val="18"/>
                <w:lang w:eastAsia="zh-CN"/>
              </w:rPr>
            </w:pPr>
          </w:p>
        </w:tc>
        <w:tc>
          <w:tcPr>
            <w:tcW w:w="1265" w:type="dxa"/>
            <w:vMerge/>
            <w:tcBorders>
              <w:left w:val="single" w:sz="4" w:space="0" w:color="auto"/>
              <w:right w:val="single" w:sz="4" w:space="0" w:color="auto"/>
            </w:tcBorders>
            <w:shd w:val="clear" w:color="auto" w:fill="auto"/>
          </w:tcPr>
          <w:p w14:paraId="7F7A04A8"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BC82C7E"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215B07"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FADFD1A"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0D394F3" w14:textId="77777777" w:rsidR="003379F5" w:rsidRPr="00270C16" w:rsidRDefault="003379F5" w:rsidP="00255979">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00062B90" w14:textId="77777777" w:rsidR="003379F5" w:rsidRPr="00270C16" w:rsidRDefault="003379F5" w:rsidP="00255979">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C1DB67" w14:textId="77777777" w:rsidR="003379F5" w:rsidRPr="00270C16" w:rsidRDefault="003379F5" w:rsidP="00255979">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0AB8B7" w14:textId="77777777" w:rsidR="003379F5" w:rsidRPr="00270C16" w:rsidRDefault="003379F5" w:rsidP="00255979">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5D11C0" w14:textId="77777777" w:rsidR="003379F5" w:rsidRPr="00270C16" w:rsidRDefault="003379F5" w:rsidP="00255979">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7ECF23" w14:textId="77777777" w:rsidR="003379F5" w:rsidRPr="00270C16" w:rsidRDefault="003379F5" w:rsidP="00255979">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9DD4A22" w14:textId="77777777" w:rsidR="003379F5" w:rsidRPr="00270C16" w:rsidRDefault="003379F5" w:rsidP="0025597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71BAB6" w14:textId="77777777" w:rsidR="003379F5" w:rsidRPr="00270C16" w:rsidRDefault="003379F5" w:rsidP="00255979">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14D972" w14:textId="77777777" w:rsidR="003379F5" w:rsidRPr="00270C16" w:rsidRDefault="003379F5" w:rsidP="00255979">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E6B1AD" w14:textId="77777777" w:rsidR="003379F5" w:rsidRPr="00270C16" w:rsidRDefault="003379F5" w:rsidP="00255979">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3AE35B" w14:textId="77777777" w:rsidR="003379F5" w:rsidRPr="00270C16" w:rsidRDefault="003379F5" w:rsidP="00255979">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310C06" w14:textId="77777777" w:rsidR="003379F5" w:rsidRPr="00270C16" w:rsidRDefault="003379F5" w:rsidP="00255979">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A726A8" w14:textId="77777777" w:rsidR="003379F5" w:rsidRPr="00270C16" w:rsidRDefault="003379F5" w:rsidP="00255979">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82EB1F" w14:textId="77777777" w:rsidR="003379F5" w:rsidRPr="00270C16" w:rsidRDefault="003379F5" w:rsidP="00255979">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3082FA46"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72DEDF65" w14:textId="77777777" w:rsidTr="00255979">
        <w:trPr>
          <w:trHeight w:val="29"/>
        </w:trPr>
        <w:tc>
          <w:tcPr>
            <w:tcW w:w="1599" w:type="dxa"/>
            <w:gridSpan w:val="2"/>
            <w:tcBorders>
              <w:left w:val="single" w:sz="4" w:space="0" w:color="auto"/>
              <w:bottom w:val="nil"/>
              <w:right w:val="single" w:sz="4" w:space="0" w:color="auto"/>
            </w:tcBorders>
            <w:shd w:val="clear" w:color="auto" w:fill="auto"/>
            <w:vAlign w:val="center"/>
          </w:tcPr>
          <w:p w14:paraId="395FA82E" w14:textId="77777777" w:rsidR="003379F5" w:rsidRPr="00270C16" w:rsidRDefault="003379F5" w:rsidP="00255979">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5C3AE5A" w14:textId="77777777" w:rsidR="003379F5" w:rsidRPr="00270C16" w:rsidRDefault="003379F5" w:rsidP="00255979">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31" w:type="dxa"/>
            <w:tcBorders>
              <w:left w:val="single" w:sz="4" w:space="0" w:color="auto"/>
              <w:bottom w:val="single" w:sz="4" w:space="0" w:color="auto"/>
              <w:right w:val="single" w:sz="4" w:space="0" w:color="auto"/>
            </w:tcBorders>
            <w:vAlign w:val="center"/>
          </w:tcPr>
          <w:p w14:paraId="5F046AAA" w14:textId="77777777" w:rsidR="003379F5" w:rsidRPr="00270C16" w:rsidRDefault="003379F5" w:rsidP="00255979">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477CEFE6" w14:textId="77777777" w:rsidR="003379F5" w:rsidRPr="00270C16" w:rsidRDefault="003379F5" w:rsidP="00255979">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F0C12DD" w14:textId="77777777" w:rsidR="003379F5" w:rsidRPr="00270C16" w:rsidRDefault="003379F5" w:rsidP="00255979">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3C66A1" w14:textId="77777777" w:rsidR="003379F5" w:rsidRPr="00270C16" w:rsidRDefault="003379F5" w:rsidP="00255979">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39E6C3" w14:textId="77777777" w:rsidR="003379F5" w:rsidRPr="00270C16" w:rsidRDefault="003379F5" w:rsidP="00255979">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568A21"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3FDCBD1" w14:textId="77777777" w:rsidR="003379F5" w:rsidRPr="00270C16" w:rsidRDefault="003379F5" w:rsidP="0025597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80B5E7" w14:textId="77777777" w:rsidR="003379F5" w:rsidRPr="00270C16" w:rsidRDefault="003379F5" w:rsidP="00255979">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6CF3E1D" w14:textId="77777777" w:rsidR="003379F5" w:rsidRPr="00270C16" w:rsidRDefault="003379F5" w:rsidP="00255979">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78EC2F1" w14:textId="77777777" w:rsidR="003379F5" w:rsidRPr="00270C16" w:rsidRDefault="003379F5" w:rsidP="0025597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AD95A51" w14:textId="77777777" w:rsidR="003379F5" w:rsidRPr="00270C16" w:rsidRDefault="003379F5" w:rsidP="0025597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F6A82D5" w14:textId="77777777" w:rsidR="003379F5" w:rsidRPr="00270C16" w:rsidRDefault="003379F5" w:rsidP="0025597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42A0211" w14:textId="77777777" w:rsidR="003379F5" w:rsidRPr="00270C16" w:rsidRDefault="003379F5" w:rsidP="0025597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A9E141B" w14:textId="77777777" w:rsidR="003379F5" w:rsidRPr="00270C16" w:rsidRDefault="003379F5" w:rsidP="00255979">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3D75FFB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1C1EB4A9"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B2D2B70"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EE84A5E"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079DA87" w14:textId="77777777" w:rsidR="003379F5" w:rsidRPr="00270C16" w:rsidRDefault="003379F5" w:rsidP="00255979">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0DC159D8" w14:textId="77777777" w:rsidR="003379F5" w:rsidRPr="00270C16" w:rsidRDefault="003379F5" w:rsidP="00255979">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265" w:type="dxa"/>
            <w:vMerge/>
            <w:tcBorders>
              <w:left w:val="single" w:sz="4" w:space="0" w:color="auto"/>
              <w:right w:val="single" w:sz="4" w:space="0" w:color="auto"/>
            </w:tcBorders>
            <w:shd w:val="clear" w:color="auto" w:fill="auto"/>
          </w:tcPr>
          <w:p w14:paraId="4DA05D0E"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59383EC1"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057150"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8D8F390"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604AB90" w14:textId="77777777" w:rsidR="003379F5" w:rsidRPr="00270C16" w:rsidRDefault="003379F5" w:rsidP="00255979">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1C367B65" w14:textId="77777777" w:rsidR="003379F5" w:rsidRPr="00270C16" w:rsidRDefault="003379F5" w:rsidP="00255979">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128A17D" w14:textId="77777777" w:rsidR="003379F5" w:rsidRPr="00270C16" w:rsidRDefault="003379F5" w:rsidP="00255979">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C82368" w14:textId="77777777" w:rsidR="003379F5" w:rsidRPr="00270C16" w:rsidRDefault="003379F5" w:rsidP="00255979">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03354F" w14:textId="77777777" w:rsidR="003379F5" w:rsidRPr="00270C16" w:rsidRDefault="003379F5" w:rsidP="00255979">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20DA16" w14:textId="77777777" w:rsidR="003379F5" w:rsidRPr="00270C16" w:rsidRDefault="003379F5" w:rsidP="00255979">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5C5B5548" w14:textId="77777777" w:rsidR="003379F5" w:rsidRPr="00270C16" w:rsidRDefault="003379F5" w:rsidP="0025597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E39C73" w14:textId="77777777" w:rsidR="003379F5" w:rsidRPr="00270C16" w:rsidRDefault="003379F5" w:rsidP="00255979">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F5B3D4" w14:textId="77777777" w:rsidR="003379F5" w:rsidRPr="00270C16" w:rsidRDefault="003379F5" w:rsidP="00255979">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100B3DD" w14:textId="77777777" w:rsidR="003379F5" w:rsidRPr="00270C16" w:rsidRDefault="003379F5" w:rsidP="00255979">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011C0C" w14:textId="77777777" w:rsidR="003379F5" w:rsidRPr="00270C16" w:rsidRDefault="003379F5" w:rsidP="00255979">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9DCE74" w14:textId="77777777" w:rsidR="003379F5" w:rsidRPr="00270C16" w:rsidRDefault="003379F5" w:rsidP="00255979">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0606AA" w14:textId="77777777" w:rsidR="003379F5" w:rsidRPr="00270C16" w:rsidRDefault="003379F5" w:rsidP="00255979">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3A8F63" w14:textId="77777777" w:rsidR="003379F5" w:rsidRPr="00270C16" w:rsidRDefault="003379F5" w:rsidP="00255979">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309B8489"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4B7B5D3F" w14:textId="77777777" w:rsidTr="00255979">
        <w:trPr>
          <w:trHeight w:val="29"/>
        </w:trPr>
        <w:tc>
          <w:tcPr>
            <w:tcW w:w="1599" w:type="dxa"/>
            <w:gridSpan w:val="2"/>
            <w:tcBorders>
              <w:left w:val="single" w:sz="4" w:space="0" w:color="auto"/>
              <w:bottom w:val="nil"/>
              <w:right w:val="single" w:sz="4" w:space="0" w:color="auto"/>
            </w:tcBorders>
            <w:shd w:val="clear" w:color="auto" w:fill="auto"/>
          </w:tcPr>
          <w:p w14:paraId="5DCC5AC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n28A</w:t>
            </w:r>
            <w:r w:rsidRPr="00270C16">
              <w:rPr>
                <w:rFonts w:ascii="Arial" w:hAnsi="Arial"/>
                <w:sz w:val="18"/>
                <w:lang w:val="sv-SE" w:eastAsia="ja-JP"/>
              </w:rPr>
              <w:t>-</w:t>
            </w:r>
            <w:r w:rsidRPr="00270C16">
              <w:rPr>
                <w:rFonts w:ascii="Arial" w:hAnsi="Arial"/>
                <w:sz w:val="18"/>
                <w:lang w:val="en-US" w:eastAsia="zh-CN"/>
              </w:rPr>
              <w:t>n40A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03C3C7B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08D139C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DA35F8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940FF6"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E35355F" w14:textId="77777777" w:rsidR="003379F5" w:rsidRPr="00270C16" w:rsidRDefault="003379F5" w:rsidP="00255979">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A4D51A7" w14:textId="77777777" w:rsidR="003379F5" w:rsidRPr="00270C16" w:rsidRDefault="003379F5" w:rsidP="00255979">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427332"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4A24DA" w14:textId="77777777" w:rsidR="003379F5" w:rsidRPr="00270C16" w:rsidRDefault="003379F5" w:rsidP="0025597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7470F3" w14:textId="77777777" w:rsidR="003379F5" w:rsidRPr="00270C16" w:rsidRDefault="003379F5" w:rsidP="00255979">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81DE522" w14:textId="77777777" w:rsidR="003379F5" w:rsidRPr="00270C16" w:rsidRDefault="003379F5" w:rsidP="00255979">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DEC0E6F" w14:textId="77777777" w:rsidR="003379F5" w:rsidRPr="00270C16" w:rsidRDefault="003379F5" w:rsidP="0025597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3F2A44B" w14:textId="77777777" w:rsidR="003379F5" w:rsidRPr="00270C16" w:rsidRDefault="003379F5" w:rsidP="0025597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E95C7A2" w14:textId="77777777" w:rsidR="003379F5" w:rsidRPr="00270C16" w:rsidRDefault="003379F5" w:rsidP="0025597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3186B65" w14:textId="77777777" w:rsidR="003379F5" w:rsidRPr="00270C16" w:rsidRDefault="003379F5" w:rsidP="0025597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ADCB77E" w14:textId="77777777" w:rsidR="003379F5" w:rsidRPr="00270C16" w:rsidRDefault="003379F5" w:rsidP="00255979">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7078204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5D164162"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6B513BA"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BC2983D"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3575BE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796DEE4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5C1F80"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E311A0A" w14:textId="77777777" w:rsidR="003379F5" w:rsidRPr="00270C16" w:rsidRDefault="003379F5" w:rsidP="00255979">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CC0AF60" w14:textId="77777777" w:rsidR="003379F5" w:rsidRPr="00270C16" w:rsidRDefault="003379F5" w:rsidP="00255979">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14C31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8E86E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D94113"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A25FEE"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546E1C3" w14:textId="77777777" w:rsidR="003379F5" w:rsidRPr="00270C16" w:rsidRDefault="003379F5" w:rsidP="0025597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B4FC76F" w14:textId="77777777" w:rsidR="003379F5" w:rsidRPr="00270C16" w:rsidRDefault="003379F5" w:rsidP="0025597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EA2E61C" w14:textId="77777777" w:rsidR="003379F5" w:rsidRPr="00270C16" w:rsidRDefault="003379F5" w:rsidP="0025597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A629286" w14:textId="77777777" w:rsidR="003379F5" w:rsidRPr="00270C16" w:rsidRDefault="003379F5" w:rsidP="0025597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29BC3B3" w14:textId="77777777" w:rsidR="003379F5" w:rsidRPr="00270C16" w:rsidRDefault="003379F5" w:rsidP="00255979">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2CAF532A"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577D77C4"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D73640"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0491370"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E7B6F8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0725E97" w14:textId="77777777" w:rsidR="003379F5" w:rsidRPr="00270C16" w:rsidRDefault="003379F5" w:rsidP="0025597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EA3AACE"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7DCACE0" w14:textId="77777777" w:rsidR="003379F5" w:rsidRPr="00270C16" w:rsidRDefault="003379F5" w:rsidP="00255979">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7E0F9F3" w14:textId="77777777" w:rsidR="003379F5" w:rsidRPr="00270C16" w:rsidRDefault="003379F5" w:rsidP="00255979">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E19A53"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5EA1AB9" w14:textId="77777777" w:rsidR="003379F5" w:rsidRPr="00270C16" w:rsidRDefault="003379F5" w:rsidP="0025597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100A5D"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F6A85D9"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49DBD88"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27CF33B" w14:textId="77777777" w:rsidR="003379F5" w:rsidRPr="00270C16" w:rsidRDefault="003379F5" w:rsidP="00255979">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E8BFCC4"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B6CDF58"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6AC0FB6C" w14:textId="77777777" w:rsidR="003379F5" w:rsidRPr="00270C16" w:rsidRDefault="003379F5" w:rsidP="00255979">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7A50E1"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3CFEBC20"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0368849B"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73" w:type="dxa"/>
            <w:tcBorders>
              <w:top w:val="nil"/>
              <w:left w:val="single" w:sz="4" w:space="0" w:color="auto"/>
              <w:bottom w:val="nil"/>
              <w:right w:val="single" w:sz="4" w:space="0" w:color="auto"/>
            </w:tcBorders>
            <w:shd w:val="clear" w:color="auto" w:fill="auto"/>
          </w:tcPr>
          <w:p w14:paraId="5BB3DF1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1E82325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03D254A1"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05653A"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093982"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F02F75"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595F50"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AA68A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7E0B1D" w14:textId="77777777" w:rsidR="003379F5" w:rsidRPr="00270C16" w:rsidRDefault="003379F5" w:rsidP="0025597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37D2AB6" w14:textId="77777777" w:rsidR="003379F5" w:rsidRPr="00270C16" w:rsidRDefault="003379F5" w:rsidP="0025597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3DC2D0E" w14:textId="77777777" w:rsidR="003379F5" w:rsidRPr="00270C16"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0B960FA"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2CA506E" w14:textId="77777777" w:rsidR="003379F5" w:rsidRPr="00270C16"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67C5E3B" w14:textId="77777777" w:rsidR="003379F5" w:rsidRPr="00270C16"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C37E835" w14:textId="77777777" w:rsidR="003379F5" w:rsidRPr="00270C16" w:rsidRDefault="003379F5" w:rsidP="00255979">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7D40CE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3379F5" w:rsidRPr="00270C16" w14:paraId="348EEBBE"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383EDCC"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7465A3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7100B9A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3DF90FD" w14:textId="77777777" w:rsidR="003379F5" w:rsidRPr="00270C16" w:rsidRDefault="003379F5" w:rsidP="0025597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2CA18D7"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27F5A1"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06EF56"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18ABE2"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C86B77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396389"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AC8304"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2B2138"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9A6496B"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B5B732D"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5E4F01"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309A20B"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39A612D"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5A7CE11A"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F69D2E"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4F8E0A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4ACF329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9D3E4F5" w14:textId="77777777" w:rsidR="003379F5" w:rsidRPr="00270C16" w:rsidRDefault="003379F5" w:rsidP="0025597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1033D48"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52C86D"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DFCC33"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A988C3"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CF0583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74F25F"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830FC9"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F0173CD"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C45AE4"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58DF8104"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1656C65"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AFC0E6B"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2C213C3"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36AAF5A"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03D4844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73" w:type="dxa"/>
            <w:tcBorders>
              <w:top w:val="nil"/>
              <w:left w:val="single" w:sz="4" w:space="0" w:color="auto"/>
              <w:bottom w:val="nil"/>
              <w:right w:val="single" w:sz="4" w:space="0" w:color="auto"/>
            </w:tcBorders>
            <w:shd w:val="clear" w:color="auto" w:fill="auto"/>
          </w:tcPr>
          <w:p w14:paraId="0AE4605B"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7651497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277D36B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A929DB"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B77772"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6E35CB"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127D5E"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606A1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D2162C" w14:textId="77777777" w:rsidR="003379F5" w:rsidRPr="00270C16" w:rsidRDefault="003379F5" w:rsidP="0025597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8A96375" w14:textId="77777777" w:rsidR="003379F5" w:rsidRPr="00270C16" w:rsidRDefault="003379F5" w:rsidP="0025597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55978AA" w14:textId="77777777" w:rsidR="003379F5" w:rsidRPr="00270C16"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476E0A9"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F957122" w14:textId="77777777" w:rsidR="003379F5" w:rsidRPr="00270C16"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32218F8" w14:textId="77777777" w:rsidR="003379F5" w:rsidRPr="00270C16"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E24A00F" w14:textId="77777777" w:rsidR="003379F5" w:rsidRPr="00270C16" w:rsidRDefault="003379F5" w:rsidP="00255979">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0E1D419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3379F5" w:rsidRPr="00270C16" w14:paraId="23487E1F"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ED5D394"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22C45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0CD2DC8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1063E7D0" w14:textId="77777777" w:rsidR="003379F5" w:rsidRPr="00270C16" w:rsidRDefault="003379F5" w:rsidP="0025597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C0E130"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8BEB57"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D060F2"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23CC99"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6CFB9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FDEE22"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A5735C"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473E34"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12A2A0E"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99C3AC6"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9876FAF"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D4576D"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C2ADC0B"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537895D5"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1B22DC"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15233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28F4F84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58E4B871"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lang w:val="en-US" w:eastAsia="zh-CN"/>
              </w:rPr>
              <w:t>See CA_</w:t>
            </w:r>
            <w:proofErr w:type="gramStart"/>
            <w:r w:rsidRPr="00270C16">
              <w:rPr>
                <w:rFonts w:ascii="Arial" w:hAnsi="Arial"/>
                <w:sz w:val="18"/>
                <w:lang w:val="en-US" w:eastAsia="zh-CN"/>
              </w:rPr>
              <w:t>n77(</w:t>
            </w:r>
            <w:proofErr w:type="gramEnd"/>
            <w:r w:rsidRPr="00270C16">
              <w:rPr>
                <w:rFonts w:ascii="Arial" w:hAnsi="Arial"/>
                <w:sz w:val="18"/>
                <w:lang w:val="en-US" w:eastAsia="zh-CN"/>
              </w:rPr>
              <w:t xml:space="preserve">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5984B74B"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42174EB1" w14:textId="77777777" w:rsidTr="00255979">
        <w:trPr>
          <w:trHeight w:val="29"/>
        </w:trPr>
        <w:tc>
          <w:tcPr>
            <w:tcW w:w="1599" w:type="dxa"/>
            <w:gridSpan w:val="2"/>
            <w:tcBorders>
              <w:left w:val="single" w:sz="4" w:space="0" w:color="auto"/>
              <w:bottom w:val="nil"/>
              <w:right w:val="single" w:sz="4" w:space="0" w:color="auto"/>
            </w:tcBorders>
            <w:shd w:val="clear" w:color="auto" w:fill="auto"/>
          </w:tcPr>
          <w:p w14:paraId="5418E13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73" w:type="dxa"/>
            <w:tcBorders>
              <w:left w:val="single" w:sz="4" w:space="0" w:color="auto"/>
              <w:bottom w:val="nil"/>
              <w:right w:val="single" w:sz="4" w:space="0" w:color="auto"/>
            </w:tcBorders>
            <w:shd w:val="clear" w:color="auto" w:fill="auto"/>
          </w:tcPr>
          <w:p w14:paraId="59842CAE" w14:textId="77777777" w:rsidR="003379F5" w:rsidRPr="00270C16" w:rsidRDefault="003379F5" w:rsidP="00255979">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3EB2F02B" w14:textId="77777777" w:rsidR="003379F5" w:rsidRPr="00270C16" w:rsidRDefault="003379F5" w:rsidP="00255979">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71B47D1B"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31" w:type="dxa"/>
            <w:tcBorders>
              <w:left w:val="single" w:sz="4" w:space="0" w:color="auto"/>
              <w:bottom w:val="single" w:sz="4" w:space="0" w:color="auto"/>
              <w:right w:val="single" w:sz="4" w:space="0" w:color="auto"/>
            </w:tcBorders>
          </w:tcPr>
          <w:p w14:paraId="34306CB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0C6B41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1F8B95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EC162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1AA93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D97A2B"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309464" w14:textId="77777777" w:rsidR="003379F5" w:rsidRPr="00270C16" w:rsidRDefault="003379F5" w:rsidP="0025597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B9B931" w14:textId="77777777" w:rsidR="003379F5" w:rsidRPr="00270C16" w:rsidRDefault="003379F5" w:rsidP="0025597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023FD4" w14:textId="77777777" w:rsidR="003379F5" w:rsidRPr="00270C16" w:rsidRDefault="003379F5" w:rsidP="0025597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57763D" w14:textId="77777777" w:rsidR="003379F5" w:rsidRPr="00270C16" w:rsidRDefault="003379F5" w:rsidP="0025597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5FF446"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2B13C5"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A24D73" w14:textId="77777777" w:rsidR="003379F5" w:rsidRPr="00270C16" w:rsidRDefault="003379F5" w:rsidP="0025597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82094C" w14:textId="77777777" w:rsidR="003379F5" w:rsidRPr="00270C16" w:rsidRDefault="003379F5" w:rsidP="00255979">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4AB7E4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62FC0A7D"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332B64B"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B88147E"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E86F6E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ABB8AB6" w14:textId="77777777" w:rsidR="003379F5" w:rsidRPr="00270C16" w:rsidRDefault="003379F5" w:rsidP="0025597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7C52CD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558A2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A1921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6D9434" w14:textId="77777777" w:rsidR="003379F5" w:rsidRPr="00270C16" w:rsidRDefault="003379F5" w:rsidP="0025597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DB7CA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4A3D4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1DBD7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FB1F1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E424B8"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619A9D" w14:textId="77777777" w:rsidR="003379F5" w:rsidRPr="00270C16" w:rsidRDefault="003379F5" w:rsidP="0025597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753581"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B925FB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96FD99C"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54B9DA0E"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2B4EEC" w14:textId="77777777" w:rsidR="003379F5" w:rsidRPr="00270C16" w:rsidRDefault="003379F5" w:rsidP="00255979">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A7FBB0D"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137E3B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8280FAB" w14:textId="77777777" w:rsidR="003379F5" w:rsidRPr="00270C16" w:rsidRDefault="003379F5" w:rsidP="0025597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3EDD65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44521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0E4D0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AE6F2B"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EBAC1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360F0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EA5DA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1688C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48B4430" w14:textId="77777777" w:rsidR="003379F5" w:rsidRPr="00270C16" w:rsidRDefault="003379F5" w:rsidP="0025597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C3E14B"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A6DDC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295F0F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D4AAC1F"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38706753" w14:textId="77777777" w:rsidTr="00255979">
        <w:trPr>
          <w:trHeight w:val="29"/>
        </w:trPr>
        <w:tc>
          <w:tcPr>
            <w:tcW w:w="1599" w:type="dxa"/>
            <w:gridSpan w:val="2"/>
            <w:tcBorders>
              <w:left w:val="single" w:sz="4" w:space="0" w:color="auto"/>
              <w:bottom w:val="nil"/>
              <w:right w:val="single" w:sz="4" w:space="0" w:color="auto"/>
            </w:tcBorders>
            <w:shd w:val="clear" w:color="auto" w:fill="auto"/>
          </w:tcPr>
          <w:p w14:paraId="78EF3F26"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sz w:val="18"/>
                <w:lang w:val="fr-FR" w:eastAsia="zh-CN"/>
              </w:rPr>
              <w:t>CA_n28A-n41A-</w:t>
            </w:r>
            <w:proofErr w:type="gramStart"/>
            <w:r w:rsidRPr="00270C16">
              <w:rPr>
                <w:rFonts w:ascii="Arial" w:hAnsi="Arial"/>
                <w:sz w:val="18"/>
                <w:lang w:val="fr-FR" w:eastAsia="zh-CN"/>
              </w:rPr>
              <w:t>n78(</w:t>
            </w:r>
            <w:proofErr w:type="gramEnd"/>
            <w:r w:rsidRPr="00270C16">
              <w:rPr>
                <w:rFonts w:ascii="Arial" w:hAnsi="Arial"/>
                <w:sz w:val="18"/>
                <w:lang w:val="fr-FR" w:eastAsia="zh-CN"/>
              </w:rPr>
              <w:t>2A)</w:t>
            </w:r>
          </w:p>
        </w:tc>
        <w:tc>
          <w:tcPr>
            <w:tcW w:w="1373" w:type="dxa"/>
            <w:tcBorders>
              <w:left w:val="single" w:sz="4" w:space="0" w:color="auto"/>
              <w:bottom w:val="nil"/>
              <w:right w:val="single" w:sz="4" w:space="0" w:color="auto"/>
            </w:tcBorders>
            <w:shd w:val="clear" w:color="auto" w:fill="auto"/>
          </w:tcPr>
          <w:p w14:paraId="0D567C8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31" w:type="dxa"/>
            <w:tcBorders>
              <w:left w:val="single" w:sz="4" w:space="0" w:color="auto"/>
              <w:bottom w:val="single" w:sz="4" w:space="0" w:color="auto"/>
              <w:right w:val="single" w:sz="4" w:space="0" w:color="auto"/>
            </w:tcBorders>
          </w:tcPr>
          <w:p w14:paraId="49F349B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155EC333"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F734255"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3C4A9AC" w14:textId="77777777" w:rsidR="003379F5" w:rsidRPr="00270C16" w:rsidRDefault="003379F5" w:rsidP="00255979">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AADE974" w14:textId="77777777" w:rsidR="003379F5" w:rsidRPr="00270C16" w:rsidRDefault="003379F5" w:rsidP="00255979">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E1C2F0" w14:textId="77777777" w:rsidR="003379F5" w:rsidRPr="00270C16" w:rsidRDefault="003379F5" w:rsidP="0025597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C0022B8"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C40A2CB" w14:textId="77777777" w:rsidR="003379F5" w:rsidRPr="00270C16" w:rsidRDefault="003379F5" w:rsidP="0025597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6B21731" w14:textId="77777777" w:rsidR="003379F5" w:rsidRPr="00270C16" w:rsidRDefault="003379F5" w:rsidP="0025597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9309DA6" w14:textId="77777777" w:rsidR="003379F5" w:rsidRPr="00270C16" w:rsidRDefault="003379F5" w:rsidP="0025597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91CC3E5"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F93F2D3" w14:textId="77777777" w:rsidR="003379F5" w:rsidRPr="00270C16" w:rsidRDefault="003379F5" w:rsidP="0025597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9D738D6"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0AC155A" w14:textId="77777777" w:rsidR="003379F5" w:rsidRPr="00270C16" w:rsidRDefault="003379F5" w:rsidP="0025597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4BBEC9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3379F5" w:rsidRPr="00270C16" w14:paraId="74A1231E"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4B38A867" w14:textId="77777777" w:rsidR="003379F5" w:rsidRPr="00270C16" w:rsidRDefault="003379F5" w:rsidP="00255979">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57A15BAC"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446B0A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6F49280" w14:textId="77777777" w:rsidR="003379F5" w:rsidRPr="00270C16" w:rsidRDefault="003379F5" w:rsidP="0025597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FA4EE12"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54E23DF" w14:textId="77777777" w:rsidR="003379F5" w:rsidRPr="00270C16" w:rsidRDefault="003379F5" w:rsidP="00255979">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1C2FB40" w14:textId="77777777" w:rsidR="003379F5" w:rsidRPr="00270C16" w:rsidRDefault="003379F5" w:rsidP="00255979">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02DACE6" w14:textId="77777777" w:rsidR="003379F5" w:rsidRPr="00270C16" w:rsidRDefault="003379F5" w:rsidP="0025597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34EEDEA"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09F550"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714C697"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3138877"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F670F81"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FCA8C45"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8742D0D"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BF11A79"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5B916A20"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71C009E8"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CD1967" w14:textId="77777777" w:rsidR="003379F5" w:rsidRPr="00270C16" w:rsidRDefault="003379F5" w:rsidP="00255979">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2B5466A7"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FF2CD2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00B59C74"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23FB999"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5FC7D530"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F490117" w14:textId="77777777" w:rsidR="003379F5" w:rsidRPr="00270C16" w:rsidRDefault="003379F5" w:rsidP="00255979">
            <w:pPr>
              <w:pStyle w:val="TAC"/>
              <w:rPr>
                <w:lang w:val="fr-FR" w:eastAsia="zh-CN"/>
              </w:rPr>
            </w:pPr>
            <w:r>
              <w:rPr>
                <w:rFonts w:hint="eastAsia"/>
                <w:lang w:val="en-US" w:eastAsia="zh-CN"/>
              </w:rPr>
              <w:t>CA_n28A-n41A-n79A</w:t>
            </w:r>
          </w:p>
        </w:tc>
        <w:tc>
          <w:tcPr>
            <w:tcW w:w="1373" w:type="dxa"/>
            <w:tcBorders>
              <w:top w:val="single" w:sz="4" w:space="0" w:color="auto"/>
              <w:left w:val="single" w:sz="4" w:space="0" w:color="auto"/>
              <w:bottom w:val="nil"/>
              <w:right w:val="single" w:sz="4" w:space="0" w:color="auto"/>
            </w:tcBorders>
            <w:shd w:val="clear" w:color="auto" w:fill="auto"/>
          </w:tcPr>
          <w:p w14:paraId="5EBBBA47" w14:textId="77777777" w:rsidR="003379F5" w:rsidRDefault="003379F5" w:rsidP="00255979">
            <w:pPr>
              <w:pStyle w:val="TAC"/>
              <w:rPr>
                <w:color w:val="000000" w:themeColor="text1"/>
                <w:szCs w:val="18"/>
                <w:lang w:val="en-US" w:eastAsia="zh-CN"/>
              </w:rPr>
            </w:pPr>
            <w:r>
              <w:rPr>
                <w:rFonts w:hint="eastAsia"/>
                <w:color w:val="000000" w:themeColor="text1"/>
                <w:szCs w:val="18"/>
                <w:lang w:val="en-US" w:eastAsia="zh-CN"/>
              </w:rPr>
              <w:t>CA_n28A-n41A</w:t>
            </w:r>
          </w:p>
          <w:p w14:paraId="62E6176C" w14:textId="77777777" w:rsidR="003379F5" w:rsidRDefault="003379F5" w:rsidP="00255979">
            <w:pPr>
              <w:pStyle w:val="TAC"/>
              <w:rPr>
                <w:color w:val="000000" w:themeColor="text1"/>
                <w:szCs w:val="18"/>
                <w:lang w:val="en-US" w:eastAsia="zh-CN"/>
              </w:rPr>
            </w:pPr>
            <w:r>
              <w:rPr>
                <w:rFonts w:hint="eastAsia"/>
                <w:color w:val="000000" w:themeColor="text1"/>
                <w:szCs w:val="18"/>
                <w:lang w:val="en-US" w:eastAsia="zh-CN"/>
              </w:rPr>
              <w:t>CA_n28A-n79A</w:t>
            </w:r>
          </w:p>
          <w:p w14:paraId="301D7E13" w14:textId="77777777" w:rsidR="003379F5" w:rsidRDefault="003379F5" w:rsidP="00255979">
            <w:pPr>
              <w:pStyle w:val="TAC"/>
              <w:rPr>
                <w:lang w:eastAsia="zh-CN"/>
              </w:rPr>
            </w:pPr>
            <w:r>
              <w:rPr>
                <w:rFonts w:hint="eastAsia"/>
                <w:color w:val="000000" w:themeColor="text1"/>
                <w:szCs w:val="18"/>
                <w:lang w:val="en-US" w:eastAsia="zh-CN"/>
              </w:rPr>
              <w:t>CA_n41A-n79A</w:t>
            </w:r>
          </w:p>
        </w:tc>
        <w:tc>
          <w:tcPr>
            <w:tcW w:w="631" w:type="dxa"/>
            <w:tcBorders>
              <w:left w:val="single" w:sz="4" w:space="0" w:color="auto"/>
              <w:bottom w:val="single" w:sz="4" w:space="0" w:color="auto"/>
              <w:right w:val="single" w:sz="4" w:space="0" w:color="auto"/>
            </w:tcBorders>
          </w:tcPr>
          <w:p w14:paraId="767A71B2" w14:textId="77777777" w:rsidR="003379F5" w:rsidRPr="00270C16" w:rsidRDefault="003379F5" w:rsidP="00255979">
            <w:pPr>
              <w:pStyle w:val="TAC"/>
            </w:pPr>
            <w:r>
              <w:rPr>
                <w:rFonts w:hint="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268AEDA" w14:textId="77777777" w:rsidR="003379F5" w:rsidRPr="00270C16" w:rsidRDefault="003379F5" w:rsidP="00255979">
            <w:pPr>
              <w:pStyle w:val="TAC"/>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08BE56" w14:textId="77777777" w:rsidR="003379F5" w:rsidRPr="00270C16" w:rsidRDefault="003379F5" w:rsidP="00255979">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7A9441" w14:textId="77777777" w:rsidR="003379F5" w:rsidRPr="00270C16" w:rsidRDefault="003379F5" w:rsidP="00255979">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963F20" w14:textId="77777777" w:rsidR="003379F5" w:rsidRPr="00270C16" w:rsidRDefault="003379F5" w:rsidP="00255979">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00B3B3" w14:textId="77777777" w:rsidR="003379F5" w:rsidRPr="00270C16" w:rsidRDefault="003379F5" w:rsidP="00255979">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30FAA448" w14:textId="77777777" w:rsidR="003379F5" w:rsidRPr="00270C16" w:rsidRDefault="003379F5" w:rsidP="00255979">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7D3839" w14:textId="77777777" w:rsidR="003379F5" w:rsidRPr="00270C16" w:rsidRDefault="003379F5" w:rsidP="00255979">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0E2A2EB" w14:textId="77777777" w:rsidR="003379F5" w:rsidRPr="00270C16" w:rsidRDefault="003379F5" w:rsidP="00255979">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19104C3" w14:textId="77777777" w:rsidR="003379F5" w:rsidRPr="00270C16" w:rsidRDefault="003379F5" w:rsidP="00255979">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3707C30" w14:textId="77777777" w:rsidR="003379F5" w:rsidRPr="00270C16" w:rsidRDefault="003379F5" w:rsidP="00255979">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D5924FE" w14:textId="77777777" w:rsidR="003379F5" w:rsidRPr="00270C16" w:rsidRDefault="003379F5" w:rsidP="00255979">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7FECD8CB" w14:textId="77777777" w:rsidR="003379F5" w:rsidRPr="00270C16" w:rsidRDefault="003379F5" w:rsidP="00255979">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C45F09D" w14:textId="77777777" w:rsidR="003379F5" w:rsidRPr="00270C16" w:rsidRDefault="003379F5" w:rsidP="00255979">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22C7D17" w14:textId="77777777" w:rsidR="003379F5" w:rsidRPr="00270C16" w:rsidRDefault="003379F5" w:rsidP="00255979">
            <w:pPr>
              <w:keepNext/>
              <w:keepLines/>
              <w:spacing w:after="0"/>
              <w:jc w:val="center"/>
              <w:rPr>
                <w:rFonts w:ascii="Arial" w:hAnsi="Arial"/>
                <w:sz w:val="18"/>
                <w:lang w:val="en-US" w:eastAsia="zh-CN"/>
              </w:rPr>
            </w:pPr>
            <w:r>
              <w:rPr>
                <w:rFonts w:hint="eastAsia"/>
                <w:color w:val="000000" w:themeColor="text1"/>
                <w:szCs w:val="18"/>
                <w:lang w:val="en-US" w:eastAsia="zh-CN"/>
              </w:rPr>
              <w:t>0</w:t>
            </w:r>
          </w:p>
        </w:tc>
      </w:tr>
      <w:tr w:rsidR="003379F5" w:rsidRPr="00270C16" w14:paraId="076C77A5"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04A799E" w14:textId="77777777" w:rsidR="003379F5" w:rsidRPr="00270C16" w:rsidRDefault="003379F5" w:rsidP="00255979">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14285A73" w14:textId="77777777" w:rsidR="003379F5"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B229C28" w14:textId="77777777" w:rsidR="003379F5" w:rsidRPr="00270C16" w:rsidRDefault="003379F5" w:rsidP="00255979">
            <w:pPr>
              <w:pStyle w:val="TAC"/>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29CD9515" w14:textId="77777777" w:rsidR="003379F5" w:rsidRPr="00270C16" w:rsidRDefault="003379F5" w:rsidP="00255979">
            <w:pPr>
              <w:pStyle w:val="TAC"/>
            </w:pPr>
          </w:p>
        </w:tc>
        <w:tc>
          <w:tcPr>
            <w:tcW w:w="681" w:type="dxa"/>
            <w:tcBorders>
              <w:top w:val="single" w:sz="4" w:space="0" w:color="auto"/>
              <w:left w:val="single" w:sz="4" w:space="0" w:color="auto"/>
              <w:bottom w:val="single" w:sz="4" w:space="0" w:color="auto"/>
              <w:right w:val="single" w:sz="4" w:space="0" w:color="auto"/>
            </w:tcBorders>
            <w:vAlign w:val="bottom"/>
          </w:tcPr>
          <w:p w14:paraId="4EDD057E" w14:textId="77777777" w:rsidR="003379F5" w:rsidRPr="00270C16" w:rsidRDefault="003379F5" w:rsidP="00255979">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10289BD3" w14:textId="77777777" w:rsidR="003379F5" w:rsidRPr="00270C16" w:rsidRDefault="003379F5" w:rsidP="00255979">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0EEBA75" w14:textId="77777777" w:rsidR="003379F5" w:rsidRPr="00270C16" w:rsidRDefault="003379F5" w:rsidP="00255979">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173D4F2" w14:textId="77777777" w:rsidR="003379F5" w:rsidRPr="00270C16" w:rsidRDefault="003379F5" w:rsidP="00255979">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33BD3BD5" w14:textId="77777777" w:rsidR="003379F5" w:rsidRPr="00270C16" w:rsidRDefault="003379F5" w:rsidP="00255979">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DAD193E" w14:textId="77777777" w:rsidR="003379F5" w:rsidRPr="00270C16" w:rsidRDefault="003379F5" w:rsidP="00255979">
            <w:pPr>
              <w:pStyle w:val="TAC"/>
              <w:rPr>
                <w:lang w:val="en-US"/>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AE4892" w14:textId="77777777" w:rsidR="003379F5" w:rsidRPr="00270C16" w:rsidRDefault="003379F5" w:rsidP="00255979">
            <w:pPr>
              <w:pStyle w:val="TAC"/>
              <w:rPr>
                <w:lang w:val="en-US"/>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D22FC5A" w14:textId="77777777" w:rsidR="003379F5" w:rsidRPr="00270C16" w:rsidRDefault="003379F5" w:rsidP="00255979">
            <w:pPr>
              <w:pStyle w:val="TAC"/>
              <w:rPr>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237F784" w14:textId="77777777" w:rsidR="003379F5" w:rsidRPr="00270C16" w:rsidRDefault="003379F5" w:rsidP="00255979">
            <w:pPr>
              <w:pStyle w:val="TAC"/>
              <w:rPr>
                <w:lang w:val="en-US"/>
              </w:rPr>
            </w:pPr>
            <w:r>
              <w:rPr>
                <w:rFonts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81F4F3B" w14:textId="77777777" w:rsidR="003379F5" w:rsidRPr="00270C16" w:rsidRDefault="003379F5" w:rsidP="00255979">
            <w:pPr>
              <w:pStyle w:val="TAC"/>
              <w:rPr>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42F60D3" w14:textId="77777777" w:rsidR="003379F5" w:rsidRPr="00270C16" w:rsidRDefault="003379F5" w:rsidP="00255979">
            <w:pPr>
              <w:pStyle w:val="TAC"/>
              <w:rPr>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8A2690C" w14:textId="77777777" w:rsidR="003379F5" w:rsidRPr="00270C16" w:rsidRDefault="003379F5" w:rsidP="00255979">
            <w:pPr>
              <w:pStyle w:val="TAC"/>
              <w:rPr>
                <w:lang w:val="en-US"/>
              </w:rPr>
            </w:pPr>
            <w:r>
              <w:rPr>
                <w:lang w:val="en-US" w:eastAsia="zh-CN"/>
              </w:rPr>
              <w:t>100</w:t>
            </w:r>
          </w:p>
        </w:tc>
        <w:tc>
          <w:tcPr>
            <w:tcW w:w="1265" w:type="dxa"/>
            <w:tcBorders>
              <w:top w:val="nil"/>
              <w:left w:val="single" w:sz="4" w:space="0" w:color="auto"/>
              <w:bottom w:val="nil"/>
              <w:right w:val="single" w:sz="4" w:space="0" w:color="auto"/>
            </w:tcBorders>
            <w:shd w:val="clear" w:color="auto" w:fill="auto"/>
          </w:tcPr>
          <w:p w14:paraId="39A4EEDD"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6C17357C"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36A2DF" w14:textId="77777777" w:rsidR="003379F5" w:rsidRPr="00270C16" w:rsidRDefault="003379F5" w:rsidP="00255979">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132C1D" w14:textId="77777777" w:rsidR="003379F5" w:rsidRDefault="003379F5" w:rsidP="0025597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902BFB" w14:textId="77777777" w:rsidR="003379F5" w:rsidRPr="00270C16" w:rsidRDefault="003379F5" w:rsidP="00255979">
            <w:pPr>
              <w:pStyle w:val="TAC"/>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DF3EEAF" w14:textId="77777777" w:rsidR="003379F5" w:rsidRPr="00270C16" w:rsidRDefault="003379F5" w:rsidP="00255979">
            <w:pPr>
              <w:pStyle w:val="TAC"/>
            </w:pPr>
          </w:p>
        </w:tc>
        <w:tc>
          <w:tcPr>
            <w:tcW w:w="681" w:type="dxa"/>
            <w:tcBorders>
              <w:top w:val="single" w:sz="4" w:space="0" w:color="auto"/>
              <w:left w:val="single" w:sz="4" w:space="0" w:color="auto"/>
              <w:bottom w:val="single" w:sz="4" w:space="0" w:color="auto"/>
              <w:right w:val="single" w:sz="4" w:space="0" w:color="auto"/>
            </w:tcBorders>
          </w:tcPr>
          <w:p w14:paraId="421899BF" w14:textId="77777777" w:rsidR="003379F5" w:rsidRPr="00270C16" w:rsidRDefault="003379F5" w:rsidP="00255979">
            <w:pPr>
              <w:pStyle w:val="TAC"/>
            </w:pPr>
          </w:p>
        </w:tc>
        <w:tc>
          <w:tcPr>
            <w:tcW w:w="602" w:type="dxa"/>
            <w:tcBorders>
              <w:top w:val="single" w:sz="4" w:space="0" w:color="auto"/>
              <w:left w:val="single" w:sz="4" w:space="0" w:color="auto"/>
              <w:bottom w:val="single" w:sz="4" w:space="0" w:color="auto"/>
              <w:right w:val="single" w:sz="4" w:space="0" w:color="auto"/>
            </w:tcBorders>
          </w:tcPr>
          <w:p w14:paraId="44CF1D10" w14:textId="77777777" w:rsidR="003379F5" w:rsidRPr="00270C16" w:rsidRDefault="003379F5" w:rsidP="00255979">
            <w:pPr>
              <w:pStyle w:val="TAC"/>
            </w:pPr>
          </w:p>
        </w:tc>
        <w:tc>
          <w:tcPr>
            <w:tcW w:w="687" w:type="dxa"/>
            <w:tcBorders>
              <w:top w:val="single" w:sz="4" w:space="0" w:color="auto"/>
              <w:left w:val="single" w:sz="4" w:space="0" w:color="auto"/>
              <w:bottom w:val="single" w:sz="4" w:space="0" w:color="auto"/>
              <w:right w:val="single" w:sz="4" w:space="0" w:color="auto"/>
            </w:tcBorders>
          </w:tcPr>
          <w:p w14:paraId="589ABF22" w14:textId="77777777" w:rsidR="003379F5" w:rsidRPr="00270C16" w:rsidRDefault="003379F5" w:rsidP="00255979">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43A370C4" w14:textId="77777777" w:rsidR="003379F5" w:rsidRPr="00270C16" w:rsidRDefault="003379F5" w:rsidP="00255979">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7029DAE1" w14:textId="77777777" w:rsidR="003379F5" w:rsidRPr="00270C16" w:rsidRDefault="003379F5" w:rsidP="00255979">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0BED51D" w14:textId="77777777" w:rsidR="003379F5" w:rsidRPr="00270C16" w:rsidRDefault="003379F5" w:rsidP="00255979">
            <w:pPr>
              <w:pStyle w:val="TAC"/>
              <w:rPr>
                <w:lang w:val="en-US"/>
              </w:rPr>
            </w:pPr>
            <w:r>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027841" w14:textId="77777777" w:rsidR="003379F5" w:rsidRPr="00270C16" w:rsidRDefault="003379F5" w:rsidP="00255979">
            <w:pPr>
              <w:pStyle w:val="TAC"/>
              <w:rPr>
                <w:lang w:val="en-US"/>
              </w:rPr>
            </w:pPr>
            <w:r>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DCC0A5C" w14:textId="77777777" w:rsidR="003379F5" w:rsidRPr="00270C16" w:rsidRDefault="003379F5" w:rsidP="00255979">
            <w:pPr>
              <w:pStyle w:val="TAC"/>
              <w:rPr>
                <w:lang w:val="en-US"/>
              </w:rPr>
            </w:pPr>
            <w:r>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B666D4" w14:textId="77777777" w:rsidR="003379F5" w:rsidRPr="00270C16" w:rsidRDefault="003379F5" w:rsidP="00255979">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B93B326" w14:textId="77777777" w:rsidR="003379F5" w:rsidRPr="00270C16" w:rsidRDefault="003379F5" w:rsidP="00255979">
            <w:pPr>
              <w:pStyle w:val="TAC"/>
              <w:rPr>
                <w:lang w:val="en-US"/>
              </w:rPr>
            </w:pPr>
            <w:r>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C4C945E" w14:textId="77777777" w:rsidR="003379F5" w:rsidRPr="00270C16" w:rsidRDefault="003379F5" w:rsidP="00255979">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0E4B2A4" w14:textId="77777777" w:rsidR="003379F5" w:rsidRPr="00270C16" w:rsidRDefault="003379F5" w:rsidP="00255979">
            <w:pPr>
              <w:pStyle w:val="TAC"/>
              <w:rPr>
                <w:lang w:val="en-US"/>
              </w:rPr>
            </w:pPr>
            <w:r>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0A604E9"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54D5CF80"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16BC3E4" w14:textId="77777777" w:rsidR="003379F5" w:rsidRPr="00BC50D3" w:rsidRDefault="003379F5" w:rsidP="00255979">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2E46E6C2" w14:textId="77777777" w:rsidR="003379F5" w:rsidRDefault="003379F5" w:rsidP="00255979">
            <w:pPr>
              <w:pStyle w:val="TAC"/>
              <w:rPr>
                <w:lang w:eastAsia="zh-CN"/>
              </w:rPr>
            </w:pPr>
            <w:r>
              <w:rPr>
                <w:lang w:eastAsia="zh-CN"/>
              </w:rPr>
              <w:t>CA_n28A-n77A</w:t>
            </w:r>
          </w:p>
          <w:p w14:paraId="710F6DA6" w14:textId="77777777" w:rsidR="003379F5" w:rsidRDefault="003379F5" w:rsidP="00255979">
            <w:pPr>
              <w:pStyle w:val="TAC"/>
              <w:rPr>
                <w:lang w:eastAsia="zh-CN"/>
              </w:rPr>
            </w:pPr>
            <w:r>
              <w:rPr>
                <w:lang w:eastAsia="zh-CN"/>
              </w:rPr>
              <w:t>CA_n28A-n79A</w:t>
            </w:r>
          </w:p>
          <w:p w14:paraId="77EE7CF3" w14:textId="77777777" w:rsidR="003379F5" w:rsidRPr="00270C16" w:rsidRDefault="003379F5" w:rsidP="00255979">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133C7C0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126ED4DD"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0E8DE3A"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0A23CE6" w14:textId="77777777" w:rsidR="003379F5" w:rsidRPr="00270C16" w:rsidRDefault="003379F5" w:rsidP="00255979">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B0717A0" w14:textId="77777777" w:rsidR="003379F5" w:rsidRPr="00270C16" w:rsidRDefault="003379F5" w:rsidP="00255979">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A222752" w14:textId="77777777" w:rsidR="003379F5" w:rsidRPr="00270C16" w:rsidRDefault="003379F5" w:rsidP="0025597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B4B5899"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49296F6" w14:textId="77777777" w:rsidR="003379F5" w:rsidRPr="00270C16" w:rsidRDefault="003379F5" w:rsidP="0025597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6B629BD" w14:textId="77777777" w:rsidR="003379F5" w:rsidRPr="00270C16" w:rsidRDefault="003379F5" w:rsidP="0025597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56C37B6" w14:textId="77777777" w:rsidR="003379F5" w:rsidRPr="00270C16" w:rsidRDefault="003379F5" w:rsidP="0025597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3A22B4A"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F639E7B" w14:textId="77777777" w:rsidR="003379F5" w:rsidRPr="00270C16" w:rsidRDefault="003379F5" w:rsidP="0025597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BC3C468"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0527696" w14:textId="77777777" w:rsidR="003379F5" w:rsidRPr="00270C16" w:rsidRDefault="003379F5" w:rsidP="00255979">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69C4A2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3379F5" w:rsidRPr="00270C16" w14:paraId="030C2F8D"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9863BB7" w14:textId="77777777" w:rsidR="003379F5" w:rsidRPr="00270C16" w:rsidRDefault="003379F5" w:rsidP="00255979">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1DADA9A2"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A5170A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15AED51" w14:textId="77777777" w:rsidR="003379F5" w:rsidRPr="00270C16" w:rsidRDefault="003379F5" w:rsidP="0025597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84EF691"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561715" w14:textId="77777777" w:rsidR="003379F5" w:rsidRPr="00270C16" w:rsidRDefault="003379F5" w:rsidP="00255979">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9C04483" w14:textId="77777777" w:rsidR="003379F5" w:rsidRPr="00270C16" w:rsidRDefault="003379F5" w:rsidP="00255979">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0114529" w14:textId="77777777" w:rsidR="003379F5" w:rsidRPr="00270C16" w:rsidRDefault="003379F5" w:rsidP="0025597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196FB20"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82CF488"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FADF39F"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F682262"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8FBDABF"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103C6BA"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8EB9248"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0579D49"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6C39DE25"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348AC09A"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88DC50" w14:textId="77777777" w:rsidR="003379F5" w:rsidRPr="00270C16" w:rsidRDefault="003379F5" w:rsidP="00255979">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78A35B"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51FD70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18917B6" w14:textId="77777777" w:rsidR="003379F5" w:rsidRPr="00270C16" w:rsidRDefault="003379F5" w:rsidP="0025597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35F77BD" w14:textId="77777777" w:rsidR="003379F5" w:rsidRPr="00270C16" w:rsidRDefault="003379F5" w:rsidP="00255979">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5081403C" w14:textId="77777777" w:rsidR="003379F5" w:rsidRPr="00270C16" w:rsidRDefault="003379F5" w:rsidP="00255979">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098A2EF1" w14:textId="77777777" w:rsidR="003379F5" w:rsidRPr="00270C16" w:rsidRDefault="003379F5" w:rsidP="00255979">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53791AB" w14:textId="77777777" w:rsidR="003379F5" w:rsidRPr="00270C16" w:rsidRDefault="003379F5" w:rsidP="0025597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FDC16DB"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96578D9"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4D9D388"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394D2D0"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F683732"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1A7DDC"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F5B5522"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DDDEEFD"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62640A4"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46BCD5C7"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A0B9283"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vAlign w:val="center"/>
          </w:tcPr>
          <w:p w14:paraId="390078C4" w14:textId="77777777" w:rsidR="003379F5" w:rsidRDefault="003379F5" w:rsidP="00255979">
            <w:pPr>
              <w:pStyle w:val="TAC"/>
              <w:rPr>
                <w:lang w:eastAsia="zh-CN"/>
              </w:rPr>
            </w:pPr>
            <w:r>
              <w:rPr>
                <w:lang w:eastAsia="zh-CN"/>
              </w:rPr>
              <w:t>CA_n28A-n77A</w:t>
            </w:r>
          </w:p>
          <w:p w14:paraId="6225D47D" w14:textId="77777777" w:rsidR="003379F5" w:rsidRDefault="003379F5" w:rsidP="00255979">
            <w:pPr>
              <w:pStyle w:val="TAC"/>
              <w:rPr>
                <w:lang w:eastAsia="zh-CN"/>
              </w:rPr>
            </w:pPr>
            <w:r>
              <w:rPr>
                <w:lang w:eastAsia="zh-CN"/>
              </w:rPr>
              <w:t>CA_n28A-n79A</w:t>
            </w:r>
          </w:p>
          <w:p w14:paraId="60559EB8" w14:textId="77777777" w:rsidR="003379F5" w:rsidRPr="00270C16" w:rsidRDefault="003379F5" w:rsidP="00255979">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vAlign w:val="center"/>
          </w:tcPr>
          <w:p w14:paraId="4FB6D47B" w14:textId="77777777" w:rsidR="003379F5" w:rsidRPr="00270C16" w:rsidRDefault="003379F5" w:rsidP="00255979">
            <w:pPr>
              <w:keepNext/>
              <w:keepLines/>
              <w:spacing w:after="0"/>
              <w:jc w:val="center"/>
              <w:rPr>
                <w:rFonts w:ascii="Arial" w:hAnsi="Arial"/>
                <w:sz w:val="18"/>
              </w:rPr>
            </w:pPr>
            <w:r w:rsidRPr="00270C16">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34025225"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tcBorders>
              <w:top w:val="single" w:sz="4" w:space="0" w:color="auto"/>
              <w:left w:val="single" w:sz="4" w:space="0" w:color="auto"/>
              <w:bottom w:val="single" w:sz="4" w:space="0" w:color="auto"/>
              <w:right w:val="single" w:sz="4" w:space="0" w:color="auto"/>
            </w:tcBorders>
          </w:tcPr>
          <w:p w14:paraId="581618A7" w14:textId="77777777" w:rsidR="003379F5" w:rsidRPr="00270C16" w:rsidRDefault="003379F5" w:rsidP="00255979">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62BC95E2" w14:textId="77777777" w:rsidR="003379F5" w:rsidRPr="00270C16" w:rsidRDefault="003379F5" w:rsidP="00255979">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77CEE96C" w14:textId="77777777" w:rsidR="003379F5" w:rsidRPr="00270C16" w:rsidRDefault="003379F5" w:rsidP="00255979">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57DDCAC5" w14:textId="77777777" w:rsidR="003379F5" w:rsidRPr="00270C16" w:rsidRDefault="003379F5" w:rsidP="0025597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2B8CF31"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6F16CA8" w14:textId="77777777" w:rsidR="003379F5" w:rsidRPr="00270C16" w:rsidRDefault="003379F5" w:rsidP="0025597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66E24B8F" w14:textId="77777777" w:rsidR="003379F5" w:rsidRPr="00270C16" w:rsidRDefault="003379F5" w:rsidP="0025597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1279A7AF" w14:textId="77777777" w:rsidR="003379F5" w:rsidRPr="00270C16" w:rsidRDefault="003379F5" w:rsidP="0025597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022AC47"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D38197A" w14:textId="77777777" w:rsidR="003379F5" w:rsidRPr="00270C16" w:rsidRDefault="003379F5" w:rsidP="0025597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5C36368F"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6D7F29A" w14:textId="77777777" w:rsidR="003379F5" w:rsidRPr="00270C16" w:rsidRDefault="003379F5" w:rsidP="00255979">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4582D1F1"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24FC37F8" w14:textId="77777777" w:rsidTr="00255979">
        <w:trPr>
          <w:trHeight w:val="245"/>
        </w:trPr>
        <w:tc>
          <w:tcPr>
            <w:tcW w:w="1599" w:type="dxa"/>
            <w:gridSpan w:val="2"/>
            <w:vMerge/>
            <w:tcBorders>
              <w:left w:val="single" w:sz="4" w:space="0" w:color="auto"/>
              <w:right w:val="single" w:sz="4" w:space="0" w:color="auto"/>
            </w:tcBorders>
            <w:shd w:val="clear" w:color="auto" w:fill="auto"/>
            <w:vAlign w:val="center"/>
          </w:tcPr>
          <w:p w14:paraId="55621B38" w14:textId="77777777" w:rsidR="003379F5" w:rsidRPr="00270C16" w:rsidRDefault="003379F5" w:rsidP="00255979">
            <w:pPr>
              <w:keepNext/>
              <w:keepLines/>
              <w:spacing w:after="0"/>
              <w:jc w:val="center"/>
              <w:rPr>
                <w:rFonts w:ascii="Arial" w:hAnsi="Arial"/>
                <w:sz w:val="18"/>
                <w:lang w:val="fr-FR" w:eastAsia="zh-CN"/>
              </w:rPr>
            </w:pPr>
          </w:p>
        </w:tc>
        <w:tc>
          <w:tcPr>
            <w:tcW w:w="1373" w:type="dxa"/>
            <w:vMerge/>
            <w:tcBorders>
              <w:left w:val="single" w:sz="4" w:space="0" w:color="auto"/>
              <w:right w:val="single" w:sz="4" w:space="0" w:color="auto"/>
            </w:tcBorders>
            <w:shd w:val="clear" w:color="auto" w:fill="auto"/>
            <w:vAlign w:val="center"/>
          </w:tcPr>
          <w:p w14:paraId="2FBB0AB6"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596BA04" w14:textId="77777777" w:rsidR="003379F5" w:rsidRPr="00BC50D3"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726AF362" w14:textId="77777777" w:rsidR="003379F5" w:rsidRPr="00270C16" w:rsidRDefault="003379F5" w:rsidP="00255979">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SimSun" w:hAnsi="Arial" w:cs="Arial"/>
                <w:sz w:val="18"/>
                <w:szCs w:val="18"/>
                <w:lang w:val="en-US" w:eastAsia="zh-CN"/>
              </w:rPr>
              <w:t>7</w:t>
            </w:r>
            <w:r w:rsidRPr="00270C16">
              <w:rPr>
                <w:rFonts w:ascii="Arial" w:hAnsi="Arial" w:cs="Arial"/>
                <w:sz w:val="18"/>
                <w:szCs w:val="18"/>
                <w:lang w:val="en-US"/>
              </w:rPr>
              <w:t>(2A) Bandwidth Combination Set 1 in Table 5.5A.2-1</w:t>
            </w:r>
          </w:p>
        </w:tc>
        <w:tc>
          <w:tcPr>
            <w:tcW w:w="1265" w:type="dxa"/>
            <w:vMerge/>
            <w:tcBorders>
              <w:left w:val="single" w:sz="4" w:space="0" w:color="auto"/>
              <w:right w:val="single" w:sz="4" w:space="0" w:color="auto"/>
            </w:tcBorders>
            <w:shd w:val="clear" w:color="auto" w:fill="auto"/>
          </w:tcPr>
          <w:p w14:paraId="0C07DED5"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6CDDCF6F"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AFBED79" w14:textId="77777777" w:rsidR="003379F5" w:rsidRPr="00270C16" w:rsidRDefault="003379F5" w:rsidP="00255979">
            <w:pPr>
              <w:keepNext/>
              <w:keepLines/>
              <w:spacing w:after="0"/>
              <w:jc w:val="center"/>
              <w:rPr>
                <w:rFonts w:ascii="Arial" w:hAnsi="Arial"/>
                <w:sz w:val="18"/>
                <w:lang w:val="fr-FR"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DD226A1"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220C913" w14:textId="77777777" w:rsidR="003379F5" w:rsidRPr="00270C16" w:rsidRDefault="003379F5" w:rsidP="00255979">
            <w:pPr>
              <w:keepNext/>
              <w:keepLines/>
              <w:spacing w:after="0"/>
              <w:jc w:val="center"/>
              <w:rPr>
                <w:rFonts w:ascii="Arial" w:hAnsi="Arial"/>
                <w:sz w:val="18"/>
              </w:rPr>
            </w:pPr>
            <w:r w:rsidRPr="00270C16">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6ECECEE4" w14:textId="77777777" w:rsidR="003379F5" w:rsidRPr="00270C16" w:rsidRDefault="003379F5" w:rsidP="0025597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EE3FDBD" w14:textId="77777777" w:rsidR="003379F5" w:rsidRPr="00270C16" w:rsidRDefault="003379F5" w:rsidP="00255979">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5B89E758" w14:textId="77777777" w:rsidR="003379F5" w:rsidRPr="00270C16" w:rsidRDefault="003379F5" w:rsidP="00255979">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47CF0D6" w14:textId="77777777" w:rsidR="003379F5" w:rsidRPr="00270C16" w:rsidRDefault="003379F5" w:rsidP="00255979">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83021B9" w14:textId="77777777" w:rsidR="003379F5" w:rsidRPr="00270C16" w:rsidRDefault="003379F5" w:rsidP="0025597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98AAA32"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7B020E5" w14:textId="77777777" w:rsidR="003379F5" w:rsidRPr="00270C16" w:rsidRDefault="003379F5" w:rsidP="00255979">
            <w:pPr>
              <w:keepNext/>
              <w:keepLines/>
              <w:spacing w:after="0"/>
              <w:jc w:val="center"/>
              <w:rPr>
                <w:rFonts w:ascii="Arial" w:hAnsi="Arial"/>
                <w:sz w:val="18"/>
              </w:rPr>
            </w:pPr>
            <w:r w:rsidRPr="00270C1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AEADE23" w14:textId="77777777" w:rsidR="003379F5" w:rsidRPr="00270C16" w:rsidRDefault="003379F5" w:rsidP="00255979">
            <w:pPr>
              <w:keepNext/>
              <w:keepLines/>
              <w:spacing w:after="0"/>
              <w:jc w:val="center"/>
              <w:rPr>
                <w:rFonts w:ascii="Arial" w:hAnsi="Arial"/>
                <w:sz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4F58C299" w14:textId="77777777" w:rsidR="003379F5" w:rsidRPr="00270C16" w:rsidRDefault="003379F5" w:rsidP="00255979">
            <w:pPr>
              <w:keepNext/>
              <w:keepLines/>
              <w:spacing w:after="0"/>
              <w:jc w:val="center"/>
              <w:rPr>
                <w:rFonts w:ascii="Arial" w:hAnsi="Arial"/>
                <w:sz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1B2E585A"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003655" w14:textId="77777777" w:rsidR="003379F5" w:rsidRPr="00270C16" w:rsidRDefault="003379F5" w:rsidP="00255979">
            <w:pPr>
              <w:keepNext/>
              <w:keepLines/>
              <w:spacing w:after="0"/>
              <w:jc w:val="center"/>
              <w:rPr>
                <w:rFonts w:ascii="Arial" w:hAnsi="Arial"/>
                <w:sz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0F313938"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6CC0C1" w14:textId="77777777" w:rsidR="003379F5" w:rsidRPr="00270C16" w:rsidRDefault="003379F5" w:rsidP="00255979">
            <w:pPr>
              <w:keepNext/>
              <w:keepLines/>
              <w:spacing w:after="0"/>
              <w:jc w:val="center"/>
              <w:rPr>
                <w:rFonts w:ascii="Arial" w:hAnsi="Arial"/>
                <w:sz w:val="18"/>
              </w:rPr>
            </w:pPr>
            <w:r w:rsidRPr="00270C16">
              <w:rPr>
                <w:rFonts w:ascii="Arial" w:eastAsia="Yu Mincho" w:hAnsi="Arial" w:cs="Arial"/>
                <w:sz w:val="18"/>
                <w:szCs w:val="18"/>
              </w:rPr>
              <w:t>100</w:t>
            </w:r>
          </w:p>
        </w:tc>
        <w:tc>
          <w:tcPr>
            <w:tcW w:w="1265" w:type="dxa"/>
            <w:vMerge/>
            <w:tcBorders>
              <w:left w:val="single" w:sz="4" w:space="0" w:color="auto"/>
              <w:bottom w:val="single" w:sz="4" w:space="0" w:color="auto"/>
              <w:right w:val="single" w:sz="4" w:space="0" w:color="auto"/>
            </w:tcBorders>
            <w:shd w:val="clear" w:color="auto" w:fill="auto"/>
          </w:tcPr>
          <w:p w14:paraId="5D2B9AC8"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445AECFC"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46BBAEE"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shd w:val="clear" w:color="auto" w:fill="auto"/>
          </w:tcPr>
          <w:p w14:paraId="03EEFBA1"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023807B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3A8BA741"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A9C4AED"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8F31633" w14:textId="77777777" w:rsidR="003379F5" w:rsidRPr="00270C16" w:rsidRDefault="003379F5" w:rsidP="00255979">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0A793E5" w14:textId="77777777" w:rsidR="003379F5" w:rsidRPr="00270C16" w:rsidRDefault="003379F5" w:rsidP="00255979">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7E18B49" w14:textId="77777777" w:rsidR="003379F5" w:rsidRPr="00270C16" w:rsidRDefault="003379F5" w:rsidP="0025597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2A95A39"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5F6E2FF" w14:textId="77777777" w:rsidR="003379F5" w:rsidRPr="00270C16" w:rsidRDefault="003379F5" w:rsidP="0025597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B6F2382" w14:textId="77777777" w:rsidR="003379F5" w:rsidRPr="00270C16" w:rsidRDefault="003379F5" w:rsidP="0025597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1B21F06" w14:textId="77777777" w:rsidR="003379F5" w:rsidRPr="00270C16" w:rsidRDefault="003379F5" w:rsidP="0025597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95CF921"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ECE398F" w14:textId="77777777" w:rsidR="003379F5" w:rsidRPr="00270C16" w:rsidRDefault="003379F5" w:rsidP="0025597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883033C"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51FD7EF" w14:textId="77777777" w:rsidR="003379F5" w:rsidRPr="00270C16" w:rsidRDefault="003379F5" w:rsidP="00255979">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1ABBC1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3379F5" w:rsidRPr="00270C16" w14:paraId="53E56936"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F424F58" w14:textId="77777777" w:rsidR="003379F5" w:rsidRPr="00270C16" w:rsidRDefault="003379F5" w:rsidP="00255979">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5DEACDF7"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3EC654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6EF5575C" w14:textId="77777777" w:rsidR="003379F5" w:rsidRPr="00270C16" w:rsidRDefault="003379F5" w:rsidP="0025597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5256213"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6306446" w14:textId="77777777" w:rsidR="003379F5" w:rsidRPr="00270C16" w:rsidRDefault="003379F5" w:rsidP="00255979">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9837E16" w14:textId="77777777" w:rsidR="003379F5" w:rsidRPr="00270C16" w:rsidRDefault="003379F5" w:rsidP="00255979">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88F5B9" w14:textId="77777777" w:rsidR="003379F5" w:rsidRPr="00270C16" w:rsidRDefault="003379F5" w:rsidP="00255979">
            <w:pPr>
              <w:keepNext/>
              <w:keepLines/>
              <w:spacing w:after="0"/>
              <w:jc w:val="center"/>
              <w:rPr>
                <w:rFonts w:ascii="Arial" w:hAnsi="Arial"/>
                <w:sz w:val="18"/>
                <w:lang w:val="sv-SE"/>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5478AFB"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4AB91AF"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009987"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30E974D"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1CF34D8"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2B3470"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5876ACD"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7192A91"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2B82CC53"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4CB2DCEF"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022D63" w14:textId="77777777" w:rsidR="003379F5" w:rsidRPr="00270C16" w:rsidRDefault="003379F5" w:rsidP="00255979">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93F09B"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782224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669F1EF" w14:textId="77777777" w:rsidR="003379F5" w:rsidRPr="00270C16" w:rsidRDefault="003379F5" w:rsidP="0025597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9732620" w14:textId="77777777" w:rsidR="003379F5" w:rsidRPr="00270C16" w:rsidRDefault="003379F5" w:rsidP="00255979">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518AA4B1" w14:textId="77777777" w:rsidR="003379F5" w:rsidRPr="00270C16" w:rsidRDefault="003379F5" w:rsidP="00255979">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EDCF8EF" w14:textId="77777777" w:rsidR="003379F5" w:rsidRPr="00270C16" w:rsidRDefault="003379F5" w:rsidP="00255979">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E46D27A" w14:textId="77777777" w:rsidR="003379F5" w:rsidRPr="00270C16" w:rsidRDefault="003379F5" w:rsidP="0025597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E054A24"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BFA2D48"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7A7F3B5"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13D2458"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1A829A6"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B528B71"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8BC2220"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47608AD"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F37D9FE"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004E8C08"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D299D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top w:val="single" w:sz="4" w:space="0" w:color="auto"/>
              <w:left w:val="single" w:sz="4" w:space="0" w:color="auto"/>
              <w:bottom w:val="nil"/>
              <w:right w:val="single" w:sz="4" w:space="0" w:color="auto"/>
            </w:tcBorders>
            <w:shd w:val="clear" w:color="auto" w:fill="auto"/>
          </w:tcPr>
          <w:p w14:paraId="1E63840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ACBB9C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24A22570"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830B22"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D4F0232" w14:textId="77777777" w:rsidR="003379F5" w:rsidRPr="00270C16" w:rsidRDefault="003379F5" w:rsidP="00255979">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0B143945" w14:textId="77777777" w:rsidR="003379F5" w:rsidRPr="00270C16" w:rsidRDefault="003379F5" w:rsidP="00255979">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1E5BE58" w14:textId="77777777" w:rsidR="003379F5" w:rsidRPr="00270C16" w:rsidRDefault="003379F5" w:rsidP="0025597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5C40B3E"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CEFF1C2" w14:textId="77777777" w:rsidR="003379F5" w:rsidRPr="00270C16" w:rsidRDefault="003379F5" w:rsidP="0025597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C1A8E12" w14:textId="77777777" w:rsidR="003379F5" w:rsidRPr="00270C16" w:rsidRDefault="003379F5" w:rsidP="0025597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1C92647" w14:textId="77777777" w:rsidR="003379F5" w:rsidRPr="00270C16" w:rsidRDefault="003379F5" w:rsidP="0025597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CCE2E2F"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CCEAA59" w14:textId="77777777" w:rsidR="003379F5" w:rsidRPr="00270C16" w:rsidRDefault="003379F5" w:rsidP="0025597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F69FA1D"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FAD05F2" w14:textId="77777777" w:rsidR="003379F5" w:rsidRPr="00270C16" w:rsidRDefault="003379F5" w:rsidP="00255979">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BCA05D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798446CD"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05EC59A"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ECF95B7"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CAF5D8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EA2F768"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FA06A7"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EDE2582"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3B51DB59"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58A71E" w14:textId="77777777" w:rsidR="003379F5" w:rsidRPr="00270C16" w:rsidRDefault="003379F5" w:rsidP="0025597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A10162C"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62F5B85"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D6C65F" w14:textId="77777777" w:rsidR="003379F5" w:rsidRPr="00270C16" w:rsidRDefault="003379F5" w:rsidP="0025597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785082D" w14:textId="77777777" w:rsidR="003379F5" w:rsidRPr="00270C16" w:rsidRDefault="003379F5" w:rsidP="0025597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5975BC5"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AA881F5" w14:textId="77777777" w:rsidR="003379F5" w:rsidRPr="00270C16" w:rsidRDefault="003379F5" w:rsidP="0025597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D8E9BB3"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2F7FA11" w14:textId="77777777" w:rsidR="003379F5" w:rsidRPr="00270C16" w:rsidRDefault="003379F5" w:rsidP="0025597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0E41486D"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4DA80015"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9D1211"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ECB1016"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F34E3C7"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tcPr>
          <w:p w14:paraId="7B12FD37"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2892277"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1FBEFE6"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392EF4AA" w14:textId="77777777" w:rsidR="003379F5" w:rsidRPr="00270C16" w:rsidRDefault="003379F5" w:rsidP="0025597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596CFABF" w14:textId="77777777" w:rsidR="003379F5" w:rsidRPr="00270C16" w:rsidRDefault="003379F5" w:rsidP="0025597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44DC4BD3"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255C0B5" w14:textId="77777777" w:rsidR="003379F5" w:rsidRPr="00270C16" w:rsidRDefault="003379F5" w:rsidP="0025597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ECEBE8A" w14:textId="77777777" w:rsidR="003379F5" w:rsidRPr="00270C16" w:rsidRDefault="003379F5" w:rsidP="0025597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C70855C" w14:textId="77777777" w:rsidR="003379F5" w:rsidRPr="00270C16" w:rsidRDefault="003379F5" w:rsidP="0025597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3B8CA01"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32A48F5" w14:textId="77777777" w:rsidR="003379F5" w:rsidRPr="00270C16" w:rsidRDefault="003379F5" w:rsidP="0025597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83D8226"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AB6A68D" w14:textId="77777777" w:rsidR="003379F5" w:rsidRPr="00270C16" w:rsidRDefault="003379F5" w:rsidP="00255979">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0C204948"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4D2E784" w14:textId="77777777" w:rsidTr="00255979">
        <w:trPr>
          <w:trHeight w:val="29"/>
        </w:trPr>
        <w:tc>
          <w:tcPr>
            <w:tcW w:w="1599" w:type="dxa"/>
            <w:gridSpan w:val="2"/>
            <w:tcBorders>
              <w:left w:val="single" w:sz="4" w:space="0" w:color="auto"/>
              <w:bottom w:val="nil"/>
              <w:right w:val="single" w:sz="4" w:space="0" w:color="auto"/>
            </w:tcBorders>
            <w:shd w:val="clear" w:color="auto" w:fill="auto"/>
          </w:tcPr>
          <w:p w14:paraId="411816E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543427C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FE731DE"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1371086A"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5C7A3C"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0CA44AF" w14:textId="77777777" w:rsidR="003379F5" w:rsidRPr="00270C16" w:rsidRDefault="003379F5" w:rsidP="00255979">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AB9D533" w14:textId="77777777" w:rsidR="003379F5" w:rsidRPr="00270C16" w:rsidRDefault="003379F5" w:rsidP="00255979">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634E762" w14:textId="77777777" w:rsidR="003379F5" w:rsidRPr="00270C16" w:rsidRDefault="003379F5" w:rsidP="0025597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69D7CFB"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2D095FB" w14:textId="77777777" w:rsidR="003379F5" w:rsidRPr="00270C16" w:rsidRDefault="003379F5" w:rsidP="0025597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7168E22" w14:textId="77777777" w:rsidR="003379F5" w:rsidRPr="00270C16" w:rsidRDefault="003379F5" w:rsidP="0025597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75780EB" w14:textId="77777777" w:rsidR="003379F5" w:rsidRPr="00270C16" w:rsidRDefault="003379F5" w:rsidP="0025597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2F9BE04"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1FB8906" w14:textId="77777777" w:rsidR="003379F5" w:rsidRPr="00270C16" w:rsidRDefault="003379F5" w:rsidP="0025597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9C4A8D5"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88DE4BE" w14:textId="77777777" w:rsidR="003379F5" w:rsidRPr="00270C16" w:rsidRDefault="003379F5" w:rsidP="0025597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268D466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5A16415D"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A085D5C"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DF28B48"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CD6228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4DF82316"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4366CEBF"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33CB7F79"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D66DAB"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73A0DA5"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2A2239"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506FAFC9"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B78C02"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7830857"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8E39C64" w14:textId="77777777" w:rsidR="003379F5" w:rsidRPr="00270C16" w:rsidRDefault="003379F5" w:rsidP="0025597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5EF3774D" w14:textId="77777777" w:rsidR="003379F5" w:rsidRPr="00270C16" w:rsidRDefault="003379F5" w:rsidP="0025597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3D34B00C"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52857E" w14:textId="77777777" w:rsidR="003379F5" w:rsidRPr="00270C16" w:rsidRDefault="003379F5" w:rsidP="0025597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DD7F10A" w14:textId="77777777" w:rsidR="003379F5" w:rsidRPr="00270C16" w:rsidRDefault="003379F5" w:rsidP="0025597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046E44D" w14:textId="77777777" w:rsidR="003379F5" w:rsidRPr="00270C16" w:rsidRDefault="003379F5" w:rsidP="0025597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AB12560"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8F3D80C" w14:textId="77777777" w:rsidR="003379F5" w:rsidRPr="00270C16" w:rsidRDefault="003379F5" w:rsidP="0025597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DB42E15"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458C0DB" w14:textId="77777777" w:rsidR="003379F5" w:rsidRPr="00270C16" w:rsidRDefault="003379F5" w:rsidP="00255979">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1BEB7A9C"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1EA871A" w14:textId="77777777" w:rsidTr="00255979">
        <w:trPr>
          <w:trHeight w:val="29"/>
        </w:trPr>
        <w:tc>
          <w:tcPr>
            <w:tcW w:w="1599" w:type="dxa"/>
            <w:gridSpan w:val="2"/>
            <w:tcBorders>
              <w:left w:val="single" w:sz="4" w:space="0" w:color="auto"/>
              <w:bottom w:val="nil"/>
              <w:right w:val="single" w:sz="4" w:space="0" w:color="auto"/>
            </w:tcBorders>
            <w:shd w:val="clear" w:color="auto" w:fill="auto"/>
          </w:tcPr>
          <w:p w14:paraId="20E625C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w:t>
            </w:r>
            <w:proofErr w:type="gramStart"/>
            <w:r w:rsidRPr="00270C16">
              <w:rPr>
                <w:rFonts w:ascii="Arial" w:hAnsi="Arial"/>
                <w:sz w:val="18"/>
                <w:lang w:val="sv-SE" w:eastAsia="ja-JP"/>
              </w:rPr>
              <w:t>n66(</w:t>
            </w:r>
            <w:proofErr w:type="gramEnd"/>
            <w:r w:rsidRPr="00270C16">
              <w:rPr>
                <w:rFonts w:ascii="Arial" w:hAnsi="Arial"/>
                <w:sz w:val="18"/>
                <w:lang w:val="sv-SE" w:eastAsia="ja-JP"/>
              </w:rPr>
              <w:t>2A)-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38439DC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1507CEE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67985871"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85C48F"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8D29629" w14:textId="77777777" w:rsidR="003379F5" w:rsidRPr="00270C16" w:rsidRDefault="003379F5" w:rsidP="00255979">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21D79889" w14:textId="77777777" w:rsidR="003379F5" w:rsidRPr="00270C16" w:rsidRDefault="003379F5" w:rsidP="00255979">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70379FD" w14:textId="77777777" w:rsidR="003379F5" w:rsidRPr="00270C16" w:rsidRDefault="003379F5" w:rsidP="0025597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B6BBDEC"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F61C680" w14:textId="77777777" w:rsidR="003379F5" w:rsidRPr="00270C16" w:rsidRDefault="003379F5" w:rsidP="0025597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508E615" w14:textId="77777777" w:rsidR="003379F5" w:rsidRPr="00270C16" w:rsidRDefault="003379F5" w:rsidP="0025597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16F7557" w14:textId="77777777" w:rsidR="003379F5" w:rsidRPr="00270C16" w:rsidRDefault="003379F5" w:rsidP="0025597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BF56FE9"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1D3074C" w14:textId="77777777" w:rsidR="003379F5" w:rsidRPr="00270C16" w:rsidRDefault="003379F5" w:rsidP="0025597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7CBDDA6"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30330D9" w14:textId="77777777" w:rsidR="003379F5" w:rsidRPr="00270C16" w:rsidRDefault="003379F5" w:rsidP="0025597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C75E54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28DF345E"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3D4DB8E7"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9BB4231"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FE74E8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77BD87FB" w14:textId="77777777" w:rsidR="003379F5" w:rsidRPr="00270C16" w:rsidRDefault="003379F5" w:rsidP="00255979">
            <w:pPr>
              <w:keepNext/>
              <w:keepLines/>
              <w:spacing w:after="0"/>
              <w:jc w:val="center"/>
              <w:rPr>
                <w:rFonts w:ascii="Arial" w:hAnsi="Arial"/>
                <w:sz w:val="18"/>
                <w:szCs w:val="18"/>
                <w:lang w:val="en-US"/>
              </w:rPr>
            </w:pPr>
            <w:r w:rsidRPr="00270C16">
              <w:rPr>
                <w:rFonts w:ascii="Arial" w:hAnsi="Arial" w:cs="Arial"/>
                <w:sz w:val="18"/>
                <w:szCs w:val="18"/>
                <w:lang w:val="en-US"/>
              </w:rPr>
              <w:t>See CA_</w:t>
            </w:r>
            <w:proofErr w:type="gramStart"/>
            <w:r w:rsidRPr="00270C16">
              <w:rPr>
                <w:rFonts w:ascii="Arial" w:hAnsi="Arial" w:cs="Arial"/>
                <w:sz w:val="18"/>
                <w:szCs w:val="18"/>
                <w:lang w:val="en-US"/>
              </w:rPr>
              <w:t>n66</w:t>
            </w:r>
            <w:r w:rsidRPr="00270C16">
              <w:rPr>
                <w:rFonts w:ascii="Arial" w:eastAsia="SimSun" w:hAnsi="Arial" w:cs="Arial"/>
                <w:sz w:val="18"/>
                <w:szCs w:val="18"/>
                <w:lang w:val="en-US" w:eastAsia="zh-CN"/>
              </w:rPr>
              <w:t>(</w:t>
            </w:r>
            <w:proofErr w:type="gramEnd"/>
            <w:r w:rsidRPr="00270C16">
              <w:rPr>
                <w:rFonts w:ascii="Arial" w:eastAsia="SimSun"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3D16A5B0"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0567C30F"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E8D56A"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0500021"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821A371"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7D87FB64"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C42742"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422F999"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CCE4EA1" w14:textId="77777777" w:rsidR="003379F5" w:rsidRPr="00270C16" w:rsidRDefault="003379F5" w:rsidP="0025597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71AB4D7A" w14:textId="77777777" w:rsidR="003379F5" w:rsidRPr="00270C16" w:rsidRDefault="003379F5" w:rsidP="0025597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3C83D1A"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3DCEAFB" w14:textId="77777777" w:rsidR="003379F5" w:rsidRPr="00270C16" w:rsidRDefault="003379F5" w:rsidP="0025597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D2F858A" w14:textId="77777777" w:rsidR="003379F5" w:rsidRPr="00270C16" w:rsidRDefault="003379F5" w:rsidP="0025597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322B740" w14:textId="77777777" w:rsidR="003379F5" w:rsidRPr="00270C16" w:rsidRDefault="003379F5" w:rsidP="0025597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5DD1454"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D619A94" w14:textId="77777777" w:rsidR="003379F5" w:rsidRPr="00270C16" w:rsidRDefault="003379F5" w:rsidP="0025597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4740539"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1F90CEF" w14:textId="77777777" w:rsidR="003379F5" w:rsidRPr="00270C16" w:rsidRDefault="003379F5" w:rsidP="00255979">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7A72139F"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1A83326" w14:textId="77777777" w:rsidTr="00255979">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8B2D982"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27B3DDE6" w14:textId="77777777" w:rsidR="00DA5E39" w:rsidRPr="00B62525" w:rsidRDefault="00DA5E39" w:rsidP="00DA5E39">
            <w:pPr>
              <w:keepNext/>
              <w:keepLines/>
              <w:spacing w:after="0"/>
              <w:jc w:val="center"/>
              <w:rPr>
                <w:ins w:id="79" w:author="jinwang (A)" w:date="2021-11-15T15:12:00Z"/>
                <w:rFonts w:ascii="Arial" w:hAnsi="Arial" w:cs="Arial"/>
                <w:vertAlign w:val="superscript"/>
              </w:rPr>
            </w:pPr>
            <w:ins w:id="80" w:author="jinwang (A)" w:date="2021-11-15T15:12:00Z">
              <w:r w:rsidRPr="00B62525">
                <w:rPr>
                  <w:rFonts w:ascii="Arial" w:hAnsi="Arial" w:cs="Arial"/>
                </w:rPr>
                <w:t>n77</w:t>
              </w:r>
              <w:r w:rsidRPr="00B62525">
                <w:rPr>
                  <w:rFonts w:ascii="Arial" w:hAnsi="Arial" w:cs="Arial"/>
                  <w:vertAlign w:val="superscript"/>
                </w:rPr>
                <w:t>7</w:t>
              </w:r>
            </w:ins>
          </w:p>
          <w:p w14:paraId="004F3FE0" w14:textId="05B5D096" w:rsidR="003379F5" w:rsidRPr="00270C16" w:rsidRDefault="00DA5E39">
            <w:pPr>
              <w:pStyle w:val="TAC"/>
              <w:rPr>
                <w:lang w:eastAsia="zh-CN"/>
              </w:rPr>
            </w:pPr>
            <w:ins w:id="81" w:author="jinwang (A)" w:date="2021-11-15T15:12:00Z">
              <w:r w:rsidRPr="00957827">
                <w:rPr>
                  <w:rFonts w:eastAsia="SimSun"/>
                  <w:lang w:val="en-US" w:eastAsia="zh-CN"/>
                </w:rPr>
                <w:t>CA_n</w:t>
              </w:r>
              <w:r>
                <w:rPr>
                  <w:rFonts w:eastAsia="SimSun"/>
                  <w:lang w:val="en-US" w:eastAsia="zh-CN"/>
                </w:rPr>
                <w:t xml:space="preserve">30A-n66A </w:t>
              </w:r>
              <w:r w:rsidRPr="00957827">
                <w:rPr>
                  <w:rFonts w:eastAsia="SimSun"/>
                  <w:lang w:val="en-US" w:eastAsia="zh-CN"/>
                </w:rPr>
                <w:t>CA_n</w:t>
              </w:r>
              <w:r>
                <w:rPr>
                  <w:rFonts w:eastAsia="SimSun"/>
                  <w:lang w:val="en-US" w:eastAsia="zh-CN"/>
                </w:rPr>
                <w:t>30</w:t>
              </w:r>
              <w:r w:rsidRPr="00957827">
                <w:rPr>
                  <w:rFonts w:eastAsia="SimSun"/>
                  <w:lang w:val="en-US" w:eastAsia="zh-CN"/>
                </w:rPr>
                <w:t>A-n77A</w:t>
              </w:r>
              <w:r w:rsidRPr="00B62525">
                <w:rPr>
                  <w:rFonts w:eastAsia="SimSun"/>
                  <w:vertAlign w:val="superscript"/>
                  <w:lang w:val="en-US" w:eastAsia="zh-CN"/>
                </w:rPr>
                <w:t>7</w:t>
              </w:r>
              <w:r w:rsidRPr="00957827">
                <w:rPr>
                  <w:rFonts w:eastAsia="SimSun"/>
                  <w:lang w:val="en-US" w:eastAsia="zh-CN"/>
                </w:rPr>
                <w:t xml:space="preserve"> CA_n</w:t>
              </w:r>
            </w:ins>
            <w:ins w:id="82" w:author="jinwang (A)" w:date="2021-11-15T15:13:00Z">
              <w:r>
                <w:rPr>
                  <w:rFonts w:eastAsia="SimSun"/>
                  <w:lang w:val="en-US" w:eastAsia="zh-CN"/>
                </w:rPr>
                <w:t>66</w:t>
              </w:r>
            </w:ins>
            <w:ins w:id="83" w:author="jinwang (A)" w:date="2021-11-15T15:12:00Z">
              <w:r w:rsidRPr="00957827">
                <w:rPr>
                  <w:rFonts w:eastAsia="SimSun"/>
                  <w:lang w:val="en-US" w:eastAsia="zh-CN"/>
                </w:rPr>
                <w:t>A-n77A</w:t>
              </w:r>
              <w:r w:rsidRPr="00B62525">
                <w:rPr>
                  <w:rFonts w:eastAsia="SimSun"/>
                  <w:vertAlign w:val="superscript"/>
                  <w:lang w:val="en-US" w:eastAsia="zh-CN"/>
                </w:rPr>
                <w:t>7</w:t>
              </w:r>
            </w:ins>
            <w:del w:id="84" w:author="jinwang (A)" w:date="2021-11-15T15:12:00Z">
              <w:r w:rsidR="003379F5" w:rsidDel="00DA5E39">
                <w:delText>CA_n30A-n66A CA_n30A-n77A CA_n66A-n77A</w:delText>
              </w:r>
            </w:del>
          </w:p>
        </w:tc>
        <w:tc>
          <w:tcPr>
            <w:tcW w:w="631" w:type="dxa"/>
            <w:tcBorders>
              <w:left w:val="single" w:sz="4" w:space="0" w:color="auto"/>
              <w:bottom w:val="single" w:sz="4" w:space="0" w:color="auto"/>
              <w:right w:val="single" w:sz="4" w:space="0" w:color="auto"/>
            </w:tcBorders>
            <w:vAlign w:val="center"/>
          </w:tcPr>
          <w:p w14:paraId="7B521A5C"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7CA3F26"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4E5631B"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17D588" w14:textId="77777777" w:rsidR="003379F5" w:rsidRPr="00270C16" w:rsidRDefault="003379F5" w:rsidP="00255979">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0678A43" w14:textId="77777777" w:rsidR="003379F5" w:rsidRPr="00270C16" w:rsidRDefault="003379F5" w:rsidP="00255979">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300D98" w14:textId="77777777" w:rsidR="003379F5" w:rsidRPr="00270C16" w:rsidRDefault="003379F5" w:rsidP="0025597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1867794" w14:textId="77777777" w:rsidR="003379F5" w:rsidRPr="00270C16" w:rsidRDefault="003379F5" w:rsidP="0025597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A6502B" w14:textId="77777777" w:rsidR="003379F5" w:rsidRPr="00270C16" w:rsidRDefault="003379F5" w:rsidP="0025597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5E4E93" w14:textId="77777777" w:rsidR="003379F5" w:rsidRPr="00270C16" w:rsidRDefault="003379F5" w:rsidP="0025597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F925C8" w14:textId="77777777" w:rsidR="003379F5" w:rsidRPr="00270C16"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2B5555"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755207" w14:textId="77777777" w:rsidR="003379F5" w:rsidRPr="00270C16"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D8C090" w14:textId="77777777" w:rsidR="003379F5" w:rsidRPr="00270C16"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605569" w14:textId="77777777" w:rsidR="003379F5" w:rsidRPr="00270C16" w:rsidRDefault="003379F5" w:rsidP="00255979">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EB99C26"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hint="eastAsia"/>
                <w:sz w:val="18"/>
                <w:lang w:eastAsia="zh-CN"/>
              </w:rPr>
              <w:t>0</w:t>
            </w:r>
          </w:p>
        </w:tc>
      </w:tr>
      <w:tr w:rsidR="003379F5" w:rsidRPr="00270C16" w14:paraId="7246C38E" w14:textId="77777777" w:rsidTr="00255979">
        <w:trPr>
          <w:trHeight w:val="29"/>
        </w:trPr>
        <w:tc>
          <w:tcPr>
            <w:tcW w:w="1599" w:type="dxa"/>
            <w:gridSpan w:val="2"/>
            <w:vMerge/>
            <w:tcBorders>
              <w:left w:val="single" w:sz="4" w:space="0" w:color="auto"/>
              <w:right w:val="single" w:sz="4" w:space="0" w:color="auto"/>
            </w:tcBorders>
            <w:shd w:val="clear" w:color="auto" w:fill="auto"/>
            <w:vAlign w:val="center"/>
          </w:tcPr>
          <w:p w14:paraId="4CBF0E5F" w14:textId="77777777" w:rsidR="003379F5" w:rsidRPr="00270C16" w:rsidRDefault="003379F5" w:rsidP="00255979">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8973CFC" w14:textId="77777777" w:rsidR="003379F5" w:rsidRPr="00270C16" w:rsidRDefault="003379F5" w:rsidP="00255979">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3D0B6DA8"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A7AA543"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E22F65F"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527E3E"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C1E14C"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ECF31C"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A372C1F"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A48EE3"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10A5AFB" w14:textId="77777777" w:rsidR="003379F5" w:rsidRPr="00270C16" w:rsidRDefault="003379F5" w:rsidP="0025597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5111B8" w14:textId="77777777" w:rsidR="003379F5" w:rsidRPr="00270C16" w:rsidRDefault="003379F5" w:rsidP="0025597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21A513" w14:textId="77777777" w:rsidR="003379F5" w:rsidRPr="00270C16" w:rsidRDefault="003379F5" w:rsidP="0025597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C68C96" w14:textId="77777777" w:rsidR="003379F5" w:rsidRPr="00270C16" w:rsidRDefault="003379F5" w:rsidP="0025597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F0C49A7" w14:textId="77777777" w:rsidR="003379F5" w:rsidRPr="00270C16" w:rsidRDefault="003379F5" w:rsidP="0025597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7292EB" w14:textId="77777777" w:rsidR="003379F5" w:rsidRPr="00270C16" w:rsidRDefault="003379F5" w:rsidP="00255979">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77AEF9A" w14:textId="77777777" w:rsidR="003379F5" w:rsidRPr="00270C16" w:rsidRDefault="003379F5" w:rsidP="00255979">
            <w:pPr>
              <w:keepNext/>
              <w:keepLines/>
              <w:spacing w:after="0"/>
              <w:jc w:val="center"/>
              <w:rPr>
                <w:rFonts w:ascii="Arial" w:hAnsi="Arial"/>
                <w:sz w:val="18"/>
                <w:lang w:eastAsia="zh-CN"/>
              </w:rPr>
            </w:pPr>
          </w:p>
        </w:tc>
      </w:tr>
      <w:tr w:rsidR="003379F5" w:rsidRPr="00270C16" w14:paraId="41F7A18C"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FC90BE9" w14:textId="77777777" w:rsidR="003379F5" w:rsidRPr="00270C16" w:rsidRDefault="003379F5" w:rsidP="00255979">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EDA9DB7" w14:textId="77777777" w:rsidR="003379F5" w:rsidRPr="00270C16" w:rsidRDefault="003379F5" w:rsidP="00255979">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23E17EE7"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CCE1C7E" w14:textId="77777777" w:rsidR="003379F5" w:rsidRPr="00270C16" w:rsidRDefault="003379F5" w:rsidP="00255979">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A27C692"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F99CBD"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CFEE65C"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D8403F"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8258F26"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3F16B9D"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FBA3277"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52EBD32"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D1D0952"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DFB66AE"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09EFD86"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70CF21" w14:textId="77777777" w:rsidR="003379F5" w:rsidRPr="00270C16" w:rsidRDefault="003379F5" w:rsidP="00255979">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38C6E979" w14:textId="77777777" w:rsidR="003379F5" w:rsidRPr="00270C16" w:rsidRDefault="003379F5" w:rsidP="00255979">
            <w:pPr>
              <w:keepNext/>
              <w:keepLines/>
              <w:spacing w:after="0"/>
              <w:jc w:val="center"/>
              <w:rPr>
                <w:rFonts w:ascii="Arial" w:hAnsi="Arial"/>
                <w:sz w:val="18"/>
                <w:lang w:eastAsia="zh-CN"/>
              </w:rPr>
            </w:pPr>
          </w:p>
        </w:tc>
      </w:tr>
      <w:tr w:rsidR="003379F5" w:rsidRPr="00270C16" w14:paraId="226DFDCA"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3FD427D"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CA_n38A-n66A-n78A</w:t>
            </w:r>
          </w:p>
        </w:tc>
        <w:tc>
          <w:tcPr>
            <w:tcW w:w="1373" w:type="dxa"/>
            <w:tcBorders>
              <w:top w:val="nil"/>
              <w:left w:val="single" w:sz="4" w:space="0" w:color="auto"/>
              <w:bottom w:val="nil"/>
              <w:right w:val="single" w:sz="4" w:space="0" w:color="auto"/>
            </w:tcBorders>
            <w:shd w:val="clear" w:color="auto" w:fill="auto"/>
          </w:tcPr>
          <w:p w14:paraId="35EC8BF4" w14:textId="77777777" w:rsidR="003379F5" w:rsidRDefault="003379F5" w:rsidP="00255979">
            <w:pPr>
              <w:keepNext/>
              <w:keepLines/>
              <w:spacing w:after="0"/>
              <w:jc w:val="center"/>
              <w:rPr>
                <w:rFonts w:ascii="Arial" w:eastAsiaTheme="minorEastAsia" w:hAnsi="Arial"/>
                <w:sz w:val="18"/>
              </w:rPr>
            </w:pPr>
            <w:r>
              <w:rPr>
                <w:rFonts w:ascii="Arial" w:eastAsiaTheme="minorEastAsia" w:hAnsi="Arial"/>
                <w:sz w:val="18"/>
              </w:rPr>
              <w:t>CA_n38A-n66A</w:t>
            </w:r>
          </w:p>
          <w:p w14:paraId="4EC1E19D" w14:textId="77777777" w:rsidR="003379F5" w:rsidRDefault="003379F5" w:rsidP="00255979">
            <w:pPr>
              <w:keepNext/>
              <w:keepLines/>
              <w:spacing w:after="0"/>
              <w:jc w:val="center"/>
              <w:rPr>
                <w:rFonts w:ascii="Arial" w:eastAsiaTheme="minorEastAsia" w:hAnsi="Arial"/>
                <w:sz w:val="18"/>
              </w:rPr>
            </w:pPr>
            <w:r>
              <w:rPr>
                <w:rFonts w:ascii="Arial" w:eastAsiaTheme="minorEastAsia" w:hAnsi="Arial"/>
                <w:sz w:val="18"/>
              </w:rPr>
              <w:t>CA_n38A-n78A</w:t>
            </w:r>
          </w:p>
          <w:p w14:paraId="7EF912EE" w14:textId="77777777" w:rsidR="003379F5" w:rsidRPr="00270C16" w:rsidRDefault="003379F5" w:rsidP="00255979">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34583EE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872FDB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E7C135F"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8FFFEB3"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3FDAF50A"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F75C92"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5A72202"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7D07FD2"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4C44DA4" w14:textId="77777777" w:rsidR="003379F5" w:rsidRPr="00270C16" w:rsidRDefault="003379F5" w:rsidP="0025597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9E368D0" w14:textId="77777777" w:rsidR="003379F5" w:rsidRPr="00270C16" w:rsidRDefault="003379F5" w:rsidP="0025597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438E467" w14:textId="77777777" w:rsidR="003379F5" w:rsidRPr="00270C16" w:rsidRDefault="003379F5" w:rsidP="0025597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59F3264" w14:textId="77777777" w:rsidR="003379F5" w:rsidRPr="00270C16" w:rsidRDefault="003379F5" w:rsidP="0025597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75CDA2D" w14:textId="77777777" w:rsidR="003379F5" w:rsidRPr="00270C16" w:rsidRDefault="003379F5" w:rsidP="0025597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02AE4DC" w14:textId="77777777" w:rsidR="003379F5" w:rsidRPr="00270C16" w:rsidRDefault="003379F5" w:rsidP="00255979">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389AB71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3379F5" w:rsidRPr="00270C16" w14:paraId="05C543F7"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0ADF676"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CD50307"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2E20E9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65578C8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B6FBAB"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8E1CD27"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9881893"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239D36"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2530A57"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6C090C2"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47E448F" w14:textId="77777777" w:rsidR="003379F5" w:rsidRPr="00270C16" w:rsidRDefault="003379F5" w:rsidP="0025597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B18F2DF" w14:textId="77777777" w:rsidR="003379F5" w:rsidRPr="00270C16" w:rsidRDefault="003379F5" w:rsidP="0025597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72A3572" w14:textId="77777777" w:rsidR="003379F5" w:rsidRPr="00270C16" w:rsidRDefault="003379F5" w:rsidP="0025597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951278F" w14:textId="77777777" w:rsidR="003379F5" w:rsidRPr="00270C16" w:rsidRDefault="003379F5" w:rsidP="0025597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9678E49" w14:textId="77777777" w:rsidR="003379F5" w:rsidRPr="00270C16" w:rsidRDefault="003379F5" w:rsidP="0025597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4CA7198" w14:textId="77777777" w:rsidR="003379F5" w:rsidRPr="00270C16" w:rsidRDefault="003379F5" w:rsidP="00255979">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25749D5A"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47F4989"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BCD0C08"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537CAE"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1E2D6B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654B4A0" w14:textId="77777777" w:rsidR="003379F5" w:rsidRPr="00270C16" w:rsidRDefault="003379F5" w:rsidP="0025597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A23F28"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D5DC3FC"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1348E50"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445EF7"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1FC03A5"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C24A996"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58A8E66"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F85ADA7"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663CE42"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6DECBE13"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2E44C1BC"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EC91341"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2F462CE"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69D13638"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234D84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CA_n38A-n66A-n78(2A)</w:t>
            </w:r>
          </w:p>
        </w:tc>
        <w:tc>
          <w:tcPr>
            <w:tcW w:w="1373" w:type="dxa"/>
            <w:tcBorders>
              <w:top w:val="nil"/>
              <w:left w:val="single" w:sz="4" w:space="0" w:color="auto"/>
              <w:bottom w:val="nil"/>
              <w:right w:val="single" w:sz="4" w:space="0" w:color="auto"/>
            </w:tcBorders>
            <w:shd w:val="clear" w:color="auto" w:fill="auto"/>
          </w:tcPr>
          <w:p w14:paraId="705AB90B" w14:textId="77777777" w:rsidR="003379F5" w:rsidRDefault="003379F5" w:rsidP="00255979">
            <w:pPr>
              <w:keepNext/>
              <w:keepLines/>
              <w:spacing w:after="0"/>
              <w:jc w:val="center"/>
              <w:rPr>
                <w:rFonts w:ascii="Arial" w:eastAsiaTheme="minorEastAsia" w:hAnsi="Arial"/>
                <w:sz w:val="18"/>
              </w:rPr>
            </w:pPr>
            <w:r>
              <w:rPr>
                <w:rFonts w:ascii="Arial" w:eastAsiaTheme="minorEastAsia" w:hAnsi="Arial"/>
                <w:sz w:val="18"/>
              </w:rPr>
              <w:t>CA_n38A-n66A</w:t>
            </w:r>
          </w:p>
          <w:p w14:paraId="6379C851" w14:textId="77777777" w:rsidR="003379F5" w:rsidRDefault="003379F5" w:rsidP="00255979">
            <w:pPr>
              <w:keepNext/>
              <w:keepLines/>
              <w:spacing w:after="0"/>
              <w:jc w:val="center"/>
              <w:rPr>
                <w:rFonts w:ascii="Arial" w:eastAsiaTheme="minorEastAsia" w:hAnsi="Arial"/>
                <w:sz w:val="18"/>
              </w:rPr>
            </w:pPr>
            <w:r>
              <w:rPr>
                <w:rFonts w:ascii="Arial" w:eastAsiaTheme="minorEastAsia" w:hAnsi="Arial"/>
                <w:sz w:val="18"/>
              </w:rPr>
              <w:t>CA_n38A-n78A</w:t>
            </w:r>
          </w:p>
          <w:p w14:paraId="5206A5DD" w14:textId="77777777" w:rsidR="003379F5" w:rsidRPr="00270C16" w:rsidRDefault="003379F5" w:rsidP="00255979">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6415F25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8FED264"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2DA178D"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3C6522B"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A4AFC36"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BA6D1E"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FF91F5D"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3354293"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D47CAC1" w14:textId="77777777" w:rsidR="003379F5" w:rsidRPr="00270C16" w:rsidRDefault="003379F5" w:rsidP="0025597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63A47A6" w14:textId="77777777" w:rsidR="003379F5" w:rsidRPr="00270C16" w:rsidRDefault="003379F5" w:rsidP="0025597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4DB76C2" w14:textId="77777777" w:rsidR="003379F5" w:rsidRPr="00270C16" w:rsidRDefault="003379F5" w:rsidP="0025597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267C6F2" w14:textId="77777777" w:rsidR="003379F5" w:rsidRPr="00270C16" w:rsidRDefault="003379F5" w:rsidP="0025597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247FCEB" w14:textId="77777777" w:rsidR="003379F5" w:rsidRPr="00270C16" w:rsidRDefault="003379F5" w:rsidP="0025597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EBE9665" w14:textId="77777777" w:rsidR="003379F5" w:rsidRPr="00270C16" w:rsidRDefault="003379F5" w:rsidP="00255979">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609C5E0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3379F5" w:rsidRPr="00270C16" w14:paraId="532BA6F4"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A19FB35"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1C6D334"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3A15F8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10D9F48B"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8724C8"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F9ACD8C"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0CC32E1"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C88C00"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CAFA090"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8AF6F82"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D5594BD" w14:textId="77777777" w:rsidR="003379F5" w:rsidRPr="00270C16" w:rsidRDefault="003379F5" w:rsidP="0025597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737C736" w14:textId="77777777" w:rsidR="003379F5" w:rsidRPr="00270C16" w:rsidRDefault="003379F5" w:rsidP="0025597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1E2576E" w14:textId="77777777" w:rsidR="003379F5" w:rsidRPr="00270C16" w:rsidRDefault="003379F5" w:rsidP="0025597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340F7B1" w14:textId="77777777" w:rsidR="003379F5" w:rsidRPr="00270C16" w:rsidRDefault="003379F5" w:rsidP="0025597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E6B2E3E" w14:textId="77777777" w:rsidR="003379F5" w:rsidRPr="00270C16" w:rsidRDefault="003379F5" w:rsidP="0025597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0DA04C5" w14:textId="77777777" w:rsidR="003379F5" w:rsidRPr="00270C16" w:rsidRDefault="003379F5" w:rsidP="00255979">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76F5EA55"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508F5278"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B0C405"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45CC471"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5E8E79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330A2D3B" w14:textId="77777777" w:rsidR="003379F5" w:rsidRPr="00270C16" w:rsidRDefault="003379F5" w:rsidP="00255979">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875F6F1"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31F5E62B"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55B940C"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t>CA_n38A-n66(2A)-n78A</w:t>
            </w:r>
          </w:p>
        </w:tc>
        <w:tc>
          <w:tcPr>
            <w:tcW w:w="1373" w:type="dxa"/>
            <w:tcBorders>
              <w:top w:val="nil"/>
              <w:left w:val="single" w:sz="4" w:space="0" w:color="auto"/>
              <w:bottom w:val="nil"/>
              <w:right w:val="single" w:sz="4" w:space="0" w:color="auto"/>
            </w:tcBorders>
            <w:shd w:val="clear" w:color="auto" w:fill="auto"/>
          </w:tcPr>
          <w:p w14:paraId="454B4AA7" w14:textId="77777777" w:rsidR="003379F5" w:rsidRDefault="003379F5" w:rsidP="00255979">
            <w:pPr>
              <w:keepNext/>
              <w:keepLines/>
              <w:spacing w:after="0"/>
              <w:jc w:val="center"/>
              <w:rPr>
                <w:rFonts w:ascii="Arial" w:eastAsiaTheme="minorEastAsia" w:hAnsi="Arial"/>
                <w:sz w:val="18"/>
              </w:rPr>
            </w:pPr>
            <w:r>
              <w:rPr>
                <w:rFonts w:ascii="Arial" w:eastAsiaTheme="minorEastAsia" w:hAnsi="Arial"/>
                <w:sz w:val="18"/>
              </w:rPr>
              <w:t>CA_n38A-n66A</w:t>
            </w:r>
          </w:p>
          <w:p w14:paraId="747BCEA4" w14:textId="77777777" w:rsidR="003379F5" w:rsidRDefault="003379F5" w:rsidP="00255979">
            <w:pPr>
              <w:keepNext/>
              <w:keepLines/>
              <w:spacing w:after="0"/>
              <w:jc w:val="center"/>
              <w:rPr>
                <w:rFonts w:ascii="Arial" w:eastAsiaTheme="minorEastAsia" w:hAnsi="Arial"/>
                <w:sz w:val="18"/>
              </w:rPr>
            </w:pPr>
            <w:r>
              <w:rPr>
                <w:rFonts w:ascii="Arial" w:eastAsiaTheme="minorEastAsia" w:hAnsi="Arial"/>
                <w:sz w:val="18"/>
              </w:rPr>
              <w:t>CA_n38A-n78A</w:t>
            </w:r>
          </w:p>
          <w:p w14:paraId="4CB371F2" w14:textId="77777777" w:rsidR="003379F5" w:rsidRPr="00270C16" w:rsidRDefault="003379F5" w:rsidP="00255979">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1B27413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4BFE58F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A8B29B"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DD8D634"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29E3FF7"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08AD9D"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3F9336E"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A36E32B"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6B5CB27" w14:textId="77777777" w:rsidR="003379F5" w:rsidRPr="00270C16" w:rsidRDefault="003379F5" w:rsidP="0025597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73F6B8A" w14:textId="77777777" w:rsidR="003379F5" w:rsidRPr="00270C16" w:rsidRDefault="003379F5" w:rsidP="0025597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70D54D6" w14:textId="77777777" w:rsidR="003379F5" w:rsidRPr="00270C16" w:rsidRDefault="003379F5" w:rsidP="0025597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57C8F6D" w14:textId="77777777" w:rsidR="003379F5" w:rsidRPr="00270C16" w:rsidRDefault="003379F5" w:rsidP="0025597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69721D7" w14:textId="77777777" w:rsidR="003379F5" w:rsidRPr="00270C16" w:rsidRDefault="003379F5" w:rsidP="0025597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EF9F566" w14:textId="77777777" w:rsidR="003379F5" w:rsidRPr="00270C16" w:rsidRDefault="003379F5" w:rsidP="00255979">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2647F7B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3379F5" w:rsidRPr="00270C16" w14:paraId="624E41A2"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418BC12F"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7EFF71"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81A63F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7792935" w14:textId="77777777" w:rsidR="003379F5" w:rsidRPr="00270C16" w:rsidRDefault="003379F5" w:rsidP="00255979">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7E2EBE7A"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A26800D"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38D2AB"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F6DCC2"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7FFB6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6DBB0A7" w14:textId="77777777" w:rsidR="003379F5" w:rsidRPr="00270C16" w:rsidRDefault="003379F5" w:rsidP="0025597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514A62D"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437C5F9"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AB288B8"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33DB93"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67B835A"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B6ACB38"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B02EDAC"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1A64C085"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63A6A69"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2A110B8C"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AF4C5AF"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B50C3E2"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47791EF"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685EA5CA"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0B40E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hAnsi="Arial"/>
                <w:sz w:val="18"/>
              </w:rPr>
              <w:lastRenderedPageBreak/>
              <w:t>CA_n38A-n66(2A)-n78(2A)</w:t>
            </w:r>
          </w:p>
        </w:tc>
        <w:tc>
          <w:tcPr>
            <w:tcW w:w="1373" w:type="dxa"/>
            <w:tcBorders>
              <w:top w:val="single" w:sz="4" w:space="0" w:color="auto"/>
              <w:left w:val="single" w:sz="4" w:space="0" w:color="auto"/>
              <w:bottom w:val="nil"/>
              <w:right w:val="single" w:sz="4" w:space="0" w:color="auto"/>
            </w:tcBorders>
            <w:shd w:val="clear" w:color="auto" w:fill="auto"/>
          </w:tcPr>
          <w:p w14:paraId="24C49629" w14:textId="77777777" w:rsidR="003379F5" w:rsidRDefault="003379F5" w:rsidP="00255979">
            <w:pPr>
              <w:keepNext/>
              <w:keepLines/>
              <w:spacing w:after="0"/>
              <w:jc w:val="center"/>
              <w:rPr>
                <w:rFonts w:ascii="Arial" w:eastAsiaTheme="minorEastAsia" w:hAnsi="Arial"/>
                <w:sz w:val="18"/>
              </w:rPr>
            </w:pPr>
            <w:r>
              <w:rPr>
                <w:rFonts w:ascii="Arial" w:eastAsiaTheme="minorEastAsia" w:hAnsi="Arial"/>
                <w:sz w:val="18"/>
              </w:rPr>
              <w:t>CA_n38A-n66A</w:t>
            </w:r>
          </w:p>
          <w:p w14:paraId="24C172FF" w14:textId="77777777" w:rsidR="003379F5" w:rsidRDefault="003379F5" w:rsidP="00255979">
            <w:pPr>
              <w:keepNext/>
              <w:keepLines/>
              <w:spacing w:after="0"/>
              <w:jc w:val="center"/>
              <w:rPr>
                <w:rFonts w:ascii="Arial" w:eastAsiaTheme="minorEastAsia" w:hAnsi="Arial"/>
                <w:sz w:val="18"/>
              </w:rPr>
            </w:pPr>
            <w:r>
              <w:rPr>
                <w:rFonts w:ascii="Arial" w:eastAsiaTheme="minorEastAsia" w:hAnsi="Arial"/>
                <w:sz w:val="18"/>
              </w:rPr>
              <w:t>CA_n38A-n78A</w:t>
            </w:r>
          </w:p>
          <w:p w14:paraId="2C655AC8" w14:textId="77777777" w:rsidR="003379F5" w:rsidRPr="00270C16" w:rsidRDefault="003379F5" w:rsidP="00255979">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475882B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299AD0EA"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4D6A37"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BF08537"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5336287"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579CD2"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F2824F2"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21E06BF"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4F59505" w14:textId="77777777" w:rsidR="003379F5" w:rsidRPr="00270C16" w:rsidRDefault="003379F5" w:rsidP="0025597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C62AD2A" w14:textId="77777777" w:rsidR="003379F5" w:rsidRPr="00270C16" w:rsidRDefault="003379F5" w:rsidP="0025597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09A27FB" w14:textId="77777777" w:rsidR="003379F5" w:rsidRPr="00270C16" w:rsidRDefault="003379F5" w:rsidP="0025597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4FCAE9C" w14:textId="77777777" w:rsidR="003379F5" w:rsidRPr="00270C16" w:rsidRDefault="003379F5" w:rsidP="0025597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CC37C33" w14:textId="77777777" w:rsidR="003379F5" w:rsidRPr="00270C16" w:rsidRDefault="003379F5" w:rsidP="0025597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2808F17" w14:textId="77777777" w:rsidR="003379F5" w:rsidRPr="00270C16" w:rsidRDefault="003379F5" w:rsidP="00255979">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18FE21A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3379F5" w:rsidRPr="00270C16" w14:paraId="43CDE315"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20B3337"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2B88FFC"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D78899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4426367" w14:textId="77777777" w:rsidR="003379F5" w:rsidRPr="00270C16" w:rsidRDefault="003379F5" w:rsidP="00255979">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61EC5D8D"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216EDC1" w14:textId="77777777" w:rsidTr="00255979">
        <w:trPr>
          <w:trHeight w:val="557"/>
        </w:trPr>
        <w:tc>
          <w:tcPr>
            <w:tcW w:w="1599" w:type="dxa"/>
            <w:gridSpan w:val="2"/>
            <w:tcBorders>
              <w:top w:val="nil"/>
              <w:left w:val="single" w:sz="4" w:space="0" w:color="auto"/>
              <w:bottom w:val="single" w:sz="4" w:space="0" w:color="auto"/>
              <w:right w:val="single" w:sz="4" w:space="0" w:color="auto"/>
            </w:tcBorders>
            <w:shd w:val="clear" w:color="auto" w:fill="auto"/>
          </w:tcPr>
          <w:p w14:paraId="4C8D75F1"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9F28C2B"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8F843DC"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7501A87" w14:textId="77777777" w:rsidR="003379F5" w:rsidRPr="00270C16" w:rsidRDefault="003379F5" w:rsidP="00255979">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7166B16"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5FBE96C1" w14:textId="77777777" w:rsidTr="00255979">
        <w:trPr>
          <w:trHeight w:val="29"/>
        </w:trPr>
        <w:tc>
          <w:tcPr>
            <w:tcW w:w="1599" w:type="dxa"/>
            <w:gridSpan w:val="2"/>
            <w:tcBorders>
              <w:left w:val="single" w:sz="4" w:space="0" w:color="auto"/>
              <w:bottom w:val="nil"/>
              <w:right w:val="single" w:sz="4" w:space="0" w:color="auto"/>
            </w:tcBorders>
            <w:shd w:val="clear" w:color="auto" w:fill="auto"/>
          </w:tcPr>
          <w:p w14:paraId="64ABD8E2" w14:textId="77777777" w:rsidR="003379F5" w:rsidRPr="00270C16" w:rsidRDefault="003379F5" w:rsidP="00255979">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CA_n39A-n40A-n41A</w:t>
            </w:r>
          </w:p>
        </w:tc>
        <w:tc>
          <w:tcPr>
            <w:tcW w:w="1373" w:type="dxa"/>
            <w:tcBorders>
              <w:left w:val="single" w:sz="4" w:space="0" w:color="auto"/>
              <w:bottom w:val="nil"/>
              <w:right w:val="single" w:sz="4" w:space="0" w:color="auto"/>
            </w:tcBorders>
            <w:shd w:val="clear" w:color="auto" w:fill="auto"/>
          </w:tcPr>
          <w:p w14:paraId="2FAC32CA" w14:textId="77777777" w:rsidR="003379F5" w:rsidRDefault="003379F5" w:rsidP="00255979">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7C253D4E" w14:textId="77777777" w:rsidR="003379F5" w:rsidRDefault="003379F5" w:rsidP="00255979">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CA_n39A-n41A</w:t>
            </w:r>
          </w:p>
          <w:p w14:paraId="3BADD5F1" w14:textId="77777777" w:rsidR="003379F5" w:rsidRPr="00270C16" w:rsidRDefault="003379F5" w:rsidP="00255979">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w:t>
            </w:r>
            <w:r>
              <w:rPr>
                <w:rFonts w:ascii="Arial" w:eastAsiaTheme="minorEastAsia" w:hAnsi="Arial" w:hint="eastAsia"/>
                <w:sz w:val="18"/>
                <w:lang w:val="en-US" w:eastAsia="zh-CN" w:bidi="ar"/>
              </w:rPr>
              <w:t>40</w:t>
            </w:r>
            <w:r>
              <w:rPr>
                <w:rFonts w:ascii="Arial" w:eastAsiaTheme="minorEastAsia" w:hAnsi="Arial"/>
                <w:sz w:val="18"/>
                <w:lang w:val="en-US" w:eastAsia="zh-CN" w:bidi="ar"/>
              </w:rPr>
              <w:t>A-n41A</w:t>
            </w:r>
          </w:p>
        </w:tc>
        <w:tc>
          <w:tcPr>
            <w:tcW w:w="631" w:type="dxa"/>
            <w:tcBorders>
              <w:left w:val="single" w:sz="4" w:space="0" w:color="auto"/>
              <w:bottom w:val="single" w:sz="4" w:space="0" w:color="auto"/>
              <w:right w:val="single" w:sz="4" w:space="0" w:color="auto"/>
            </w:tcBorders>
          </w:tcPr>
          <w:p w14:paraId="16F55B17" w14:textId="77777777" w:rsidR="003379F5" w:rsidRPr="00270C16" w:rsidRDefault="003379F5" w:rsidP="00255979">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5DB44158" w14:textId="77777777" w:rsidR="003379F5" w:rsidRPr="00270C16" w:rsidRDefault="003379F5" w:rsidP="00255979">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3BAB74" w14:textId="77777777" w:rsidR="003379F5" w:rsidRPr="00270C16" w:rsidRDefault="003379F5" w:rsidP="00255979">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72D5CDA" w14:textId="77777777" w:rsidR="003379F5" w:rsidRPr="00270C16" w:rsidRDefault="003379F5" w:rsidP="00255979">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24FFDA0" w14:textId="77777777" w:rsidR="003379F5" w:rsidRPr="00270C16" w:rsidRDefault="003379F5" w:rsidP="00255979">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C1A249" w14:textId="77777777" w:rsidR="003379F5" w:rsidRPr="00270C16" w:rsidRDefault="003379F5" w:rsidP="00255979">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C7BCF72" w14:textId="77777777" w:rsidR="003379F5" w:rsidRPr="00270C16" w:rsidRDefault="003379F5" w:rsidP="00255979">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24D204E2" w14:textId="77777777" w:rsidR="003379F5" w:rsidRPr="00270C16" w:rsidRDefault="003379F5" w:rsidP="00255979">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28121BFC" w14:textId="77777777" w:rsidR="003379F5" w:rsidRPr="00270C16" w:rsidRDefault="003379F5" w:rsidP="00255979">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59C849C5" w14:textId="77777777" w:rsidR="003379F5" w:rsidRPr="00270C16" w:rsidRDefault="003379F5" w:rsidP="00255979">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73C2DF62" w14:textId="77777777" w:rsidR="003379F5" w:rsidRPr="00270C16" w:rsidRDefault="003379F5" w:rsidP="00255979">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600A41F" w14:textId="77777777" w:rsidR="003379F5" w:rsidRPr="00270C16" w:rsidRDefault="003379F5" w:rsidP="00255979">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31A4F3EF" w14:textId="77777777" w:rsidR="003379F5" w:rsidRPr="00270C16" w:rsidRDefault="003379F5" w:rsidP="00255979">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02ED3EB" w14:textId="77777777" w:rsidR="003379F5" w:rsidRPr="00270C16" w:rsidRDefault="003379F5" w:rsidP="00255979">
            <w:pPr>
              <w:pStyle w:val="TAC"/>
              <w:rPr>
                <w:lang w:val="en-US"/>
              </w:rPr>
            </w:pPr>
          </w:p>
        </w:tc>
        <w:tc>
          <w:tcPr>
            <w:tcW w:w="1265" w:type="dxa"/>
            <w:tcBorders>
              <w:left w:val="single" w:sz="4" w:space="0" w:color="auto"/>
              <w:bottom w:val="nil"/>
              <w:right w:val="single" w:sz="4" w:space="0" w:color="auto"/>
            </w:tcBorders>
            <w:shd w:val="clear" w:color="auto" w:fill="auto"/>
          </w:tcPr>
          <w:p w14:paraId="3F84ABC6" w14:textId="77777777" w:rsidR="003379F5" w:rsidRPr="00270C16" w:rsidRDefault="003379F5" w:rsidP="00255979">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3379F5" w:rsidRPr="00270C16" w14:paraId="685C6A7F"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DAA636C"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B502FE"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740C588" w14:textId="77777777" w:rsidR="003379F5" w:rsidRPr="00270C16" w:rsidRDefault="003379F5" w:rsidP="00255979">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1AE6C49B" w14:textId="77777777" w:rsidR="003379F5" w:rsidRPr="00270C16" w:rsidRDefault="003379F5" w:rsidP="00255979">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2112BC0" w14:textId="77777777" w:rsidR="003379F5" w:rsidRPr="00270C16" w:rsidRDefault="003379F5" w:rsidP="00255979">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7C83C7F" w14:textId="77777777" w:rsidR="003379F5" w:rsidRPr="00270C16" w:rsidRDefault="003379F5" w:rsidP="00255979">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7C57C26" w14:textId="77777777" w:rsidR="003379F5" w:rsidRPr="00270C16" w:rsidRDefault="003379F5" w:rsidP="00255979">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38977E" w14:textId="77777777" w:rsidR="003379F5" w:rsidRPr="00270C16" w:rsidRDefault="003379F5" w:rsidP="00255979">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C18A6DF" w14:textId="77777777" w:rsidR="003379F5" w:rsidRPr="00270C16" w:rsidRDefault="003379F5" w:rsidP="00255979">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18C69AA5" w14:textId="77777777" w:rsidR="003379F5" w:rsidRPr="00270C16" w:rsidRDefault="003379F5" w:rsidP="00255979">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1627796C" w14:textId="77777777" w:rsidR="003379F5" w:rsidRPr="00270C16" w:rsidRDefault="003379F5" w:rsidP="00255979">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0369D0AC" w14:textId="77777777" w:rsidR="003379F5" w:rsidRPr="00270C16" w:rsidRDefault="003379F5" w:rsidP="00255979">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0D76FEF3" w14:textId="77777777" w:rsidR="003379F5" w:rsidRPr="00270C16" w:rsidRDefault="003379F5" w:rsidP="00255979">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91F670D" w14:textId="77777777" w:rsidR="003379F5" w:rsidRPr="00270C16" w:rsidRDefault="003379F5" w:rsidP="00255979">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34C12F19" w14:textId="77777777" w:rsidR="003379F5" w:rsidRPr="00270C16" w:rsidRDefault="003379F5" w:rsidP="00255979">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2388F98" w14:textId="77777777" w:rsidR="003379F5" w:rsidRPr="00270C16" w:rsidRDefault="003379F5" w:rsidP="00255979">
            <w:pPr>
              <w:pStyle w:val="TAC"/>
              <w:rPr>
                <w:lang w:val="en-US"/>
              </w:rPr>
            </w:pPr>
          </w:p>
        </w:tc>
        <w:tc>
          <w:tcPr>
            <w:tcW w:w="1265" w:type="dxa"/>
            <w:tcBorders>
              <w:top w:val="nil"/>
              <w:left w:val="single" w:sz="4" w:space="0" w:color="auto"/>
              <w:bottom w:val="nil"/>
              <w:right w:val="single" w:sz="4" w:space="0" w:color="auto"/>
            </w:tcBorders>
            <w:shd w:val="clear" w:color="auto" w:fill="auto"/>
          </w:tcPr>
          <w:p w14:paraId="7EE9BF4A"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7D8BE50"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6E8AA4"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7C97CC2"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7C40DC0" w14:textId="77777777" w:rsidR="003379F5" w:rsidRPr="00270C16" w:rsidRDefault="003379F5" w:rsidP="00255979">
            <w:pPr>
              <w:pStyle w:val="TAC"/>
              <w:rPr>
                <w:rFonts w:eastAsia="SimSun"/>
                <w:lang w:val="en-US" w:eastAsia="zh-CN"/>
              </w:rPr>
            </w:pPr>
            <w:r>
              <w:rPr>
                <w:rFonts w:eastAsiaTheme="minorEastAsia"/>
                <w:lang w:val="en-US" w:eastAsia="zh-CN" w:bidi="ar"/>
              </w:rPr>
              <w:t>n41</w:t>
            </w:r>
          </w:p>
        </w:tc>
        <w:tc>
          <w:tcPr>
            <w:tcW w:w="651" w:type="dxa"/>
            <w:tcBorders>
              <w:top w:val="single" w:sz="4" w:space="0" w:color="auto"/>
              <w:left w:val="single" w:sz="4" w:space="0" w:color="auto"/>
              <w:bottom w:val="single" w:sz="4" w:space="0" w:color="auto"/>
              <w:right w:val="single" w:sz="4" w:space="0" w:color="auto"/>
            </w:tcBorders>
          </w:tcPr>
          <w:p w14:paraId="07502830" w14:textId="77777777" w:rsidR="003379F5" w:rsidRPr="00270C16" w:rsidRDefault="003379F5" w:rsidP="00255979">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227E13" w14:textId="77777777" w:rsidR="003379F5" w:rsidRPr="00270C16" w:rsidRDefault="003379F5" w:rsidP="00255979">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B4B6111" w14:textId="77777777" w:rsidR="003379F5" w:rsidRPr="00270C16" w:rsidRDefault="003379F5" w:rsidP="00255979">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5D78B91" w14:textId="77777777" w:rsidR="003379F5" w:rsidRPr="00270C16" w:rsidRDefault="003379F5" w:rsidP="00255979">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11EA9B" w14:textId="77777777" w:rsidR="003379F5" w:rsidRPr="00270C16" w:rsidRDefault="003379F5" w:rsidP="00255979">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62073C" w14:textId="77777777" w:rsidR="003379F5" w:rsidRPr="00270C16" w:rsidRDefault="003379F5" w:rsidP="00255979">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BC7B36" w14:textId="77777777" w:rsidR="003379F5" w:rsidRPr="00270C16" w:rsidRDefault="003379F5" w:rsidP="00255979">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4FCFAE8B" w14:textId="77777777" w:rsidR="003379F5" w:rsidRPr="00270C16" w:rsidRDefault="003379F5" w:rsidP="00255979">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6D67E1EF" w14:textId="77777777" w:rsidR="003379F5" w:rsidRPr="00270C16" w:rsidRDefault="003379F5" w:rsidP="00255979">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45538D0D" w14:textId="77777777" w:rsidR="003379F5" w:rsidRPr="00270C16" w:rsidRDefault="003379F5" w:rsidP="00255979">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157160C" w14:textId="77777777" w:rsidR="003379F5" w:rsidRPr="00270C16" w:rsidRDefault="003379F5" w:rsidP="00255979">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74F59A88" w14:textId="77777777" w:rsidR="003379F5" w:rsidRPr="00270C16" w:rsidRDefault="003379F5" w:rsidP="00255979">
            <w:pPr>
              <w:pStyle w:val="TAC"/>
              <w:rPr>
                <w:lang w:val="en-US"/>
              </w:rPr>
            </w:pPr>
            <w:r>
              <w:rPr>
                <w:rFonts w:eastAsiaTheme="minorEastAsia"/>
                <w:lang w:val="en-US"/>
              </w:rPr>
              <w:t>90</w:t>
            </w:r>
          </w:p>
        </w:tc>
        <w:tc>
          <w:tcPr>
            <w:tcW w:w="751" w:type="dxa"/>
            <w:tcBorders>
              <w:top w:val="single" w:sz="4" w:space="0" w:color="auto"/>
              <w:left w:val="single" w:sz="4" w:space="0" w:color="auto"/>
              <w:bottom w:val="single" w:sz="4" w:space="0" w:color="auto"/>
              <w:right w:val="single" w:sz="4" w:space="0" w:color="auto"/>
            </w:tcBorders>
          </w:tcPr>
          <w:p w14:paraId="0D363AE3" w14:textId="77777777" w:rsidR="003379F5" w:rsidRPr="00270C16" w:rsidRDefault="003379F5" w:rsidP="00255979">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747DC418"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AA4EB0E"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109C49F" w14:textId="77777777" w:rsidR="003379F5" w:rsidRPr="00270C16" w:rsidRDefault="003379F5" w:rsidP="00255979">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CA_n39A-n40A-n79A</w:t>
            </w:r>
          </w:p>
        </w:tc>
        <w:tc>
          <w:tcPr>
            <w:tcW w:w="1373" w:type="dxa"/>
            <w:tcBorders>
              <w:top w:val="single" w:sz="4" w:space="0" w:color="auto"/>
              <w:left w:val="single" w:sz="4" w:space="0" w:color="auto"/>
              <w:bottom w:val="nil"/>
              <w:right w:val="single" w:sz="4" w:space="0" w:color="auto"/>
            </w:tcBorders>
            <w:shd w:val="clear" w:color="auto" w:fill="auto"/>
          </w:tcPr>
          <w:p w14:paraId="1EC9057E" w14:textId="77777777" w:rsidR="003379F5" w:rsidRDefault="003379F5" w:rsidP="00255979">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20E484D2" w14:textId="77777777" w:rsidR="003379F5" w:rsidRDefault="003379F5" w:rsidP="00255979">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CA_n40A-n79A</w:t>
            </w:r>
          </w:p>
          <w:p w14:paraId="79C84227" w14:textId="77777777" w:rsidR="003379F5" w:rsidRPr="00270C16" w:rsidRDefault="003379F5" w:rsidP="00255979">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CA_n39A-n79A</w:t>
            </w:r>
          </w:p>
        </w:tc>
        <w:tc>
          <w:tcPr>
            <w:tcW w:w="631" w:type="dxa"/>
            <w:tcBorders>
              <w:left w:val="single" w:sz="4" w:space="0" w:color="auto"/>
              <w:bottom w:val="single" w:sz="4" w:space="0" w:color="auto"/>
              <w:right w:val="single" w:sz="4" w:space="0" w:color="auto"/>
            </w:tcBorders>
          </w:tcPr>
          <w:p w14:paraId="129ED884" w14:textId="77777777" w:rsidR="003379F5" w:rsidRPr="00270C16" w:rsidRDefault="003379F5" w:rsidP="00255979">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72E50DA7" w14:textId="77777777" w:rsidR="003379F5" w:rsidRPr="00270C16" w:rsidRDefault="003379F5" w:rsidP="00255979">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49A75E" w14:textId="77777777" w:rsidR="003379F5" w:rsidRPr="00270C16" w:rsidRDefault="003379F5" w:rsidP="00255979">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CA6A9FA" w14:textId="77777777" w:rsidR="003379F5" w:rsidRPr="00270C16" w:rsidRDefault="003379F5" w:rsidP="00255979">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0D393B8" w14:textId="77777777" w:rsidR="003379F5" w:rsidRPr="00270C16" w:rsidRDefault="003379F5" w:rsidP="00255979">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D6C0A7" w14:textId="77777777" w:rsidR="003379F5" w:rsidRPr="00270C16" w:rsidRDefault="003379F5" w:rsidP="00255979">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CA99318" w14:textId="77777777" w:rsidR="003379F5" w:rsidRPr="00270C16" w:rsidRDefault="003379F5" w:rsidP="00255979">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507CE40C" w14:textId="77777777" w:rsidR="003379F5" w:rsidRPr="00270C16" w:rsidRDefault="003379F5" w:rsidP="00255979">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62458283" w14:textId="77777777" w:rsidR="003379F5" w:rsidRPr="00270C16" w:rsidRDefault="003379F5" w:rsidP="00255979">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FACD9D9" w14:textId="77777777" w:rsidR="003379F5" w:rsidRPr="00270C16" w:rsidRDefault="003379F5" w:rsidP="00255979">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52E0FC8" w14:textId="77777777" w:rsidR="003379F5" w:rsidRPr="00270C16" w:rsidRDefault="003379F5" w:rsidP="00255979">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3203D1B" w14:textId="77777777" w:rsidR="003379F5" w:rsidRPr="00270C16" w:rsidRDefault="003379F5" w:rsidP="00255979">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6D4F94B" w14:textId="77777777" w:rsidR="003379F5" w:rsidRPr="00270C16" w:rsidRDefault="003379F5" w:rsidP="00255979">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36C8CD6" w14:textId="77777777" w:rsidR="003379F5" w:rsidRPr="00270C16" w:rsidRDefault="003379F5" w:rsidP="00255979">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663B85F" w14:textId="77777777" w:rsidR="003379F5" w:rsidRPr="00270C16" w:rsidRDefault="003379F5" w:rsidP="00255979">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3379F5" w:rsidRPr="00270C16" w14:paraId="028CA9C6"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3DA4A0F"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57F059"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AC6A70" w14:textId="77777777" w:rsidR="003379F5" w:rsidRPr="00270C16" w:rsidRDefault="003379F5" w:rsidP="00255979">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117C17F1" w14:textId="77777777" w:rsidR="003379F5" w:rsidRPr="00270C16" w:rsidRDefault="003379F5" w:rsidP="00255979">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AF3671" w14:textId="77777777" w:rsidR="003379F5" w:rsidRPr="00270C16" w:rsidRDefault="003379F5" w:rsidP="00255979">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CC8683D" w14:textId="77777777" w:rsidR="003379F5" w:rsidRPr="00270C16" w:rsidRDefault="003379F5" w:rsidP="00255979">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F53C82B" w14:textId="77777777" w:rsidR="003379F5" w:rsidRPr="00270C16" w:rsidRDefault="003379F5" w:rsidP="00255979">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331BEB" w14:textId="77777777" w:rsidR="003379F5" w:rsidRPr="00270C16" w:rsidRDefault="003379F5" w:rsidP="00255979">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FC301C7" w14:textId="77777777" w:rsidR="003379F5" w:rsidRPr="00270C16" w:rsidRDefault="003379F5" w:rsidP="00255979">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07280F6E" w14:textId="77777777" w:rsidR="003379F5" w:rsidRPr="00270C16" w:rsidRDefault="003379F5" w:rsidP="00255979">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26E4A429" w14:textId="77777777" w:rsidR="003379F5" w:rsidRPr="00270C16" w:rsidRDefault="003379F5" w:rsidP="00255979">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2C7A9163" w14:textId="77777777" w:rsidR="003379F5" w:rsidRPr="00270C16" w:rsidRDefault="003379F5" w:rsidP="00255979">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75284A4B" w14:textId="77777777" w:rsidR="003379F5" w:rsidRPr="00270C16" w:rsidRDefault="003379F5" w:rsidP="00255979">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5B71C74" w14:textId="77777777" w:rsidR="003379F5" w:rsidRPr="00270C16" w:rsidRDefault="003379F5" w:rsidP="00255979">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7CCB55B2" w14:textId="77777777" w:rsidR="003379F5" w:rsidRPr="00270C16" w:rsidRDefault="003379F5" w:rsidP="00255979">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FA3796A" w14:textId="77777777" w:rsidR="003379F5" w:rsidRPr="00270C16" w:rsidRDefault="003379F5" w:rsidP="00255979">
            <w:pPr>
              <w:pStyle w:val="TAC"/>
              <w:rPr>
                <w:lang w:val="en-US"/>
              </w:rPr>
            </w:pPr>
          </w:p>
        </w:tc>
        <w:tc>
          <w:tcPr>
            <w:tcW w:w="1265" w:type="dxa"/>
            <w:tcBorders>
              <w:top w:val="nil"/>
              <w:left w:val="single" w:sz="4" w:space="0" w:color="auto"/>
              <w:bottom w:val="nil"/>
              <w:right w:val="single" w:sz="4" w:space="0" w:color="auto"/>
            </w:tcBorders>
            <w:shd w:val="clear" w:color="auto" w:fill="auto"/>
          </w:tcPr>
          <w:p w14:paraId="5D7592C6"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79D0BA1C"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59BD5C"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C2679D"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0DBFCF" w14:textId="77777777" w:rsidR="003379F5" w:rsidRPr="00270C16" w:rsidRDefault="003379F5" w:rsidP="00255979">
            <w:pPr>
              <w:pStyle w:val="TAC"/>
              <w:rPr>
                <w:rFonts w:eastAsia="SimSun"/>
                <w:lang w:val="en-US" w:eastAsia="zh-CN"/>
              </w:rPr>
            </w:pPr>
            <w:r>
              <w:rPr>
                <w:rFonts w:eastAsiaTheme="minorEastAsia"/>
                <w:color w:val="000000"/>
                <w:lang w:val="en-US" w:eastAsia="zh-CN" w:bidi="ar"/>
              </w:rPr>
              <w:t>n79</w:t>
            </w:r>
          </w:p>
        </w:tc>
        <w:tc>
          <w:tcPr>
            <w:tcW w:w="651" w:type="dxa"/>
            <w:tcBorders>
              <w:top w:val="single" w:sz="4" w:space="0" w:color="auto"/>
              <w:left w:val="single" w:sz="4" w:space="0" w:color="auto"/>
              <w:bottom w:val="single" w:sz="4" w:space="0" w:color="auto"/>
              <w:right w:val="single" w:sz="4" w:space="0" w:color="auto"/>
            </w:tcBorders>
          </w:tcPr>
          <w:p w14:paraId="158456DF" w14:textId="77777777" w:rsidR="003379F5" w:rsidRPr="00270C16" w:rsidRDefault="003379F5" w:rsidP="00255979">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105675B" w14:textId="77777777" w:rsidR="003379F5" w:rsidRPr="00270C16" w:rsidRDefault="003379F5" w:rsidP="00255979">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75AC655" w14:textId="77777777" w:rsidR="003379F5" w:rsidRPr="00270C16" w:rsidRDefault="003379F5" w:rsidP="00255979">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0776E2B" w14:textId="77777777" w:rsidR="003379F5" w:rsidRPr="00270C16" w:rsidRDefault="003379F5" w:rsidP="00255979">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0CA1F71" w14:textId="77777777" w:rsidR="003379F5" w:rsidRPr="00270C16" w:rsidRDefault="003379F5" w:rsidP="00255979">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251840" w14:textId="77777777" w:rsidR="003379F5" w:rsidRPr="00270C16" w:rsidRDefault="003379F5" w:rsidP="00255979">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20462A" w14:textId="77777777" w:rsidR="003379F5" w:rsidRPr="00270C16" w:rsidRDefault="003379F5" w:rsidP="00255979">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103076ED" w14:textId="77777777" w:rsidR="003379F5" w:rsidRPr="00270C16" w:rsidRDefault="003379F5" w:rsidP="00255979">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2E4F2862" w14:textId="77777777" w:rsidR="003379F5" w:rsidRPr="00270C16" w:rsidRDefault="003379F5" w:rsidP="00255979">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2DCCF99D" w14:textId="77777777" w:rsidR="003379F5" w:rsidRPr="00270C16" w:rsidRDefault="003379F5" w:rsidP="00255979">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B90D6DA" w14:textId="77777777" w:rsidR="003379F5" w:rsidRPr="00270C16" w:rsidRDefault="003379F5" w:rsidP="00255979">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6E8F225D" w14:textId="77777777" w:rsidR="003379F5" w:rsidRPr="00270C16" w:rsidRDefault="003379F5" w:rsidP="00255979">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04263A55" w14:textId="77777777" w:rsidR="003379F5" w:rsidRPr="00270C16" w:rsidRDefault="003379F5" w:rsidP="00255979">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9987BC3"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395C9880" w14:textId="77777777" w:rsidTr="00255979">
        <w:trPr>
          <w:trHeight w:val="29"/>
        </w:trPr>
        <w:tc>
          <w:tcPr>
            <w:tcW w:w="1599" w:type="dxa"/>
            <w:gridSpan w:val="2"/>
            <w:tcBorders>
              <w:left w:val="single" w:sz="4" w:space="0" w:color="auto"/>
              <w:bottom w:val="nil"/>
              <w:right w:val="single" w:sz="4" w:space="0" w:color="auto"/>
            </w:tcBorders>
            <w:shd w:val="clear" w:color="auto" w:fill="auto"/>
          </w:tcPr>
          <w:p w14:paraId="5780AEF2"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73" w:type="dxa"/>
            <w:tcBorders>
              <w:left w:val="single" w:sz="4" w:space="0" w:color="auto"/>
              <w:bottom w:val="nil"/>
              <w:right w:val="single" w:sz="4" w:space="0" w:color="auto"/>
            </w:tcBorders>
            <w:shd w:val="clear" w:color="auto" w:fill="auto"/>
          </w:tcPr>
          <w:p w14:paraId="7EC44D9B"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BE22F64"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3F40E160"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12F5BE"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6A5A01"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0BCC5B"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AB796D"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5E378C"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85AD87"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5F12AD" w14:textId="77777777" w:rsidR="003379F5" w:rsidRPr="00270C16" w:rsidRDefault="003379F5" w:rsidP="0025597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65C296D" w14:textId="77777777" w:rsidR="003379F5" w:rsidRPr="00270C16" w:rsidRDefault="003379F5" w:rsidP="0025597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8AE0561"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711185B" w14:textId="77777777" w:rsidR="003379F5" w:rsidRPr="00270C16" w:rsidRDefault="003379F5" w:rsidP="0025597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5E024CB"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2F02909" w14:textId="77777777" w:rsidR="003379F5" w:rsidRPr="00270C16" w:rsidRDefault="003379F5" w:rsidP="0025597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262F4F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5B5333BA"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30533F24"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4AA1D5A"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D34ADEF"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901720E" w14:textId="77777777" w:rsidR="003379F5" w:rsidRPr="00270C16" w:rsidRDefault="003379F5" w:rsidP="0025597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78160D3"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6C3B0C"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21FE46"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247EC5" w14:textId="77777777" w:rsidR="003379F5" w:rsidRPr="00270C16" w:rsidRDefault="003379F5" w:rsidP="0025597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220465F"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B389FA0"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50935F"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C32599B"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2A4950F"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F71CC4"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176D83"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2D0FA0E" w14:textId="77777777" w:rsidR="003379F5" w:rsidRPr="00270C16" w:rsidRDefault="003379F5" w:rsidP="00255979">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615BF29"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3F2C6008"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1F44A61"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3D61C9E"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814A7C6"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B75309F" w14:textId="77777777" w:rsidR="003379F5" w:rsidRPr="00270C16" w:rsidRDefault="003379F5" w:rsidP="0025597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9D70780" w14:textId="77777777" w:rsidR="003379F5" w:rsidRPr="00270C16" w:rsidRDefault="003379F5" w:rsidP="00255979">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94774C5" w14:textId="77777777" w:rsidR="003379F5" w:rsidRPr="00270C16" w:rsidRDefault="003379F5" w:rsidP="00255979">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557770C" w14:textId="77777777" w:rsidR="003379F5" w:rsidRPr="00270C16" w:rsidRDefault="003379F5" w:rsidP="00255979">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77EB3CC" w14:textId="77777777" w:rsidR="003379F5" w:rsidRPr="00270C16" w:rsidRDefault="003379F5" w:rsidP="0025597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2C44193"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E145B2C"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FA9EB8"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A7DCBA"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CCB83EB"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9098A0"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3C0C31" w14:textId="77777777" w:rsidR="003379F5" w:rsidRPr="00270C16" w:rsidRDefault="003379F5" w:rsidP="0025597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AC7403" w14:textId="77777777" w:rsidR="003379F5" w:rsidRPr="00270C16" w:rsidRDefault="003379F5" w:rsidP="00255979">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8EB8A7B"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08A077AD"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46CFA76"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3D13565"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BFA23D5"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163D6871"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DC6428"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FB39B5"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E1B329"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A32701"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1C158D"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7380F1"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26524D" w14:textId="77777777" w:rsidR="003379F5" w:rsidRPr="00270C16" w:rsidRDefault="003379F5" w:rsidP="0025597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3302905" w14:textId="77777777" w:rsidR="003379F5" w:rsidRPr="00270C16" w:rsidRDefault="003379F5" w:rsidP="0025597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9A25E84"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109C2F" w14:textId="77777777" w:rsidR="003379F5" w:rsidRPr="00270C16" w:rsidRDefault="003379F5" w:rsidP="0025597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94493AF"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6E28DE5" w14:textId="77777777" w:rsidR="003379F5" w:rsidRPr="00270C16" w:rsidRDefault="003379F5" w:rsidP="0025597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2C6A648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3379F5" w:rsidRPr="00270C16" w14:paraId="3F1B0C88"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0F1BE465"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C15A12D"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4D514D0"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D8C44C2" w14:textId="77777777" w:rsidR="003379F5" w:rsidRPr="00270C16" w:rsidRDefault="003379F5" w:rsidP="0025597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9368E1C"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F69486"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ACB60B"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D083EA" w14:textId="77777777" w:rsidR="003379F5" w:rsidRPr="00270C16" w:rsidRDefault="003379F5" w:rsidP="0025597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0615929"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1A659BA"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CD1AA0"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832EE2"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BAA8E3C" w14:textId="77777777" w:rsidR="003379F5" w:rsidRPr="00270C16" w:rsidRDefault="003379F5" w:rsidP="0025597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91F70A2" w14:textId="77777777" w:rsidR="003379F5" w:rsidRPr="00270C16" w:rsidRDefault="003379F5" w:rsidP="0025597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630D2B8" w14:textId="77777777" w:rsidR="003379F5" w:rsidRPr="00270C16" w:rsidRDefault="003379F5" w:rsidP="0025597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A10847C" w14:textId="77777777" w:rsidR="003379F5" w:rsidRPr="00270C16" w:rsidRDefault="003379F5" w:rsidP="0025597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06B73FE6"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3B1A1CF9"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BC9D2B"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DE63357"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34C7DB3" w14:textId="77777777" w:rsidR="003379F5" w:rsidRPr="00270C16" w:rsidRDefault="003379F5" w:rsidP="0025597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87F27DA" w14:textId="77777777" w:rsidR="003379F5" w:rsidRPr="00270C16" w:rsidRDefault="003379F5" w:rsidP="0025597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1289849" w14:textId="77777777" w:rsidR="003379F5" w:rsidRPr="00270C16" w:rsidRDefault="003379F5" w:rsidP="00255979">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D66E3F0" w14:textId="77777777" w:rsidR="003379F5" w:rsidRPr="00270C16" w:rsidRDefault="003379F5" w:rsidP="00255979">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F434999" w14:textId="77777777" w:rsidR="003379F5" w:rsidRPr="00270C16" w:rsidRDefault="003379F5" w:rsidP="00255979">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36B637F" w14:textId="77777777" w:rsidR="003379F5" w:rsidRPr="00270C16" w:rsidRDefault="003379F5" w:rsidP="0025597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9D4F513" w14:textId="77777777" w:rsidR="003379F5" w:rsidRPr="00270C16" w:rsidRDefault="003379F5" w:rsidP="0025597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9CAAFFE"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CE982A"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3B04485"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41842D" w14:textId="77777777" w:rsidR="003379F5" w:rsidRPr="00270C16" w:rsidRDefault="003379F5" w:rsidP="0025597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786E5D"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F2ED294" w14:textId="77777777" w:rsidR="003379F5" w:rsidRPr="00270C16" w:rsidRDefault="003379F5" w:rsidP="0025597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516E13" w14:textId="77777777" w:rsidR="003379F5" w:rsidRPr="00270C16" w:rsidRDefault="003379F5" w:rsidP="00255979">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8F8C7EA"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5CB30EF0" w14:textId="77777777" w:rsidTr="00255979">
        <w:trPr>
          <w:trHeight w:val="29"/>
        </w:trPr>
        <w:tc>
          <w:tcPr>
            <w:tcW w:w="1599" w:type="dxa"/>
            <w:gridSpan w:val="2"/>
            <w:tcBorders>
              <w:left w:val="single" w:sz="4" w:space="0" w:color="auto"/>
              <w:bottom w:val="nil"/>
              <w:right w:val="single" w:sz="4" w:space="0" w:color="auto"/>
            </w:tcBorders>
            <w:shd w:val="clear" w:color="auto" w:fill="auto"/>
          </w:tcPr>
          <w:p w14:paraId="73D64270"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SimSun" w:hAnsi="Arial"/>
                <w:sz w:val="18"/>
                <w:szCs w:val="18"/>
                <w:lang w:val="en-US" w:eastAsia="zh-CN"/>
              </w:rPr>
              <w:t>40</w:t>
            </w:r>
            <w:r w:rsidRPr="00270C16">
              <w:rPr>
                <w:rFonts w:ascii="Arial" w:hAnsi="Arial"/>
                <w:sz w:val="18"/>
                <w:szCs w:val="18"/>
                <w:lang w:val="en-US"/>
              </w:rPr>
              <w:t>A-n</w:t>
            </w:r>
            <w:r w:rsidRPr="00270C16">
              <w:rPr>
                <w:rFonts w:ascii="Arial" w:eastAsia="SimSun" w:hAnsi="Arial"/>
                <w:sz w:val="18"/>
                <w:szCs w:val="18"/>
                <w:lang w:val="en-US" w:eastAsia="zh-CN"/>
              </w:rPr>
              <w:t>41</w:t>
            </w:r>
            <w:r w:rsidRPr="00270C16">
              <w:rPr>
                <w:rFonts w:ascii="Arial" w:hAnsi="Arial"/>
                <w:sz w:val="18"/>
                <w:szCs w:val="18"/>
                <w:lang w:val="en-US"/>
              </w:rPr>
              <w:t>A</w:t>
            </w:r>
            <w:r w:rsidRPr="00270C16">
              <w:rPr>
                <w:rFonts w:ascii="Arial" w:eastAsia="SimSun" w:hAnsi="Arial"/>
                <w:sz w:val="18"/>
                <w:szCs w:val="18"/>
                <w:lang w:val="en-US" w:eastAsia="zh-CN"/>
              </w:rPr>
              <w:t>-n79A</w:t>
            </w:r>
          </w:p>
        </w:tc>
        <w:tc>
          <w:tcPr>
            <w:tcW w:w="1373" w:type="dxa"/>
            <w:tcBorders>
              <w:left w:val="single" w:sz="4" w:space="0" w:color="auto"/>
              <w:bottom w:val="nil"/>
              <w:right w:val="single" w:sz="4" w:space="0" w:color="auto"/>
            </w:tcBorders>
            <w:shd w:val="clear" w:color="auto" w:fill="auto"/>
          </w:tcPr>
          <w:p w14:paraId="7DBFB58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3EA4CD98"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5370254C"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lang w:val="en-US" w:eastAsia="zh-CN"/>
              </w:rPr>
              <w:t>CA_n41A-n79A</w:t>
            </w:r>
          </w:p>
        </w:tc>
        <w:tc>
          <w:tcPr>
            <w:tcW w:w="631" w:type="dxa"/>
            <w:tcBorders>
              <w:left w:val="single" w:sz="4" w:space="0" w:color="auto"/>
              <w:right w:val="single" w:sz="4" w:space="0" w:color="auto"/>
            </w:tcBorders>
          </w:tcPr>
          <w:p w14:paraId="1053AFBA" w14:textId="77777777" w:rsidR="003379F5" w:rsidRPr="00270C16" w:rsidRDefault="003379F5" w:rsidP="00255979">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7589213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CD744F"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F3CF71"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6A0C99"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722EC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7AA44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DFBF80E"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667EB88"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BC38DF5"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829C9C6" w14:textId="77777777" w:rsidR="003379F5" w:rsidRPr="00270C16" w:rsidRDefault="003379F5" w:rsidP="00255979">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62E5545"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A8A1593" w14:textId="77777777" w:rsidR="003379F5" w:rsidRPr="00270C16" w:rsidRDefault="003379F5" w:rsidP="0025597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6A9C9E" w14:textId="77777777" w:rsidR="003379F5" w:rsidRPr="00270C16" w:rsidRDefault="003379F5" w:rsidP="00255979">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7B0728BF"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6FBBE37F"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C50E839"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6E9C726"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189BA9E" w14:textId="77777777" w:rsidR="003379F5" w:rsidRPr="00270C16" w:rsidRDefault="003379F5" w:rsidP="00255979">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BC939FB" w14:textId="77777777" w:rsidR="003379F5" w:rsidRPr="00270C16" w:rsidRDefault="003379F5" w:rsidP="0025597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C23252"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1128FE"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5E4A67"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592FC1" w14:textId="77777777" w:rsidR="003379F5" w:rsidRPr="00270C16" w:rsidRDefault="003379F5" w:rsidP="0025597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389CCE3" w14:textId="77777777" w:rsidR="003379F5" w:rsidRPr="00270C16" w:rsidRDefault="003379F5" w:rsidP="0025597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8860F23"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9FF7022"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77D8797"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5C79163" w14:textId="77777777" w:rsidR="003379F5" w:rsidRPr="00270C16" w:rsidRDefault="003379F5" w:rsidP="00255979">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4213B3C"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9EA5672" w14:textId="77777777" w:rsidR="003379F5" w:rsidRPr="00270C16" w:rsidRDefault="003379F5" w:rsidP="0025597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0331BF"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0B986087"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77DA21C2"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61371C8"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300B5D7"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D4CA4B7" w14:textId="77777777" w:rsidR="003379F5" w:rsidRPr="00270C16" w:rsidRDefault="003379F5" w:rsidP="00255979">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1057CF63" w14:textId="77777777" w:rsidR="003379F5" w:rsidRPr="00270C16" w:rsidRDefault="003379F5" w:rsidP="0025597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3BBB759" w14:textId="77777777" w:rsidR="003379F5" w:rsidRPr="00270C16" w:rsidRDefault="003379F5" w:rsidP="00255979">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3759585" w14:textId="77777777" w:rsidR="003379F5" w:rsidRPr="00270C16" w:rsidRDefault="003379F5" w:rsidP="00255979">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0F5CE07" w14:textId="77777777" w:rsidR="003379F5" w:rsidRPr="00270C16" w:rsidRDefault="003379F5" w:rsidP="00255979">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0EDE405" w14:textId="77777777" w:rsidR="003379F5" w:rsidRPr="00270C16" w:rsidRDefault="003379F5" w:rsidP="0025597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15168DC" w14:textId="77777777" w:rsidR="003379F5" w:rsidRPr="00270C16" w:rsidRDefault="003379F5" w:rsidP="0025597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B309FFC"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37634C7"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8D392E7"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7B7953C" w14:textId="77777777" w:rsidR="003379F5" w:rsidRPr="00270C16" w:rsidRDefault="003379F5" w:rsidP="00255979">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8E51F86"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8F733EA" w14:textId="77777777" w:rsidR="003379F5" w:rsidRPr="00270C16" w:rsidRDefault="003379F5" w:rsidP="0025597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8F88D9"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381DBCE"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5DF4456F"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064E0AF6"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B074007"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0304361" w14:textId="77777777" w:rsidR="003379F5" w:rsidRPr="00270C16" w:rsidRDefault="003379F5" w:rsidP="00255979">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3695BD6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8EDD40"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CA9DC4"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1346EA"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94494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CB6967"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977AFE"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D5655AA" w14:textId="77777777" w:rsidR="003379F5" w:rsidRPr="00270C16" w:rsidRDefault="003379F5" w:rsidP="0025597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4212A1B" w14:textId="77777777" w:rsidR="003379F5" w:rsidRPr="00270C16" w:rsidRDefault="003379F5" w:rsidP="0025597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759355B" w14:textId="77777777" w:rsidR="003379F5" w:rsidRPr="00270C16" w:rsidRDefault="003379F5" w:rsidP="0025597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460E54F" w14:textId="77777777" w:rsidR="003379F5" w:rsidRPr="00270C16" w:rsidRDefault="003379F5" w:rsidP="0025597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449EE33" w14:textId="77777777" w:rsidR="003379F5" w:rsidRPr="00270C16" w:rsidRDefault="003379F5" w:rsidP="0025597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4406F3" w14:textId="77777777" w:rsidR="003379F5" w:rsidRPr="00270C16" w:rsidRDefault="003379F5" w:rsidP="00255979">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73CB6BD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3379F5" w:rsidRPr="00270C16" w14:paraId="54E14889"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F188DC2"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C0354E5"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56DCB420" w14:textId="77777777" w:rsidR="003379F5" w:rsidRPr="00270C16" w:rsidRDefault="003379F5" w:rsidP="00255979">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BF70EDB" w14:textId="77777777" w:rsidR="003379F5" w:rsidRPr="00270C16" w:rsidRDefault="003379F5" w:rsidP="0025597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001E298"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5E9E95"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F6B144"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FB5E0F" w14:textId="77777777" w:rsidR="003379F5" w:rsidRPr="00270C16" w:rsidRDefault="003379F5" w:rsidP="0025597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75455EB" w14:textId="77777777" w:rsidR="003379F5" w:rsidRPr="00270C16" w:rsidRDefault="003379F5" w:rsidP="0025597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970E494"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AFDAAD3"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08F4F2D"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4DD21C1" w14:textId="77777777" w:rsidR="003379F5" w:rsidRPr="00270C16" w:rsidRDefault="003379F5" w:rsidP="0025597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264A9A2" w14:textId="77777777" w:rsidR="003379F5" w:rsidRPr="00270C16" w:rsidRDefault="003379F5" w:rsidP="0025597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ACC5386" w14:textId="77777777" w:rsidR="003379F5" w:rsidRPr="00270C16" w:rsidRDefault="003379F5" w:rsidP="0025597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AD2F8F" w14:textId="77777777" w:rsidR="003379F5" w:rsidRPr="00270C16" w:rsidRDefault="003379F5" w:rsidP="0025597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7E065B16"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19B25C6"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A89F30"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CEFD21A"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375BE4DF" w14:textId="77777777" w:rsidR="003379F5" w:rsidRPr="00270C16" w:rsidRDefault="003379F5" w:rsidP="00255979">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5B68060B" w14:textId="77777777" w:rsidR="003379F5" w:rsidRPr="00270C16" w:rsidRDefault="003379F5" w:rsidP="0025597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0BCB554" w14:textId="77777777" w:rsidR="003379F5" w:rsidRPr="00270C16" w:rsidRDefault="003379F5" w:rsidP="00255979">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2852F7C" w14:textId="77777777" w:rsidR="003379F5" w:rsidRPr="00270C16" w:rsidRDefault="003379F5" w:rsidP="00255979">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A7B64F6" w14:textId="77777777" w:rsidR="003379F5" w:rsidRPr="00270C16" w:rsidRDefault="003379F5" w:rsidP="00255979">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ADD250F" w14:textId="77777777" w:rsidR="003379F5" w:rsidRPr="00270C16" w:rsidRDefault="003379F5" w:rsidP="0025597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0E3754F" w14:textId="77777777" w:rsidR="003379F5" w:rsidRPr="00270C16" w:rsidRDefault="003379F5" w:rsidP="0025597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1182EC5"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7C6F197"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62F0645"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5106BCB" w14:textId="77777777" w:rsidR="003379F5" w:rsidRPr="00270C16" w:rsidRDefault="003379F5" w:rsidP="00255979">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20425B5"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4277E3A" w14:textId="77777777" w:rsidR="003379F5" w:rsidRPr="00270C16" w:rsidRDefault="003379F5" w:rsidP="0025597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223901" w14:textId="77777777" w:rsidR="003379F5" w:rsidRPr="00270C16" w:rsidRDefault="003379F5" w:rsidP="0025597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DF1D593"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71B067A2" w14:textId="77777777" w:rsidTr="00255979">
        <w:trPr>
          <w:trHeight w:val="29"/>
        </w:trPr>
        <w:tc>
          <w:tcPr>
            <w:tcW w:w="1599" w:type="dxa"/>
            <w:gridSpan w:val="2"/>
            <w:tcBorders>
              <w:left w:val="single" w:sz="4" w:space="0" w:color="auto"/>
              <w:bottom w:val="nil"/>
              <w:right w:val="single" w:sz="4" w:space="0" w:color="auto"/>
            </w:tcBorders>
            <w:shd w:val="clear" w:color="auto" w:fill="auto"/>
          </w:tcPr>
          <w:p w14:paraId="0804C758" w14:textId="77777777" w:rsidR="003379F5" w:rsidRPr="00270C16" w:rsidRDefault="003379F5" w:rsidP="00255979">
            <w:pPr>
              <w:keepNext/>
              <w:keepLines/>
              <w:spacing w:after="0"/>
              <w:jc w:val="center"/>
              <w:rPr>
                <w:rFonts w:ascii="Arial" w:hAnsi="Arial"/>
                <w:sz w:val="18"/>
                <w:lang w:val="en-US"/>
              </w:rPr>
            </w:pPr>
            <w:r w:rsidRPr="00270C16">
              <w:rPr>
                <w:rFonts w:ascii="Arial" w:eastAsia="SimSun" w:hAnsi="Arial"/>
                <w:sz w:val="18"/>
                <w:szCs w:val="18"/>
                <w:lang w:val="en-US" w:eastAsia="zh-CN"/>
              </w:rPr>
              <w:t>CA_n41A-n66A-n71A</w:t>
            </w:r>
          </w:p>
        </w:tc>
        <w:tc>
          <w:tcPr>
            <w:tcW w:w="1373" w:type="dxa"/>
            <w:tcBorders>
              <w:left w:val="single" w:sz="4" w:space="0" w:color="auto"/>
              <w:bottom w:val="nil"/>
              <w:right w:val="single" w:sz="4" w:space="0" w:color="auto"/>
            </w:tcBorders>
            <w:shd w:val="clear" w:color="auto" w:fill="auto"/>
          </w:tcPr>
          <w:p w14:paraId="3A60271A" w14:textId="77777777" w:rsidR="003379F5" w:rsidRPr="00270C16" w:rsidRDefault="003379F5" w:rsidP="00255979">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15C8E9C3" w14:textId="77777777" w:rsidR="003379F5" w:rsidRPr="00270C16" w:rsidRDefault="003379F5" w:rsidP="00255979">
            <w:pPr>
              <w:keepNext/>
              <w:keepLines/>
              <w:spacing w:after="0"/>
              <w:jc w:val="center"/>
              <w:rPr>
                <w:rFonts w:ascii="Arial" w:hAnsi="Arial"/>
                <w:sz w:val="18"/>
                <w:lang w:val="en-US"/>
              </w:rPr>
            </w:pPr>
            <w:r w:rsidRPr="00270C16">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7BCA518"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B167FF4"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37A59C"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D90FC9"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3F821C"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6F622E"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168222"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8B4345"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A07DB6"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203B28B"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E5490D"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30474C"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2C04B3"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37BD3BEB"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2E8FC8C1"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78493B6"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4236949"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D8AE9E3" w14:textId="77777777" w:rsidR="003379F5" w:rsidRPr="00270C16" w:rsidRDefault="003379F5" w:rsidP="00255979">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53B978A"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31362A"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F7C978"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F8BCC3"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6E5936"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9613453"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21277A"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F42632"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6A32D2"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2C5B75"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BD880C"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19079B"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459795"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2D4F38A"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5E43A965"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D1562DD"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87E8E75"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A2BCDA2" w14:textId="77777777" w:rsidR="003379F5" w:rsidRPr="00270C16" w:rsidRDefault="003379F5" w:rsidP="00255979">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0D7CA35C"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93BC4B"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AB41BF"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05EE38"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90914E"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232CF3"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802CB6"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401211"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01E8BF"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4AC7AB"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DAD4A0"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1BA802"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09432C"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362BEEE"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6766E192"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4C667F9"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A8FA4F5" w14:textId="77777777" w:rsidR="003379F5" w:rsidRDefault="003379F5" w:rsidP="00255979">
            <w:pPr>
              <w:keepNext/>
              <w:keepLines/>
              <w:spacing w:after="0"/>
              <w:jc w:val="center"/>
              <w:rPr>
                <w:rFonts w:ascii="Arial" w:eastAsiaTheme="minorEastAsia" w:hAnsi="Arial"/>
                <w:sz w:val="18"/>
              </w:rPr>
            </w:pPr>
            <w:r>
              <w:rPr>
                <w:rFonts w:ascii="Arial" w:eastAsiaTheme="minorEastAsia" w:hAnsi="Arial"/>
                <w:sz w:val="18"/>
              </w:rPr>
              <w:t>CA_n41A-n71A</w:t>
            </w:r>
          </w:p>
          <w:p w14:paraId="63B81B40" w14:textId="77777777" w:rsidR="003379F5" w:rsidRDefault="003379F5" w:rsidP="00255979">
            <w:pPr>
              <w:keepNext/>
              <w:keepLines/>
              <w:spacing w:after="0"/>
              <w:jc w:val="center"/>
              <w:rPr>
                <w:rFonts w:ascii="Arial" w:eastAsiaTheme="minorEastAsia" w:hAnsi="Arial"/>
                <w:sz w:val="18"/>
              </w:rPr>
            </w:pPr>
            <w:r>
              <w:rPr>
                <w:rFonts w:ascii="Arial" w:eastAsiaTheme="minorEastAsia" w:hAnsi="Arial"/>
                <w:sz w:val="18"/>
              </w:rPr>
              <w:t>CA_n66A-n71A</w:t>
            </w:r>
          </w:p>
          <w:p w14:paraId="28FA54B2" w14:textId="77777777" w:rsidR="003379F5" w:rsidRPr="00270C16" w:rsidRDefault="003379F5" w:rsidP="00255979">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26900077"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7D6E99DD"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7119BD0"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9933D07"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098ED71"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D9CEDC"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FE19A59"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CEB2CAA"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51D318E"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C02C61D"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17722D9"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7280B047"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DF77EA4"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AC23451"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75DDFF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3379F5" w:rsidRPr="00270C16" w14:paraId="5E622602"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0E89732"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5FD4E5B"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1B3AFD6"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56D4FC0"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D995CA2"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F838233"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326C615"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89C84E"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DD62669"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B8C6E53"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5713A5F"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D92EA5"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DF4B81"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606C5B"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29A664"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E1212B"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FC25C76"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655C752"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590067"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F715BEA"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ADFFA72"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D97CA79"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33F3C62"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BFC2675"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35C52D0"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7E1B639"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189F8C"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AD747C"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5A7C7B"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6666CE"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82CACC"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AAC569"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6403B1"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EE8022"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FB6793B"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584D2101"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3CC4411" w14:textId="77777777" w:rsidR="003379F5" w:rsidRPr="00270C16" w:rsidRDefault="003379F5" w:rsidP="00255979">
            <w:pPr>
              <w:keepNext/>
              <w:keepLines/>
              <w:spacing w:after="0"/>
              <w:jc w:val="center"/>
              <w:rPr>
                <w:rFonts w:ascii="Arial" w:eastAsia="SimSun" w:hAnsi="Arial"/>
                <w:sz w:val="18"/>
                <w:lang w:val="en-US" w:eastAsia="zh-CN"/>
              </w:rPr>
            </w:pPr>
            <w:r w:rsidRPr="00AC004B">
              <w:rPr>
                <w:rFonts w:ascii="Arial" w:hAnsi="Arial"/>
                <w:sz w:val="18"/>
                <w:lang w:val="en-US"/>
              </w:rPr>
              <w:t>CA_n41A-n66(2A)-n71A</w:t>
            </w:r>
          </w:p>
        </w:tc>
        <w:tc>
          <w:tcPr>
            <w:tcW w:w="1373" w:type="dxa"/>
            <w:tcBorders>
              <w:top w:val="single" w:sz="4" w:space="0" w:color="auto"/>
              <w:left w:val="single" w:sz="4" w:space="0" w:color="auto"/>
              <w:bottom w:val="nil"/>
              <w:right w:val="single" w:sz="4" w:space="0" w:color="auto"/>
            </w:tcBorders>
            <w:shd w:val="clear" w:color="auto" w:fill="auto"/>
          </w:tcPr>
          <w:p w14:paraId="7E5C319D" w14:textId="77777777" w:rsidR="003379F5" w:rsidRDefault="003379F5" w:rsidP="00255979">
            <w:pPr>
              <w:keepNext/>
              <w:keepLines/>
              <w:spacing w:after="0"/>
              <w:jc w:val="center"/>
              <w:rPr>
                <w:rFonts w:ascii="Arial" w:eastAsia="DengXian" w:hAnsi="Arial"/>
                <w:sz w:val="18"/>
              </w:rPr>
            </w:pPr>
            <w:r>
              <w:rPr>
                <w:rFonts w:ascii="Arial" w:eastAsia="DengXian" w:hAnsi="Arial"/>
                <w:sz w:val="18"/>
              </w:rPr>
              <w:t>CA_n41A-n66A</w:t>
            </w:r>
          </w:p>
          <w:p w14:paraId="31E8548A" w14:textId="77777777" w:rsidR="003379F5" w:rsidRDefault="003379F5" w:rsidP="00255979">
            <w:pPr>
              <w:keepNext/>
              <w:keepLines/>
              <w:spacing w:after="0"/>
              <w:jc w:val="center"/>
              <w:rPr>
                <w:rFonts w:ascii="Arial" w:eastAsia="DengXian" w:hAnsi="Arial"/>
                <w:sz w:val="18"/>
              </w:rPr>
            </w:pPr>
            <w:r>
              <w:rPr>
                <w:rFonts w:ascii="Arial" w:eastAsia="DengXian" w:hAnsi="Arial"/>
                <w:sz w:val="18"/>
              </w:rPr>
              <w:t>CA_n66A-n71A</w:t>
            </w:r>
          </w:p>
          <w:p w14:paraId="38FFF964" w14:textId="77777777" w:rsidR="003379F5" w:rsidRPr="00270C16" w:rsidRDefault="003379F5" w:rsidP="00255979">
            <w:pPr>
              <w:keepNext/>
              <w:keepLines/>
              <w:spacing w:after="0"/>
              <w:jc w:val="center"/>
              <w:rPr>
                <w:rFonts w:ascii="Arial" w:eastAsia="SimSun" w:hAnsi="Arial"/>
                <w:sz w:val="18"/>
                <w:lang w:val="en-US" w:eastAsia="zh-CN"/>
              </w:rPr>
            </w:pPr>
            <w:r>
              <w:rPr>
                <w:rFonts w:ascii="Arial" w:eastAsia="DengXian" w:hAnsi="Arial"/>
                <w:sz w:val="18"/>
              </w:rPr>
              <w:t>CA_n41A-n71A</w:t>
            </w:r>
          </w:p>
        </w:tc>
        <w:tc>
          <w:tcPr>
            <w:tcW w:w="631" w:type="dxa"/>
            <w:tcBorders>
              <w:left w:val="single" w:sz="4" w:space="0" w:color="auto"/>
              <w:bottom w:val="single" w:sz="4" w:space="0" w:color="auto"/>
              <w:right w:val="single" w:sz="4" w:space="0" w:color="auto"/>
            </w:tcBorders>
          </w:tcPr>
          <w:p w14:paraId="4F0F413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745337F" w14:textId="77777777" w:rsidR="003379F5" w:rsidRPr="00270C16" w:rsidRDefault="003379F5" w:rsidP="0025597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4D54D2D"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5FEA07A"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45F15BA"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ED15D42" w14:textId="77777777" w:rsidR="003379F5" w:rsidRPr="00270C16" w:rsidRDefault="003379F5" w:rsidP="00255979">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0F37AE7"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7BEC62A"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CC4EF5B"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A1F5571"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F1DB2A8"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415BB25E"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5D6AA18"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74854C7" w14:textId="77777777" w:rsidR="003379F5" w:rsidRPr="00270C16" w:rsidRDefault="003379F5" w:rsidP="00255979">
            <w:pPr>
              <w:keepNext/>
              <w:keepLines/>
              <w:spacing w:after="0"/>
              <w:jc w:val="center"/>
              <w:rPr>
                <w:rFonts w:ascii="Arial" w:hAnsi="Arial"/>
                <w:sz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vAlign w:val="center"/>
          </w:tcPr>
          <w:p w14:paraId="3CE92C16"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3379F5" w:rsidRPr="00270C16" w14:paraId="7C9D2458"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1F81B7A"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642D151"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C64DA89"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14205F89" w14:textId="77777777" w:rsidR="003379F5" w:rsidRPr="00270C16" w:rsidRDefault="003379F5" w:rsidP="00255979">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38FDD33A"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AEA54D5"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38840BA" w14:textId="77777777" w:rsidR="003379F5" w:rsidRPr="00270C16" w:rsidRDefault="003379F5" w:rsidP="0025597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D27E3AF" w14:textId="77777777" w:rsidR="003379F5" w:rsidRPr="00270C16" w:rsidRDefault="003379F5" w:rsidP="00255979">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E566852"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3ECF105"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3E747DA"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ABC336A" w14:textId="77777777" w:rsidR="003379F5" w:rsidRPr="00270C16" w:rsidRDefault="003379F5" w:rsidP="00255979">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10D2C59" w14:textId="77777777" w:rsidR="003379F5" w:rsidRPr="00270C16" w:rsidRDefault="003379F5" w:rsidP="00255979">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6B06B5" w14:textId="77777777" w:rsidR="003379F5" w:rsidRPr="00270C16" w:rsidRDefault="003379F5" w:rsidP="00255979">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1ED2652" w14:textId="77777777" w:rsidR="003379F5" w:rsidRPr="00270C16" w:rsidRDefault="003379F5" w:rsidP="0025597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1E3E617" w14:textId="77777777" w:rsidR="003379F5" w:rsidRPr="00270C16" w:rsidRDefault="003379F5" w:rsidP="00255979">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EFED313" w14:textId="77777777" w:rsidR="003379F5" w:rsidRPr="00270C16" w:rsidRDefault="003379F5" w:rsidP="0025597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0F46E1F" w14:textId="77777777" w:rsidR="003379F5" w:rsidRPr="00270C16" w:rsidRDefault="003379F5" w:rsidP="0025597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C317C84" w14:textId="77777777" w:rsidR="003379F5" w:rsidRPr="00270C16" w:rsidRDefault="003379F5" w:rsidP="0025597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182CB77" w14:textId="77777777" w:rsidR="003379F5" w:rsidRPr="00270C16" w:rsidRDefault="003379F5" w:rsidP="0025597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1C46347" w14:textId="77777777" w:rsidR="003379F5" w:rsidRPr="00270C16" w:rsidRDefault="003379F5" w:rsidP="0025597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6218CD5" w14:textId="77777777" w:rsidR="003379F5" w:rsidRPr="00270C16" w:rsidRDefault="003379F5" w:rsidP="00255979">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024B2C1"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4EBC0602"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AC52422" w14:textId="77777777" w:rsidR="003379F5" w:rsidRPr="00270C16" w:rsidRDefault="003379F5" w:rsidP="00255979">
            <w:pPr>
              <w:keepNext/>
              <w:keepLines/>
              <w:spacing w:after="0"/>
              <w:jc w:val="center"/>
              <w:rPr>
                <w:rFonts w:ascii="Arial" w:hAnsi="Arial"/>
                <w:sz w:val="18"/>
                <w:lang w:val="en-US"/>
              </w:rPr>
            </w:pPr>
            <w:r w:rsidRPr="00270C16">
              <w:rPr>
                <w:rFonts w:ascii="Arial" w:eastAsia="SimSun"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shd w:val="clear" w:color="auto" w:fill="auto"/>
          </w:tcPr>
          <w:p w14:paraId="6807E96A" w14:textId="77777777" w:rsidR="003379F5" w:rsidRPr="00270C16" w:rsidRDefault="003379F5" w:rsidP="00255979">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12928923"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1AA3C056"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171654B3"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088D47AA"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E3F504C"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DF837B7"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367E6BF4" w14:textId="77777777" w:rsidR="003379F5" w:rsidRPr="00270C16" w:rsidRDefault="003379F5" w:rsidP="00255979">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B004EE0"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DEBC0B"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E0D594"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6E519A"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3D5BAF"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F32123"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4B3060"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8BCC0A"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1F4419"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8429DC"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4687EE"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D9B055"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4E999A"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1677200"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5149AE05"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F02FA2F"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044A41C"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4588125" w14:textId="77777777" w:rsidR="003379F5" w:rsidRPr="00270C16" w:rsidRDefault="003379F5" w:rsidP="00255979">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25F1A0B"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576FB47"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92A01E"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158A1E"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609E53"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A6D90E"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E1AE26"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E2CD43"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E93492"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92857A"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177B40"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E02F9A"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8EE941"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897594D"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6033B45C"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2A5E7DC"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1BCA7EF" w14:textId="77777777" w:rsidR="003379F5" w:rsidRDefault="003379F5" w:rsidP="00255979">
            <w:pPr>
              <w:keepNext/>
              <w:keepLines/>
              <w:spacing w:after="0"/>
              <w:jc w:val="center"/>
              <w:rPr>
                <w:rFonts w:ascii="Arial" w:eastAsiaTheme="minorEastAsia" w:hAnsi="Arial"/>
                <w:sz w:val="18"/>
              </w:rPr>
            </w:pPr>
            <w:r>
              <w:rPr>
                <w:rFonts w:ascii="Arial" w:eastAsiaTheme="minorEastAsia" w:hAnsi="Arial"/>
                <w:sz w:val="18"/>
              </w:rPr>
              <w:t>CA_n41A-n71A</w:t>
            </w:r>
          </w:p>
          <w:p w14:paraId="3D833A77" w14:textId="77777777" w:rsidR="003379F5" w:rsidRDefault="003379F5" w:rsidP="00255979">
            <w:pPr>
              <w:keepNext/>
              <w:keepLines/>
              <w:spacing w:after="0"/>
              <w:jc w:val="center"/>
              <w:rPr>
                <w:rFonts w:ascii="Arial" w:eastAsiaTheme="minorEastAsia" w:hAnsi="Arial"/>
                <w:sz w:val="18"/>
              </w:rPr>
            </w:pPr>
            <w:r>
              <w:rPr>
                <w:rFonts w:ascii="Arial" w:eastAsiaTheme="minorEastAsia" w:hAnsi="Arial"/>
                <w:sz w:val="18"/>
              </w:rPr>
              <w:t>CA_n66A-n71A</w:t>
            </w:r>
          </w:p>
          <w:p w14:paraId="6E66BB60" w14:textId="77777777" w:rsidR="003379F5" w:rsidRPr="00270C16" w:rsidRDefault="003379F5" w:rsidP="00255979">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762F420A"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0E0576B1"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2A71DED"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3379F5" w:rsidRPr="00270C16" w14:paraId="0B42C527"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3A9B0E28"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97AF21D"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2CA73DB8"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6F78700"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102C599"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26333B4"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2C37848"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FEA12B5"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1DC9E92"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7BC0169"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28EDFBB"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29D773"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3B2F1E"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8B71A9"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94191D"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945AA1"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565BE4F"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59AF6698"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922497"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09269E7"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BF5B3D6"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3C00E851"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9DD4186"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82759D8"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8AE74BB"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C10BCB"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EE26C4"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51F3A3"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FC842B"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6711D4"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23D24C"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47971B"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7CDD6D"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474064"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27E1319"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0A1C9217"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8FFBE1E" w14:textId="77777777" w:rsidR="003379F5" w:rsidRPr="00270C16" w:rsidRDefault="003379F5" w:rsidP="00255979">
            <w:pPr>
              <w:keepNext/>
              <w:keepLines/>
              <w:spacing w:after="0"/>
              <w:jc w:val="center"/>
              <w:rPr>
                <w:rFonts w:ascii="Arial" w:hAnsi="Arial"/>
                <w:sz w:val="18"/>
                <w:szCs w:val="18"/>
                <w:lang w:val="en-US"/>
              </w:rPr>
            </w:pPr>
            <w:r w:rsidRPr="00270C16">
              <w:rPr>
                <w:rFonts w:ascii="Arial" w:eastAsia="SimSun"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shd w:val="clear" w:color="auto" w:fill="auto"/>
          </w:tcPr>
          <w:p w14:paraId="462D6A20" w14:textId="77777777" w:rsidR="003379F5" w:rsidRPr="00270C16" w:rsidRDefault="003379F5" w:rsidP="00255979">
            <w:pPr>
              <w:keepNext/>
              <w:keepLines/>
              <w:spacing w:after="0"/>
              <w:jc w:val="center"/>
              <w:rPr>
                <w:rFonts w:ascii="Arial" w:hAnsi="Arial"/>
                <w:sz w:val="18"/>
                <w:lang w:val="en-US" w:eastAsia="zh-CN"/>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574D36AC"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483757A6"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0E2A5C1E" w14:textId="77777777" w:rsidR="003379F5" w:rsidRPr="00270C16" w:rsidRDefault="003379F5" w:rsidP="0025597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3379F5" w:rsidRPr="00270C16" w14:paraId="6D02C674"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051D2FC3" w14:textId="77777777" w:rsidR="003379F5" w:rsidRPr="00270C16" w:rsidRDefault="003379F5" w:rsidP="00255979">
            <w:pPr>
              <w:keepNext/>
              <w:keepLines/>
              <w:spacing w:after="0"/>
              <w:jc w:val="center"/>
              <w:rPr>
                <w:rFonts w:ascii="Arial"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4BBDF02E"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50B3F239" w14:textId="77777777" w:rsidR="003379F5" w:rsidRPr="00270C16" w:rsidRDefault="003379F5" w:rsidP="00255979">
            <w:pPr>
              <w:keepNext/>
              <w:keepLines/>
              <w:spacing w:after="0"/>
              <w:jc w:val="center"/>
              <w:rPr>
                <w:rFonts w:ascii="Arial" w:hAnsi="Arial"/>
                <w:sz w:val="18"/>
                <w:szCs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260428F"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E63739"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E1664A"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1E03E3"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8827F6"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971ABA9"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D33B13"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8E2916"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CAFB05"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0CDA57"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21082E"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43BEF9"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0256BC"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CC642F0"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7EADF53E"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E84451B" w14:textId="77777777" w:rsidR="003379F5" w:rsidRPr="00270C16" w:rsidRDefault="003379F5" w:rsidP="00255979">
            <w:pPr>
              <w:keepNext/>
              <w:keepLines/>
              <w:spacing w:after="0"/>
              <w:jc w:val="center"/>
              <w:rPr>
                <w:rFonts w:ascii="Arial"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35BE51D" w14:textId="77777777" w:rsidR="003379F5" w:rsidRPr="00270C16" w:rsidRDefault="003379F5" w:rsidP="00255979">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07716E3E" w14:textId="77777777" w:rsidR="003379F5" w:rsidRPr="00270C16" w:rsidRDefault="003379F5" w:rsidP="00255979">
            <w:pPr>
              <w:keepNext/>
              <w:keepLines/>
              <w:spacing w:after="0"/>
              <w:jc w:val="center"/>
              <w:rPr>
                <w:rFonts w:ascii="Arial" w:hAnsi="Arial"/>
                <w:sz w:val="18"/>
                <w:szCs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259EF8CC"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BB6D65"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6099E0"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FC0C94"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7B5A50"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449304"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C8E649"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372C3A"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A87F43"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273781"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894DF7"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80F178"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BC6249"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B134E42"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1E08EFF0"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2A63F5C" w14:textId="77777777" w:rsidR="003379F5" w:rsidRPr="00270C16" w:rsidRDefault="003379F5" w:rsidP="00255979">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ED9A5BA" w14:textId="77777777" w:rsidR="003379F5" w:rsidRDefault="003379F5" w:rsidP="00255979">
            <w:pPr>
              <w:keepNext/>
              <w:keepLines/>
              <w:spacing w:after="0"/>
              <w:jc w:val="center"/>
              <w:rPr>
                <w:rFonts w:ascii="Arial" w:eastAsiaTheme="minorEastAsia" w:hAnsi="Arial"/>
                <w:sz w:val="18"/>
              </w:rPr>
            </w:pPr>
            <w:r>
              <w:rPr>
                <w:rFonts w:ascii="Arial" w:eastAsiaTheme="minorEastAsia" w:hAnsi="Arial"/>
                <w:sz w:val="18"/>
              </w:rPr>
              <w:t>CA_n41A-n71A</w:t>
            </w:r>
          </w:p>
          <w:p w14:paraId="2EB7D3C5" w14:textId="77777777" w:rsidR="003379F5" w:rsidRDefault="003379F5" w:rsidP="00255979">
            <w:pPr>
              <w:keepNext/>
              <w:keepLines/>
              <w:spacing w:after="0"/>
              <w:jc w:val="center"/>
              <w:rPr>
                <w:rFonts w:ascii="Arial" w:eastAsiaTheme="minorEastAsia" w:hAnsi="Arial"/>
                <w:sz w:val="18"/>
              </w:rPr>
            </w:pPr>
            <w:r>
              <w:rPr>
                <w:rFonts w:ascii="Arial" w:eastAsiaTheme="minorEastAsia" w:hAnsi="Arial"/>
                <w:sz w:val="18"/>
              </w:rPr>
              <w:t>CA_n66A-n71A</w:t>
            </w:r>
          </w:p>
          <w:p w14:paraId="5D440881" w14:textId="77777777" w:rsidR="003379F5" w:rsidRPr="00270C16" w:rsidRDefault="003379F5" w:rsidP="00255979">
            <w:pPr>
              <w:keepNext/>
              <w:keepLines/>
              <w:spacing w:after="0"/>
              <w:jc w:val="center"/>
              <w:rPr>
                <w:rFonts w:ascii="Arial" w:hAnsi="Arial"/>
                <w:sz w:val="18"/>
              </w:rPr>
            </w:pPr>
            <w:r>
              <w:rPr>
                <w:rFonts w:ascii="Arial" w:eastAsiaTheme="minorEastAsia" w:hAnsi="Arial"/>
                <w:sz w:val="18"/>
              </w:rPr>
              <w:t>CA_n41A-n66A</w:t>
            </w:r>
          </w:p>
        </w:tc>
        <w:tc>
          <w:tcPr>
            <w:tcW w:w="631" w:type="dxa"/>
            <w:tcBorders>
              <w:left w:val="single" w:sz="4" w:space="0" w:color="auto"/>
              <w:right w:val="single" w:sz="4" w:space="0" w:color="auto"/>
            </w:tcBorders>
          </w:tcPr>
          <w:p w14:paraId="160711D6" w14:textId="77777777" w:rsidR="003379F5" w:rsidRPr="00270C16" w:rsidRDefault="003379F5" w:rsidP="00255979">
            <w:pPr>
              <w:keepNext/>
              <w:keepLines/>
              <w:spacing w:after="0"/>
              <w:jc w:val="center"/>
              <w:rPr>
                <w:rFonts w:ascii="Arial" w:hAnsi="Arial"/>
                <w:sz w:val="18"/>
                <w:szCs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2843F178"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5193614F" w14:textId="77777777" w:rsidR="003379F5" w:rsidRPr="00270C16" w:rsidRDefault="003379F5" w:rsidP="00255979">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3379F5" w:rsidRPr="00270C16" w14:paraId="5A9C8D36"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7E994AA" w14:textId="77777777" w:rsidR="003379F5" w:rsidRPr="00270C16" w:rsidRDefault="003379F5" w:rsidP="00255979">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6F92CBA" w14:textId="77777777" w:rsidR="003379F5" w:rsidRPr="00270C16" w:rsidRDefault="003379F5" w:rsidP="00255979">
            <w:pPr>
              <w:keepNext/>
              <w:keepLines/>
              <w:spacing w:after="0"/>
              <w:jc w:val="center"/>
              <w:rPr>
                <w:rFonts w:ascii="Arial" w:hAnsi="Arial"/>
                <w:sz w:val="18"/>
              </w:rPr>
            </w:pPr>
          </w:p>
        </w:tc>
        <w:tc>
          <w:tcPr>
            <w:tcW w:w="631" w:type="dxa"/>
            <w:tcBorders>
              <w:left w:val="single" w:sz="4" w:space="0" w:color="auto"/>
              <w:right w:val="single" w:sz="4" w:space="0" w:color="auto"/>
            </w:tcBorders>
          </w:tcPr>
          <w:p w14:paraId="1035B5CA" w14:textId="77777777" w:rsidR="003379F5" w:rsidRPr="00270C16" w:rsidRDefault="003379F5" w:rsidP="00255979">
            <w:pPr>
              <w:keepNext/>
              <w:keepLines/>
              <w:spacing w:after="0"/>
              <w:jc w:val="center"/>
              <w:rPr>
                <w:rFonts w:ascii="Arial" w:hAnsi="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78BAE2B"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4A592C5"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EFC5FD1"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2F49D02"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382587"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E0470AD"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B63855F"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4007643"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C5BFA1"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5574C8"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6DE8B5"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854F9A"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4BBDDA"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ABF5E97" w14:textId="77777777" w:rsidR="003379F5" w:rsidRPr="00270C16" w:rsidRDefault="003379F5" w:rsidP="00255979">
            <w:pPr>
              <w:keepNext/>
              <w:keepLines/>
              <w:spacing w:after="0"/>
              <w:jc w:val="center"/>
              <w:rPr>
                <w:rFonts w:ascii="Arial" w:hAnsi="Arial"/>
                <w:sz w:val="18"/>
                <w:szCs w:val="18"/>
                <w:lang w:val="en-US" w:eastAsia="zh-CN"/>
              </w:rPr>
            </w:pPr>
          </w:p>
        </w:tc>
      </w:tr>
      <w:tr w:rsidR="003379F5" w:rsidRPr="00270C16" w14:paraId="5832AE16"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E23FF6" w14:textId="77777777" w:rsidR="003379F5" w:rsidRPr="00270C16" w:rsidRDefault="003379F5" w:rsidP="00255979">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7CBC970E" w14:textId="77777777" w:rsidR="003379F5" w:rsidRPr="00270C16" w:rsidRDefault="003379F5" w:rsidP="00255979">
            <w:pPr>
              <w:keepNext/>
              <w:keepLines/>
              <w:spacing w:after="0"/>
              <w:jc w:val="center"/>
              <w:rPr>
                <w:rFonts w:ascii="Arial" w:hAnsi="Arial"/>
                <w:sz w:val="18"/>
              </w:rPr>
            </w:pPr>
          </w:p>
        </w:tc>
        <w:tc>
          <w:tcPr>
            <w:tcW w:w="631" w:type="dxa"/>
            <w:tcBorders>
              <w:left w:val="single" w:sz="4" w:space="0" w:color="auto"/>
              <w:right w:val="single" w:sz="4" w:space="0" w:color="auto"/>
            </w:tcBorders>
          </w:tcPr>
          <w:p w14:paraId="69FBFA5B" w14:textId="77777777" w:rsidR="003379F5" w:rsidRPr="00270C16" w:rsidRDefault="003379F5" w:rsidP="00255979">
            <w:pPr>
              <w:keepNext/>
              <w:keepLines/>
              <w:spacing w:after="0"/>
              <w:jc w:val="center"/>
              <w:rPr>
                <w:rFonts w:ascii="Arial" w:hAnsi="Arial"/>
                <w:sz w:val="18"/>
                <w:szCs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2C06215"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97F7E1F"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B163179"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D74C101" w14:textId="77777777" w:rsidR="003379F5" w:rsidRPr="00270C16" w:rsidRDefault="003379F5" w:rsidP="0025597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1D193B"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5DCC6B"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77F27E"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9ED2DF"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0C7BAB"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F133F9"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63C407"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642206"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7A2629"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316AE8A" w14:textId="77777777" w:rsidR="003379F5" w:rsidRPr="00270C16" w:rsidRDefault="003379F5" w:rsidP="00255979">
            <w:pPr>
              <w:keepNext/>
              <w:keepLines/>
              <w:spacing w:after="0"/>
              <w:jc w:val="center"/>
              <w:rPr>
                <w:rFonts w:ascii="Arial" w:hAnsi="Arial"/>
                <w:sz w:val="18"/>
                <w:szCs w:val="18"/>
                <w:lang w:val="en-US" w:eastAsia="zh-CN"/>
              </w:rPr>
            </w:pPr>
          </w:p>
        </w:tc>
      </w:tr>
      <w:tr w:rsidR="003379F5" w:rsidRPr="00270C16" w14:paraId="3CD56B27"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B4D668C" w14:textId="77777777" w:rsidR="003379F5" w:rsidRPr="00270C16" w:rsidRDefault="003379F5" w:rsidP="00255979">
            <w:pPr>
              <w:pStyle w:val="TAC"/>
              <w:rPr>
                <w:szCs w:val="18"/>
                <w:lang w:val="en-US"/>
              </w:rPr>
            </w:pPr>
            <w:r w:rsidRPr="00270C16">
              <w:t>CA_n41A-n66A-n77A</w:t>
            </w:r>
          </w:p>
        </w:tc>
        <w:tc>
          <w:tcPr>
            <w:tcW w:w="1373" w:type="dxa"/>
            <w:tcBorders>
              <w:top w:val="nil"/>
              <w:left w:val="single" w:sz="4" w:space="0" w:color="auto"/>
              <w:bottom w:val="nil"/>
              <w:right w:val="single" w:sz="4" w:space="0" w:color="auto"/>
            </w:tcBorders>
            <w:shd w:val="clear" w:color="auto" w:fill="auto"/>
          </w:tcPr>
          <w:p w14:paraId="5363D98E" w14:textId="77777777" w:rsidR="003379F5" w:rsidRPr="00A1115A" w:rsidRDefault="003379F5" w:rsidP="00255979">
            <w:pPr>
              <w:pStyle w:val="TAC"/>
            </w:pPr>
            <w:r w:rsidRPr="00A1115A">
              <w:t>CA_n41A-n66A</w:t>
            </w:r>
          </w:p>
          <w:p w14:paraId="389E0E7A" w14:textId="77777777" w:rsidR="003379F5" w:rsidRPr="00A1115A" w:rsidRDefault="003379F5" w:rsidP="00255979">
            <w:pPr>
              <w:pStyle w:val="TAC"/>
            </w:pPr>
            <w:r w:rsidRPr="00A1115A">
              <w:t>CA_n41A-n77A</w:t>
            </w:r>
          </w:p>
          <w:p w14:paraId="229E3BC2" w14:textId="77777777" w:rsidR="003379F5" w:rsidRPr="00270C16" w:rsidRDefault="003379F5" w:rsidP="00255979">
            <w:pPr>
              <w:pStyle w:val="TAC"/>
              <w:rPr>
                <w:lang w:val="en-US" w:eastAsia="zh-CN"/>
              </w:rPr>
            </w:pPr>
            <w:r w:rsidRPr="00A1115A">
              <w:t>CA_n66A-n77A</w:t>
            </w:r>
          </w:p>
        </w:tc>
        <w:tc>
          <w:tcPr>
            <w:tcW w:w="631" w:type="dxa"/>
            <w:tcBorders>
              <w:left w:val="single" w:sz="4" w:space="0" w:color="auto"/>
              <w:right w:val="single" w:sz="4" w:space="0" w:color="auto"/>
            </w:tcBorders>
          </w:tcPr>
          <w:p w14:paraId="2B67485C" w14:textId="77777777" w:rsidR="003379F5" w:rsidRPr="00270C16" w:rsidRDefault="003379F5" w:rsidP="00255979">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344FC4D1" w14:textId="77777777" w:rsidR="003379F5" w:rsidRPr="00270C16" w:rsidRDefault="003379F5" w:rsidP="00255979">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33E6622" w14:textId="77777777" w:rsidR="003379F5" w:rsidRPr="00270C16" w:rsidRDefault="003379F5" w:rsidP="00255979">
            <w:pPr>
              <w:pStyle w:val="TAC"/>
              <w:rPr>
                <w:rFonts w:eastAsia="SimSun"/>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E108E2" w14:textId="77777777" w:rsidR="003379F5" w:rsidRPr="00270C16" w:rsidRDefault="003379F5" w:rsidP="00255979">
            <w:pPr>
              <w:pStyle w:val="TAC"/>
              <w:rPr>
                <w:rFonts w:eastAsia="SimSun"/>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1E9A8C" w14:textId="77777777" w:rsidR="003379F5" w:rsidRPr="00270C16" w:rsidRDefault="003379F5" w:rsidP="00255979">
            <w:pPr>
              <w:pStyle w:val="TAC"/>
              <w:rPr>
                <w:rFonts w:eastAsia="SimSun"/>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1BBB8A" w14:textId="77777777" w:rsidR="003379F5" w:rsidRPr="00270C16" w:rsidRDefault="003379F5" w:rsidP="00255979">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F645F8"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E714B5"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1246E2"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83631DC"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2236BD0" w14:textId="77777777" w:rsidR="003379F5" w:rsidRPr="00270C16" w:rsidRDefault="003379F5" w:rsidP="00255979">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EBC874"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775E554"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0EBA388"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AED4DFB" w14:textId="77777777" w:rsidR="003379F5" w:rsidRPr="00270C16" w:rsidRDefault="003379F5" w:rsidP="00255979">
            <w:pPr>
              <w:pStyle w:val="TAC"/>
              <w:rPr>
                <w:lang w:val="en-US" w:eastAsia="zh-CN"/>
              </w:rPr>
            </w:pPr>
            <w:r w:rsidRPr="00270C16">
              <w:rPr>
                <w:rFonts w:cs="Arial"/>
                <w:szCs w:val="18"/>
                <w:lang w:val="en-US" w:eastAsia="zh-CN"/>
              </w:rPr>
              <w:t>0</w:t>
            </w:r>
          </w:p>
        </w:tc>
      </w:tr>
      <w:tr w:rsidR="003379F5" w:rsidRPr="00270C16" w14:paraId="03FBCA5A"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27C9042" w14:textId="77777777" w:rsidR="003379F5" w:rsidRPr="00270C16" w:rsidRDefault="003379F5" w:rsidP="00255979">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5FB70CB1" w14:textId="77777777" w:rsidR="003379F5" w:rsidRPr="00270C16" w:rsidRDefault="003379F5" w:rsidP="00255979">
            <w:pPr>
              <w:pStyle w:val="TAC"/>
              <w:rPr>
                <w:lang w:val="en-US" w:eastAsia="zh-CN"/>
              </w:rPr>
            </w:pPr>
          </w:p>
        </w:tc>
        <w:tc>
          <w:tcPr>
            <w:tcW w:w="631" w:type="dxa"/>
            <w:tcBorders>
              <w:left w:val="single" w:sz="4" w:space="0" w:color="auto"/>
              <w:right w:val="single" w:sz="4" w:space="0" w:color="auto"/>
            </w:tcBorders>
          </w:tcPr>
          <w:p w14:paraId="0C6EBE8A" w14:textId="77777777" w:rsidR="003379F5" w:rsidRPr="00270C16" w:rsidRDefault="003379F5" w:rsidP="00255979">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0F907E9D"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5615A4"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890ECB"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094FE6"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4AEF57"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CCACB5"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0A55E6"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8E3098" w14:textId="77777777" w:rsidR="003379F5" w:rsidRPr="00270C16" w:rsidRDefault="003379F5" w:rsidP="00255979">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EB2178" w14:textId="77777777" w:rsidR="003379F5" w:rsidRPr="00270C16" w:rsidRDefault="003379F5" w:rsidP="00255979">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6FC1F2" w14:textId="77777777" w:rsidR="003379F5" w:rsidRPr="00270C16" w:rsidRDefault="003379F5" w:rsidP="00255979">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705A72" w14:textId="77777777" w:rsidR="003379F5" w:rsidRPr="00270C16" w:rsidRDefault="003379F5" w:rsidP="00255979">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4AB914" w14:textId="77777777" w:rsidR="003379F5" w:rsidRPr="00270C16" w:rsidRDefault="003379F5" w:rsidP="00255979">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AB232A" w14:textId="77777777" w:rsidR="003379F5" w:rsidRPr="00270C16" w:rsidRDefault="003379F5" w:rsidP="00255979">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E70AF24" w14:textId="77777777" w:rsidR="003379F5" w:rsidRPr="00270C16" w:rsidRDefault="003379F5" w:rsidP="00255979">
            <w:pPr>
              <w:pStyle w:val="TAC"/>
              <w:rPr>
                <w:lang w:val="en-US" w:eastAsia="zh-CN"/>
              </w:rPr>
            </w:pPr>
          </w:p>
        </w:tc>
      </w:tr>
      <w:tr w:rsidR="003379F5" w:rsidRPr="00270C16" w14:paraId="57F5B5F6"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8EA31A" w14:textId="77777777" w:rsidR="003379F5" w:rsidRPr="00270C16" w:rsidRDefault="003379F5" w:rsidP="00255979">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414166E" w14:textId="77777777" w:rsidR="003379F5" w:rsidRPr="00270C16" w:rsidRDefault="003379F5" w:rsidP="00255979">
            <w:pPr>
              <w:pStyle w:val="TAC"/>
              <w:rPr>
                <w:lang w:val="en-US" w:eastAsia="zh-CN"/>
              </w:rPr>
            </w:pPr>
          </w:p>
        </w:tc>
        <w:tc>
          <w:tcPr>
            <w:tcW w:w="631" w:type="dxa"/>
            <w:tcBorders>
              <w:left w:val="single" w:sz="4" w:space="0" w:color="auto"/>
              <w:right w:val="single" w:sz="4" w:space="0" w:color="auto"/>
            </w:tcBorders>
          </w:tcPr>
          <w:p w14:paraId="61AD48B5" w14:textId="77777777" w:rsidR="003379F5" w:rsidRPr="00270C16" w:rsidRDefault="003379F5" w:rsidP="00255979">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4FCB4449" w14:textId="77777777" w:rsidR="003379F5" w:rsidRPr="00270C16" w:rsidRDefault="003379F5" w:rsidP="00255979">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077A03"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E0A898"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B0B173"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9467B6"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5B9047"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BAC17F"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9DE679"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9F98C8"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EB50EFD"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30CF40C"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2FB5F08"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797440"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E6D7386" w14:textId="77777777" w:rsidR="003379F5" w:rsidRPr="00270C16" w:rsidRDefault="003379F5" w:rsidP="00255979">
            <w:pPr>
              <w:pStyle w:val="TAC"/>
              <w:rPr>
                <w:lang w:val="en-US" w:eastAsia="zh-CN"/>
              </w:rPr>
            </w:pPr>
          </w:p>
        </w:tc>
      </w:tr>
      <w:tr w:rsidR="003379F5" w:rsidRPr="00270C16" w14:paraId="0D2CFD54"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085286BF" w14:textId="77777777" w:rsidR="003379F5" w:rsidRPr="00270C16" w:rsidRDefault="003379F5" w:rsidP="00255979">
            <w:pPr>
              <w:pStyle w:val="TAC"/>
              <w:rPr>
                <w:szCs w:val="18"/>
                <w:lang w:val="en-US"/>
              </w:rPr>
            </w:pPr>
            <w:r w:rsidRPr="000A1303">
              <w:t>CA_n41A-n66A-n77(2A)</w:t>
            </w:r>
          </w:p>
        </w:tc>
        <w:tc>
          <w:tcPr>
            <w:tcW w:w="1373" w:type="dxa"/>
            <w:tcBorders>
              <w:top w:val="nil"/>
              <w:left w:val="single" w:sz="4" w:space="0" w:color="auto"/>
              <w:bottom w:val="nil"/>
              <w:right w:val="single" w:sz="4" w:space="0" w:color="auto"/>
            </w:tcBorders>
            <w:shd w:val="clear" w:color="auto" w:fill="auto"/>
          </w:tcPr>
          <w:p w14:paraId="610801D6" w14:textId="77777777" w:rsidR="003379F5" w:rsidRDefault="003379F5" w:rsidP="00255979">
            <w:pPr>
              <w:pStyle w:val="TAC"/>
            </w:pPr>
            <w:r>
              <w:t>CA_n41A-n71A</w:t>
            </w:r>
          </w:p>
          <w:p w14:paraId="0B3B4E48" w14:textId="77777777" w:rsidR="003379F5" w:rsidRDefault="003379F5" w:rsidP="00255979">
            <w:pPr>
              <w:pStyle w:val="TAC"/>
            </w:pPr>
            <w:r>
              <w:t>CA_n66A-n71A</w:t>
            </w:r>
          </w:p>
          <w:p w14:paraId="7D36C3F8" w14:textId="77777777" w:rsidR="003379F5" w:rsidRPr="00270C16" w:rsidRDefault="003379F5" w:rsidP="00255979">
            <w:pPr>
              <w:pStyle w:val="TAC"/>
              <w:rPr>
                <w:lang w:val="en-US" w:eastAsia="zh-CN"/>
              </w:rPr>
            </w:pPr>
            <w:r>
              <w:t>CA_n41A-n66A</w:t>
            </w:r>
          </w:p>
        </w:tc>
        <w:tc>
          <w:tcPr>
            <w:tcW w:w="631" w:type="dxa"/>
            <w:tcBorders>
              <w:left w:val="single" w:sz="4" w:space="0" w:color="auto"/>
              <w:right w:val="single" w:sz="4" w:space="0" w:color="auto"/>
            </w:tcBorders>
          </w:tcPr>
          <w:p w14:paraId="3908FA8E" w14:textId="77777777" w:rsidR="003379F5" w:rsidRPr="00270C16" w:rsidRDefault="003379F5" w:rsidP="00255979">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2880DDFF" w14:textId="77777777" w:rsidR="003379F5" w:rsidRPr="00270C16" w:rsidRDefault="003379F5" w:rsidP="00255979">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2D15341" w14:textId="77777777" w:rsidR="003379F5" w:rsidRPr="00270C16" w:rsidRDefault="003379F5" w:rsidP="00255979">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73D9B9" w14:textId="77777777" w:rsidR="003379F5" w:rsidRPr="00270C16" w:rsidRDefault="003379F5" w:rsidP="00255979">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748ACF" w14:textId="77777777" w:rsidR="003379F5" w:rsidRPr="00270C16" w:rsidRDefault="003379F5" w:rsidP="00255979">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FE2A07" w14:textId="77777777" w:rsidR="003379F5" w:rsidRPr="00270C16" w:rsidRDefault="003379F5" w:rsidP="00255979">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C9F07B7" w14:textId="77777777" w:rsidR="003379F5" w:rsidRPr="00270C16" w:rsidRDefault="003379F5" w:rsidP="00255979">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BF7C1A9" w14:textId="77777777" w:rsidR="003379F5" w:rsidRPr="00270C16" w:rsidRDefault="003379F5" w:rsidP="00255979">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CD437E" w14:textId="77777777" w:rsidR="003379F5" w:rsidRPr="00270C16" w:rsidRDefault="003379F5" w:rsidP="00255979">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FA2FD1C" w14:textId="77777777" w:rsidR="003379F5" w:rsidRPr="00270C16" w:rsidRDefault="003379F5" w:rsidP="00255979">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AD4E7D3" w14:textId="77777777" w:rsidR="003379F5" w:rsidRPr="00270C16" w:rsidRDefault="003379F5" w:rsidP="00255979">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CE5C85" w14:textId="77777777" w:rsidR="003379F5" w:rsidRPr="00270C16" w:rsidRDefault="003379F5" w:rsidP="00255979">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BC05679" w14:textId="77777777" w:rsidR="003379F5" w:rsidRPr="00270C16" w:rsidRDefault="003379F5" w:rsidP="00255979">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CC238F8" w14:textId="77777777" w:rsidR="003379F5" w:rsidRPr="00270C16" w:rsidRDefault="003379F5" w:rsidP="00255979">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2107A34" w14:textId="77777777" w:rsidR="003379F5" w:rsidRPr="00270C16" w:rsidRDefault="003379F5" w:rsidP="00255979">
            <w:pPr>
              <w:pStyle w:val="TAC"/>
              <w:rPr>
                <w:lang w:val="en-US" w:eastAsia="zh-CN"/>
              </w:rPr>
            </w:pPr>
            <w:r>
              <w:rPr>
                <w:rFonts w:cs="Arial"/>
                <w:szCs w:val="18"/>
                <w:lang w:val="en-US" w:eastAsia="zh-CN"/>
              </w:rPr>
              <w:t>0</w:t>
            </w:r>
          </w:p>
        </w:tc>
      </w:tr>
      <w:tr w:rsidR="003379F5" w:rsidRPr="00270C16" w14:paraId="1854ABBD"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1FF2A3A" w14:textId="77777777" w:rsidR="003379F5" w:rsidRPr="00270C16" w:rsidRDefault="003379F5" w:rsidP="00255979">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503BB15" w14:textId="77777777" w:rsidR="003379F5" w:rsidRPr="00270C16" w:rsidRDefault="003379F5" w:rsidP="00255979">
            <w:pPr>
              <w:pStyle w:val="TAC"/>
              <w:rPr>
                <w:lang w:val="en-US" w:eastAsia="zh-CN"/>
              </w:rPr>
            </w:pPr>
          </w:p>
        </w:tc>
        <w:tc>
          <w:tcPr>
            <w:tcW w:w="631" w:type="dxa"/>
            <w:tcBorders>
              <w:left w:val="single" w:sz="4" w:space="0" w:color="auto"/>
              <w:right w:val="single" w:sz="4" w:space="0" w:color="auto"/>
            </w:tcBorders>
          </w:tcPr>
          <w:p w14:paraId="7B2CB718" w14:textId="77777777" w:rsidR="003379F5" w:rsidRPr="00270C16" w:rsidRDefault="003379F5" w:rsidP="00255979">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7D7902D6" w14:textId="77777777" w:rsidR="003379F5" w:rsidRPr="00270C16" w:rsidRDefault="003379F5" w:rsidP="00255979">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6EB3F8" w14:textId="77777777" w:rsidR="003379F5" w:rsidRPr="00270C16" w:rsidRDefault="003379F5" w:rsidP="00255979">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FAFE0B" w14:textId="77777777" w:rsidR="003379F5" w:rsidRPr="00270C16" w:rsidRDefault="003379F5" w:rsidP="00255979">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F0DABD" w14:textId="77777777" w:rsidR="003379F5" w:rsidRPr="00270C16" w:rsidRDefault="003379F5" w:rsidP="00255979">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04707B" w14:textId="77777777" w:rsidR="003379F5" w:rsidRPr="00270C16" w:rsidRDefault="003379F5" w:rsidP="00255979">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5C0721" w14:textId="77777777" w:rsidR="003379F5" w:rsidRPr="00270C16" w:rsidRDefault="003379F5" w:rsidP="00255979">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8A8522" w14:textId="77777777" w:rsidR="003379F5" w:rsidRPr="00270C16" w:rsidRDefault="003379F5" w:rsidP="00255979">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2244D7" w14:textId="77777777" w:rsidR="003379F5" w:rsidRPr="00270C16" w:rsidRDefault="003379F5" w:rsidP="00255979">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B7BDA1" w14:textId="77777777" w:rsidR="003379F5" w:rsidRPr="00270C16" w:rsidRDefault="003379F5" w:rsidP="00255979">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F294F1" w14:textId="77777777" w:rsidR="003379F5" w:rsidRPr="00270C16" w:rsidRDefault="003379F5" w:rsidP="00255979">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48B805" w14:textId="77777777" w:rsidR="003379F5" w:rsidRPr="00270C16" w:rsidRDefault="003379F5" w:rsidP="00255979">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C862D2" w14:textId="77777777" w:rsidR="003379F5" w:rsidRPr="00270C16" w:rsidRDefault="003379F5" w:rsidP="00255979">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83E550" w14:textId="77777777" w:rsidR="003379F5" w:rsidRPr="00270C16" w:rsidRDefault="003379F5" w:rsidP="00255979">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200EB6E" w14:textId="77777777" w:rsidR="003379F5" w:rsidRPr="00270C16" w:rsidRDefault="003379F5" w:rsidP="00255979">
            <w:pPr>
              <w:pStyle w:val="TAC"/>
              <w:rPr>
                <w:lang w:val="en-US" w:eastAsia="zh-CN"/>
              </w:rPr>
            </w:pPr>
          </w:p>
        </w:tc>
      </w:tr>
      <w:tr w:rsidR="003379F5" w:rsidRPr="00270C16" w14:paraId="3B226A03"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4D1DCC" w14:textId="77777777" w:rsidR="003379F5" w:rsidRPr="00270C16" w:rsidRDefault="003379F5" w:rsidP="00255979">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07CCE10" w14:textId="77777777" w:rsidR="003379F5" w:rsidRPr="00270C16" w:rsidRDefault="003379F5" w:rsidP="00255979">
            <w:pPr>
              <w:pStyle w:val="TAC"/>
              <w:rPr>
                <w:lang w:val="en-US" w:eastAsia="zh-CN"/>
              </w:rPr>
            </w:pPr>
          </w:p>
        </w:tc>
        <w:tc>
          <w:tcPr>
            <w:tcW w:w="631" w:type="dxa"/>
            <w:tcBorders>
              <w:left w:val="single" w:sz="4" w:space="0" w:color="auto"/>
              <w:right w:val="single" w:sz="4" w:space="0" w:color="auto"/>
            </w:tcBorders>
          </w:tcPr>
          <w:p w14:paraId="0EFA0313" w14:textId="77777777" w:rsidR="003379F5" w:rsidRDefault="003379F5" w:rsidP="00255979">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2854B06B" w14:textId="77777777" w:rsidR="003379F5" w:rsidRPr="00270C16" w:rsidRDefault="003379F5" w:rsidP="00255979">
            <w:pPr>
              <w:pStyle w:val="TAC"/>
              <w:rPr>
                <w:rFonts w:eastAsia="SimSun"/>
                <w:szCs w:val="18"/>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400BB68" w14:textId="77777777" w:rsidR="003379F5" w:rsidRPr="00270C16" w:rsidRDefault="003379F5" w:rsidP="00255979">
            <w:pPr>
              <w:pStyle w:val="TAC"/>
              <w:rPr>
                <w:lang w:val="en-US" w:eastAsia="zh-CN"/>
              </w:rPr>
            </w:pPr>
          </w:p>
        </w:tc>
      </w:tr>
      <w:tr w:rsidR="003379F5" w:rsidRPr="00270C16" w14:paraId="7AECB811"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249B7C7" w14:textId="77777777" w:rsidR="003379F5" w:rsidRPr="00270C16" w:rsidRDefault="003379F5" w:rsidP="00255979">
            <w:pPr>
              <w:pStyle w:val="TAC"/>
              <w:rPr>
                <w:szCs w:val="18"/>
                <w:lang w:val="en-US"/>
              </w:rPr>
            </w:pPr>
            <w:r>
              <w:rPr>
                <w:rFonts w:eastAsiaTheme="minorEastAsia"/>
                <w:szCs w:val="18"/>
                <w:lang w:val="en-US"/>
              </w:rPr>
              <w:t>CA_n41A-n66(2A)-n77A</w:t>
            </w:r>
          </w:p>
        </w:tc>
        <w:tc>
          <w:tcPr>
            <w:tcW w:w="1373" w:type="dxa"/>
            <w:tcBorders>
              <w:top w:val="single" w:sz="4" w:space="0" w:color="auto"/>
              <w:left w:val="single" w:sz="4" w:space="0" w:color="auto"/>
              <w:bottom w:val="nil"/>
              <w:right w:val="single" w:sz="4" w:space="0" w:color="auto"/>
            </w:tcBorders>
            <w:shd w:val="clear" w:color="auto" w:fill="auto"/>
          </w:tcPr>
          <w:p w14:paraId="511C1A18" w14:textId="77777777" w:rsidR="003379F5" w:rsidRPr="00E907AF" w:rsidRDefault="003379F5" w:rsidP="00255979">
            <w:pPr>
              <w:pStyle w:val="TAC"/>
              <w:rPr>
                <w:rFonts w:eastAsiaTheme="minorEastAsia"/>
                <w:lang w:val="es-US" w:eastAsia="zh-CN"/>
              </w:rPr>
            </w:pPr>
            <w:r w:rsidRPr="00E907AF">
              <w:rPr>
                <w:rFonts w:eastAsiaTheme="minorEastAsia"/>
                <w:lang w:val="es-US" w:eastAsia="zh-CN"/>
              </w:rPr>
              <w:t>CA_n41A-n66A</w:t>
            </w:r>
          </w:p>
          <w:p w14:paraId="3E21EB87" w14:textId="77777777" w:rsidR="003379F5" w:rsidRPr="00E907AF" w:rsidRDefault="003379F5" w:rsidP="00255979">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36556798" w14:textId="77777777" w:rsidR="003379F5" w:rsidRPr="00270C16" w:rsidRDefault="003379F5" w:rsidP="00255979">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05740BFD" w14:textId="77777777" w:rsidR="003379F5" w:rsidRDefault="003379F5" w:rsidP="00255979">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4FFC8D40" w14:textId="77777777" w:rsidR="003379F5" w:rsidRDefault="003379F5" w:rsidP="00255979">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6C3ADC3" w14:textId="77777777" w:rsidR="003379F5" w:rsidRDefault="003379F5" w:rsidP="00255979">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EDDFB1" w14:textId="77777777" w:rsidR="003379F5" w:rsidRDefault="003379F5" w:rsidP="00255979">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AB5894" w14:textId="77777777" w:rsidR="003379F5" w:rsidRDefault="003379F5" w:rsidP="00255979">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71DFFC" w14:textId="77777777" w:rsidR="003379F5" w:rsidRDefault="003379F5" w:rsidP="00255979">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AAA58E" w14:textId="77777777" w:rsidR="003379F5" w:rsidRDefault="003379F5" w:rsidP="00255979">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9E1EB7" w14:textId="77777777" w:rsidR="003379F5" w:rsidRDefault="003379F5" w:rsidP="00255979">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0D1C10" w14:textId="77777777" w:rsidR="003379F5" w:rsidRPr="00270C16" w:rsidRDefault="003379F5" w:rsidP="00255979">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FA5387" w14:textId="77777777" w:rsidR="003379F5" w:rsidRPr="00270C16" w:rsidRDefault="003379F5" w:rsidP="00255979">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6320FB" w14:textId="77777777" w:rsidR="003379F5" w:rsidRPr="00270C16" w:rsidRDefault="003379F5" w:rsidP="00255979">
            <w:pPr>
              <w:pStyle w:val="TAC"/>
              <w:rPr>
                <w:rFonts w:eastAsia="SimSun"/>
                <w:szCs w:val="18"/>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24F52D35" w14:textId="77777777" w:rsidR="003379F5" w:rsidRPr="00270C16" w:rsidRDefault="003379F5" w:rsidP="00255979">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D40392" w14:textId="77777777" w:rsidR="003379F5" w:rsidRPr="00270C16" w:rsidRDefault="003379F5" w:rsidP="00255979">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C99F685" w14:textId="77777777" w:rsidR="003379F5" w:rsidRPr="00270C16" w:rsidRDefault="003379F5" w:rsidP="00255979">
            <w:pPr>
              <w:pStyle w:val="TAC"/>
              <w:rPr>
                <w:rFonts w:eastAsia="SimSun"/>
                <w:szCs w:val="18"/>
                <w:lang w:val="en-US" w:eastAsia="zh-CN"/>
              </w:rPr>
            </w:pPr>
            <w:r>
              <w:rPr>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5993172B" w14:textId="77777777" w:rsidR="003379F5" w:rsidRPr="00270C16" w:rsidRDefault="003379F5" w:rsidP="00255979">
            <w:pPr>
              <w:pStyle w:val="TAC"/>
              <w:rPr>
                <w:lang w:val="en-US" w:eastAsia="zh-CN"/>
              </w:rPr>
            </w:pPr>
            <w:r>
              <w:rPr>
                <w:rFonts w:eastAsiaTheme="minorEastAsia"/>
                <w:lang w:val="en-US" w:eastAsia="zh-CN"/>
              </w:rPr>
              <w:t>0</w:t>
            </w:r>
          </w:p>
        </w:tc>
      </w:tr>
      <w:tr w:rsidR="003379F5" w:rsidRPr="00270C16" w14:paraId="7A2A656F"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65E5025" w14:textId="77777777" w:rsidR="003379F5" w:rsidRPr="00270C16" w:rsidRDefault="003379F5" w:rsidP="00255979">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4B3591E7" w14:textId="77777777" w:rsidR="003379F5" w:rsidRPr="00270C16" w:rsidRDefault="003379F5" w:rsidP="00255979">
            <w:pPr>
              <w:pStyle w:val="TAC"/>
              <w:rPr>
                <w:lang w:val="en-US" w:eastAsia="zh-CN"/>
              </w:rPr>
            </w:pPr>
          </w:p>
        </w:tc>
        <w:tc>
          <w:tcPr>
            <w:tcW w:w="631" w:type="dxa"/>
            <w:tcBorders>
              <w:left w:val="single" w:sz="4" w:space="0" w:color="auto"/>
              <w:right w:val="single" w:sz="4" w:space="0" w:color="auto"/>
            </w:tcBorders>
          </w:tcPr>
          <w:p w14:paraId="612B2B6D" w14:textId="77777777" w:rsidR="003379F5" w:rsidRDefault="003379F5" w:rsidP="00255979">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502DCCA3" w14:textId="77777777" w:rsidR="003379F5" w:rsidRPr="00270C16" w:rsidRDefault="003379F5" w:rsidP="00255979">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08107378" w14:textId="77777777" w:rsidR="003379F5" w:rsidRPr="00270C16" w:rsidRDefault="003379F5" w:rsidP="00255979">
            <w:pPr>
              <w:pStyle w:val="TAC"/>
              <w:rPr>
                <w:lang w:val="en-US" w:eastAsia="zh-CN"/>
              </w:rPr>
            </w:pPr>
          </w:p>
        </w:tc>
      </w:tr>
      <w:tr w:rsidR="003379F5" w:rsidRPr="00270C16" w14:paraId="52DA8BBF"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823EEC" w14:textId="77777777" w:rsidR="003379F5" w:rsidRPr="00270C16" w:rsidRDefault="003379F5" w:rsidP="00255979">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AB4B747" w14:textId="77777777" w:rsidR="003379F5" w:rsidRPr="00270C16" w:rsidRDefault="003379F5" w:rsidP="00255979">
            <w:pPr>
              <w:pStyle w:val="TAC"/>
              <w:rPr>
                <w:lang w:val="en-US" w:eastAsia="zh-CN"/>
              </w:rPr>
            </w:pPr>
          </w:p>
        </w:tc>
        <w:tc>
          <w:tcPr>
            <w:tcW w:w="631" w:type="dxa"/>
            <w:tcBorders>
              <w:left w:val="single" w:sz="4" w:space="0" w:color="auto"/>
              <w:right w:val="single" w:sz="4" w:space="0" w:color="auto"/>
            </w:tcBorders>
          </w:tcPr>
          <w:p w14:paraId="31E80CF0" w14:textId="77777777" w:rsidR="003379F5" w:rsidRDefault="003379F5" w:rsidP="00255979">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2E452D7A" w14:textId="77777777" w:rsidR="003379F5" w:rsidRDefault="003379F5" w:rsidP="00255979">
            <w:pPr>
              <w:pStyle w:val="TAC"/>
              <w:rPr>
                <w:rFonts w:eastAsia="SimSun"/>
                <w:szCs w:val="18"/>
                <w:lang w:val="en-US" w:eastAsia="zh-CN"/>
              </w:rPr>
            </w:pPr>
            <w:r>
              <w:rPr>
                <w:szCs w:val="18"/>
                <w:lang w:val="en-US" w:eastAsia="zh-CN"/>
              </w:rPr>
              <w:t>80</w:t>
            </w:r>
          </w:p>
        </w:tc>
        <w:tc>
          <w:tcPr>
            <w:tcW w:w="681" w:type="dxa"/>
            <w:tcBorders>
              <w:top w:val="single" w:sz="4" w:space="0" w:color="auto"/>
              <w:left w:val="single" w:sz="4" w:space="0" w:color="auto"/>
              <w:bottom w:val="single" w:sz="4" w:space="0" w:color="auto"/>
              <w:right w:val="single" w:sz="4" w:space="0" w:color="auto"/>
            </w:tcBorders>
          </w:tcPr>
          <w:p w14:paraId="2EEE7671" w14:textId="77777777" w:rsidR="003379F5" w:rsidRDefault="003379F5" w:rsidP="00255979">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428DB8" w14:textId="77777777" w:rsidR="003379F5" w:rsidRDefault="003379F5" w:rsidP="00255979">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4375F4" w14:textId="77777777" w:rsidR="003379F5" w:rsidRDefault="003379F5" w:rsidP="00255979">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10EEA1" w14:textId="77777777" w:rsidR="003379F5" w:rsidRDefault="003379F5" w:rsidP="00255979">
            <w:pPr>
              <w:pStyle w:val="TAC"/>
              <w:rPr>
                <w:rFonts w:eastAsia="SimSun"/>
                <w:szCs w:val="18"/>
                <w:lang w:val="en-US" w:eastAsia="zh-CN"/>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9F59ED" w14:textId="77777777" w:rsidR="003379F5" w:rsidRDefault="003379F5" w:rsidP="00255979">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499EDB" w14:textId="77777777" w:rsidR="003379F5" w:rsidRDefault="003379F5" w:rsidP="00255979">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601584" w14:textId="77777777" w:rsidR="003379F5" w:rsidRPr="00270C16" w:rsidRDefault="003379F5" w:rsidP="00255979">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26609C" w14:textId="77777777" w:rsidR="003379F5" w:rsidRPr="00270C16" w:rsidRDefault="003379F5" w:rsidP="00255979">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5543F2" w14:textId="77777777" w:rsidR="003379F5" w:rsidRPr="00270C16" w:rsidRDefault="003379F5" w:rsidP="00255979">
            <w:pPr>
              <w:pStyle w:val="TAC"/>
              <w:rPr>
                <w:rFonts w:eastAsia="SimSun"/>
                <w:szCs w:val="18"/>
                <w:lang w:val="en-US" w:eastAsia="zh-CN"/>
              </w:rPr>
            </w:pPr>
            <w:r>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91C7DBF" w14:textId="77777777" w:rsidR="003379F5" w:rsidRPr="00270C16" w:rsidRDefault="003379F5" w:rsidP="00255979">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10D257" w14:textId="77777777" w:rsidR="003379F5" w:rsidRPr="00270C16" w:rsidRDefault="003379F5" w:rsidP="00255979">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1623829" w14:textId="77777777" w:rsidR="003379F5" w:rsidRPr="00270C16" w:rsidRDefault="003379F5" w:rsidP="00255979">
            <w:pPr>
              <w:pStyle w:val="TAC"/>
              <w:rPr>
                <w:rFonts w:eastAsia="SimSun"/>
                <w:szCs w:val="18"/>
                <w:lang w:val="en-US" w:eastAsia="zh-CN"/>
              </w:rPr>
            </w:pPr>
            <w:r>
              <w:rPr>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0114D98" w14:textId="77777777" w:rsidR="003379F5" w:rsidRPr="00270C16" w:rsidRDefault="003379F5" w:rsidP="00255979">
            <w:pPr>
              <w:pStyle w:val="TAC"/>
              <w:rPr>
                <w:lang w:val="en-US" w:eastAsia="zh-CN"/>
              </w:rPr>
            </w:pPr>
          </w:p>
        </w:tc>
      </w:tr>
      <w:tr w:rsidR="003379F5" w:rsidRPr="00270C16" w14:paraId="1AEB81D3"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52FFBD3" w14:textId="77777777" w:rsidR="003379F5" w:rsidRPr="00270C16" w:rsidRDefault="003379F5" w:rsidP="00255979">
            <w:pPr>
              <w:pStyle w:val="TAC"/>
              <w:rPr>
                <w:szCs w:val="18"/>
                <w:lang w:val="en-US"/>
              </w:rPr>
            </w:pPr>
            <w:r>
              <w:rPr>
                <w:rFonts w:eastAsiaTheme="minorEastAsia"/>
                <w:szCs w:val="18"/>
                <w:lang w:val="en-US"/>
              </w:rPr>
              <w:t>CA_n41A-n66(2A)-n77(2A)</w:t>
            </w:r>
          </w:p>
        </w:tc>
        <w:tc>
          <w:tcPr>
            <w:tcW w:w="1373" w:type="dxa"/>
            <w:tcBorders>
              <w:top w:val="single" w:sz="4" w:space="0" w:color="auto"/>
              <w:left w:val="single" w:sz="4" w:space="0" w:color="auto"/>
              <w:bottom w:val="nil"/>
              <w:right w:val="single" w:sz="4" w:space="0" w:color="auto"/>
            </w:tcBorders>
            <w:shd w:val="clear" w:color="auto" w:fill="auto"/>
          </w:tcPr>
          <w:p w14:paraId="3CDC9489" w14:textId="77777777" w:rsidR="003379F5" w:rsidRPr="00E907AF" w:rsidRDefault="003379F5" w:rsidP="00255979">
            <w:pPr>
              <w:pStyle w:val="TAC"/>
              <w:rPr>
                <w:rFonts w:eastAsiaTheme="minorEastAsia"/>
                <w:lang w:val="es-US" w:eastAsia="zh-CN"/>
              </w:rPr>
            </w:pPr>
            <w:r w:rsidRPr="00E907AF">
              <w:rPr>
                <w:rFonts w:eastAsiaTheme="minorEastAsia"/>
                <w:lang w:val="es-US" w:eastAsia="zh-CN"/>
              </w:rPr>
              <w:t>CA_n41A-n66A</w:t>
            </w:r>
          </w:p>
          <w:p w14:paraId="753B1F29" w14:textId="77777777" w:rsidR="003379F5" w:rsidRPr="00E907AF" w:rsidRDefault="003379F5" w:rsidP="00255979">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78276E76" w14:textId="77777777" w:rsidR="003379F5" w:rsidRPr="00270C16" w:rsidRDefault="003379F5" w:rsidP="00255979">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1BC5ADC4" w14:textId="77777777" w:rsidR="003379F5" w:rsidRDefault="003379F5" w:rsidP="00255979">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09A7E64A" w14:textId="77777777" w:rsidR="003379F5" w:rsidRDefault="003379F5" w:rsidP="00255979">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93A4D33" w14:textId="77777777" w:rsidR="003379F5" w:rsidRDefault="003379F5" w:rsidP="00255979">
            <w:pPr>
              <w:pStyle w:val="TAC"/>
              <w:rPr>
                <w:rFonts w:eastAsia="SimSun"/>
                <w:lang w:val="en-US" w:eastAsia="zh-CN"/>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B0465E" w14:textId="77777777" w:rsidR="003379F5" w:rsidRDefault="003379F5" w:rsidP="00255979">
            <w:pPr>
              <w:pStyle w:val="TAC"/>
              <w:rPr>
                <w:rFonts w:eastAsia="SimSun"/>
                <w:lang w:val="en-US" w:eastAsia="zh-CN"/>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883767" w14:textId="77777777" w:rsidR="003379F5" w:rsidRDefault="003379F5" w:rsidP="00255979">
            <w:pPr>
              <w:pStyle w:val="TAC"/>
              <w:rPr>
                <w:rFonts w:eastAsia="SimSun"/>
                <w:lang w:val="en-US" w:eastAsia="zh-CN"/>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C2272F" w14:textId="77777777" w:rsidR="003379F5" w:rsidRDefault="003379F5" w:rsidP="00255979">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661BD4" w14:textId="77777777" w:rsidR="003379F5" w:rsidRDefault="003379F5" w:rsidP="00255979">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46611F" w14:textId="77777777" w:rsidR="003379F5" w:rsidRDefault="003379F5" w:rsidP="00255979">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089238" w14:textId="77777777" w:rsidR="003379F5" w:rsidRPr="00270C16" w:rsidRDefault="003379F5" w:rsidP="00255979">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DE2B69" w14:textId="77777777" w:rsidR="003379F5" w:rsidRPr="00270C16" w:rsidRDefault="003379F5" w:rsidP="00255979">
            <w:pPr>
              <w:pStyle w:val="TAC"/>
              <w:rPr>
                <w:rFonts w:eastAsia="SimSun"/>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343669" w14:textId="77777777" w:rsidR="003379F5" w:rsidRPr="00270C16" w:rsidRDefault="003379F5" w:rsidP="00255979">
            <w:pPr>
              <w:pStyle w:val="TAC"/>
              <w:rPr>
                <w:rFonts w:eastAsia="SimSun"/>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021816C4" w14:textId="77777777" w:rsidR="003379F5" w:rsidRPr="00270C16" w:rsidRDefault="003379F5" w:rsidP="00255979">
            <w:pPr>
              <w:pStyle w:val="TAC"/>
              <w:rPr>
                <w:rFonts w:eastAsia="SimSun"/>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12E0EA7" w14:textId="77777777" w:rsidR="003379F5" w:rsidRPr="00270C16" w:rsidRDefault="003379F5" w:rsidP="00255979">
            <w:pPr>
              <w:pStyle w:val="TAC"/>
              <w:rPr>
                <w:rFonts w:eastAsia="SimSun"/>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EF51861" w14:textId="77777777" w:rsidR="003379F5" w:rsidRPr="00270C16" w:rsidRDefault="003379F5" w:rsidP="00255979">
            <w:pPr>
              <w:pStyle w:val="TAC"/>
              <w:rPr>
                <w:rFonts w:eastAsia="SimSun"/>
                <w:lang w:val="en-US" w:eastAsia="zh-CN"/>
              </w:rPr>
            </w:pPr>
            <w:r>
              <w:rPr>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6BB50772" w14:textId="77777777" w:rsidR="003379F5" w:rsidRPr="00270C16" w:rsidRDefault="003379F5" w:rsidP="00255979">
            <w:pPr>
              <w:pStyle w:val="TAC"/>
              <w:rPr>
                <w:lang w:val="en-US" w:eastAsia="zh-CN"/>
              </w:rPr>
            </w:pPr>
            <w:r>
              <w:rPr>
                <w:rFonts w:eastAsiaTheme="minorEastAsia"/>
                <w:lang w:val="en-US" w:eastAsia="zh-CN"/>
              </w:rPr>
              <w:t>0</w:t>
            </w:r>
          </w:p>
        </w:tc>
      </w:tr>
      <w:tr w:rsidR="003379F5" w:rsidRPr="00270C16" w14:paraId="7F1B9844"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7E03439" w14:textId="77777777" w:rsidR="003379F5" w:rsidRPr="00270C16" w:rsidRDefault="003379F5" w:rsidP="00255979">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4F404DDE" w14:textId="77777777" w:rsidR="003379F5" w:rsidRPr="00270C16" w:rsidRDefault="003379F5" w:rsidP="00255979">
            <w:pPr>
              <w:pStyle w:val="TAC"/>
              <w:rPr>
                <w:lang w:val="en-US" w:eastAsia="zh-CN"/>
              </w:rPr>
            </w:pPr>
          </w:p>
        </w:tc>
        <w:tc>
          <w:tcPr>
            <w:tcW w:w="631" w:type="dxa"/>
            <w:tcBorders>
              <w:left w:val="single" w:sz="4" w:space="0" w:color="auto"/>
              <w:right w:val="single" w:sz="4" w:space="0" w:color="auto"/>
            </w:tcBorders>
          </w:tcPr>
          <w:p w14:paraId="70F80B59" w14:textId="77777777" w:rsidR="003379F5" w:rsidRDefault="003379F5" w:rsidP="00255979">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76D83D08" w14:textId="77777777" w:rsidR="003379F5" w:rsidRPr="00270C16" w:rsidRDefault="003379F5" w:rsidP="00255979">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60AA44BB" w14:textId="77777777" w:rsidR="003379F5" w:rsidRPr="00270C16" w:rsidRDefault="003379F5" w:rsidP="00255979">
            <w:pPr>
              <w:pStyle w:val="TAC"/>
              <w:rPr>
                <w:lang w:val="en-US" w:eastAsia="zh-CN"/>
              </w:rPr>
            </w:pPr>
          </w:p>
        </w:tc>
      </w:tr>
      <w:tr w:rsidR="003379F5" w:rsidRPr="00270C16" w14:paraId="4E1EE25E"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0AD5CD7" w14:textId="77777777" w:rsidR="003379F5" w:rsidRPr="00270C16" w:rsidRDefault="003379F5" w:rsidP="00255979">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5CF92EC" w14:textId="77777777" w:rsidR="003379F5" w:rsidRPr="00270C16" w:rsidRDefault="003379F5" w:rsidP="00255979">
            <w:pPr>
              <w:pStyle w:val="TAC"/>
              <w:rPr>
                <w:lang w:val="en-US" w:eastAsia="zh-CN"/>
              </w:rPr>
            </w:pPr>
          </w:p>
        </w:tc>
        <w:tc>
          <w:tcPr>
            <w:tcW w:w="631" w:type="dxa"/>
            <w:tcBorders>
              <w:left w:val="single" w:sz="4" w:space="0" w:color="auto"/>
              <w:right w:val="single" w:sz="4" w:space="0" w:color="auto"/>
            </w:tcBorders>
          </w:tcPr>
          <w:p w14:paraId="37445A60" w14:textId="77777777" w:rsidR="003379F5" w:rsidRDefault="003379F5" w:rsidP="00255979">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544BEB6B" w14:textId="77777777" w:rsidR="003379F5" w:rsidRPr="00270C16" w:rsidRDefault="003379F5" w:rsidP="00255979">
            <w:pPr>
              <w:pStyle w:val="TAC"/>
              <w:rPr>
                <w:rFonts w:eastAsia="SimSun"/>
                <w:szCs w:val="18"/>
                <w:lang w:val="en-US" w:eastAsia="zh-CN"/>
              </w:rPr>
            </w:pPr>
            <w:r>
              <w:rPr>
                <w:rFonts w:eastAsiaTheme="minorEastAsia"/>
              </w:rPr>
              <w:t xml:space="preserve">See </w:t>
            </w:r>
            <w:r>
              <w:rPr>
                <w:szCs w:val="18"/>
                <w:lang w:val="en-US" w:eastAsia="zh-CN"/>
              </w:rPr>
              <w:t xml:space="preserve">CA_n77(2A) </w:t>
            </w:r>
            <w:r>
              <w:rPr>
                <w:rFonts w:eastAsiaTheme="minorEastAsia"/>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F9339D7" w14:textId="77777777" w:rsidR="003379F5" w:rsidRPr="00270C16" w:rsidRDefault="003379F5" w:rsidP="00255979">
            <w:pPr>
              <w:pStyle w:val="TAC"/>
              <w:rPr>
                <w:lang w:val="en-US" w:eastAsia="zh-CN"/>
              </w:rPr>
            </w:pPr>
          </w:p>
        </w:tc>
      </w:tr>
      <w:tr w:rsidR="003379F5" w:rsidRPr="00270C16" w14:paraId="1F44498D"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DF1455" w14:textId="77777777" w:rsidR="003379F5" w:rsidRPr="00270C16" w:rsidRDefault="003379F5" w:rsidP="00255979">
            <w:pPr>
              <w:pStyle w:val="TAC"/>
              <w:rPr>
                <w:szCs w:val="18"/>
                <w:lang w:val="en-US"/>
              </w:rPr>
            </w:pPr>
            <w:r w:rsidRPr="00270C16">
              <w:t>CA_n41(2A)-n66A-n77A</w:t>
            </w:r>
          </w:p>
        </w:tc>
        <w:tc>
          <w:tcPr>
            <w:tcW w:w="1373" w:type="dxa"/>
            <w:tcBorders>
              <w:top w:val="single" w:sz="4" w:space="0" w:color="auto"/>
              <w:left w:val="single" w:sz="4" w:space="0" w:color="auto"/>
              <w:bottom w:val="nil"/>
              <w:right w:val="single" w:sz="4" w:space="0" w:color="auto"/>
            </w:tcBorders>
            <w:shd w:val="clear" w:color="auto" w:fill="auto"/>
          </w:tcPr>
          <w:p w14:paraId="361BAEBC" w14:textId="77777777" w:rsidR="003379F5" w:rsidRPr="00A1115A" w:rsidRDefault="003379F5" w:rsidP="00255979">
            <w:pPr>
              <w:pStyle w:val="TAC"/>
            </w:pPr>
            <w:r w:rsidRPr="00A1115A">
              <w:t>CA_n41A-n66A</w:t>
            </w:r>
          </w:p>
          <w:p w14:paraId="5F0B426E" w14:textId="77777777" w:rsidR="003379F5" w:rsidRPr="00A1115A" w:rsidRDefault="003379F5" w:rsidP="00255979">
            <w:pPr>
              <w:pStyle w:val="TAC"/>
            </w:pPr>
            <w:r w:rsidRPr="00A1115A">
              <w:t>CA_n41A-n77A</w:t>
            </w:r>
          </w:p>
          <w:p w14:paraId="4E005186" w14:textId="77777777" w:rsidR="003379F5" w:rsidRPr="00270C16" w:rsidRDefault="003379F5" w:rsidP="00255979">
            <w:pPr>
              <w:pStyle w:val="TAC"/>
              <w:rPr>
                <w:lang w:val="en-US" w:eastAsia="zh-CN"/>
              </w:rPr>
            </w:pPr>
            <w:r w:rsidRPr="00A1115A">
              <w:t>CA_n66A-n77A</w:t>
            </w:r>
          </w:p>
        </w:tc>
        <w:tc>
          <w:tcPr>
            <w:tcW w:w="631" w:type="dxa"/>
            <w:tcBorders>
              <w:left w:val="single" w:sz="4" w:space="0" w:color="auto"/>
              <w:right w:val="single" w:sz="4" w:space="0" w:color="auto"/>
            </w:tcBorders>
          </w:tcPr>
          <w:p w14:paraId="7D445A2B" w14:textId="77777777" w:rsidR="003379F5" w:rsidRPr="00270C16" w:rsidRDefault="003379F5" w:rsidP="00255979">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42441151" w14:textId="77777777" w:rsidR="003379F5" w:rsidRPr="00270C16" w:rsidRDefault="003379F5" w:rsidP="00255979">
            <w:pPr>
              <w:pStyle w:val="TAC"/>
              <w:rPr>
                <w:rFonts w:eastAsia="SimSun"/>
                <w:szCs w:val="18"/>
                <w:lang w:val="en-US" w:eastAsia="zh-CN"/>
              </w:rPr>
            </w:pPr>
            <w:r w:rsidRPr="00270C16">
              <w:t>See CA_n41(2A)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48592744" w14:textId="77777777" w:rsidR="003379F5" w:rsidRPr="00270C16" w:rsidRDefault="003379F5" w:rsidP="00255979">
            <w:pPr>
              <w:pStyle w:val="TAC"/>
              <w:rPr>
                <w:lang w:val="en-US" w:eastAsia="zh-CN"/>
              </w:rPr>
            </w:pPr>
            <w:r w:rsidRPr="00270C16">
              <w:rPr>
                <w:rFonts w:cs="Arial"/>
                <w:szCs w:val="18"/>
                <w:lang w:val="en-US" w:eastAsia="zh-CN"/>
              </w:rPr>
              <w:t>0</w:t>
            </w:r>
          </w:p>
        </w:tc>
      </w:tr>
      <w:tr w:rsidR="003379F5" w:rsidRPr="00270C16" w14:paraId="6100BCC0"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9C664A4" w14:textId="77777777" w:rsidR="003379F5" w:rsidRPr="00270C16" w:rsidRDefault="003379F5" w:rsidP="00255979">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B0FA6D1" w14:textId="77777777" w:rsidR="003379F5" w:rsidRPr="00270C16" w:rsidRDefault="003379F5" w:rsidP="00255979">
            <w:pPr>
              <w:pStyle w:val="TAC"/>
              <w:rPr>
                <w:lang w:val="en-US" w:eastAsia="zh-CN"/>
              </w:rPr>
            </w:pPr>
          </w:p>
        </w:tc>
        <w:tc>
          <w:tcPr>
            <w:tcW w:w="631" w:type="dxa"/>
            <w:tcBorders>
              <w:left w:val="single" w:sz="4" w:space="0" w:color="auto"/>
              <w:right w:val="single" w:sz="4" w:space="0" w:color="auto"/>
            </w:tcBorders>
          </w:tcPr>
          <w:p w14:paraId="527F8574" w14:textId="77777777" w:rsidR="003379F5" w:rsidRPr="00270C16" w:rsidRDefault="003379F5" w:rsidP="00255979">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012F91C7"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F84295"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1F05F5"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342CFB"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AE7862"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4D05A5"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DE4DB4"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57C629" w14:textId="77777777" w:rsidR="003379F5" w:rsidRPr="00270C16" w:rsidRDefault="003379F5" w:rsidP="00255979">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59EF94" w14:textId="77777777" w:rsidR="003379F5" w:rsidRPr="00270C16" w:rsidRDefault="003379F5" w:rsidP="00255979">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48F50D" w14:textId="77777777" w:rsidR="003379F5" w:rsidRPr="00270C16" w:rsidRDefault="003379F5" w:rsidP="00255979">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EDF054" w14:textId="77777777" w:rsidR="003379F5" w:rsidRPr="00270C16" w:rsidRDefault="003379F5" w:rsidP="00255979">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29A30D" w14:textId="77777777" w:rsidR="003379F5" w:rsidRPr="00270C16" w:rsidRDefault="003379F5" w:rsidP="00255979">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611012" w14:textId="77777777" w:rsidR="003379F5" w:rsidRPr="00270C16" w:rsidRDefault="003379F5" w:rsidP="00255979">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9B28763" w14:textId="77777777" w:rsidR="003379F5" w:rsidRPr="00270C16" w:rsidRDefault="003379F5" w:rsidP="00255979">
            <w:pPr>
              <w:pStyle w:val="TAC"/>
              <w:rPr>
                <w:lang w:val="en-US" w:eastAsia="zh-CN"/>
              </w:rPr>
            </w:pPr>
          </w:p>
        </w:tc>
      </w:tr>
      <w:tr w:rsidR="003379F5" w:rsidRPr="00270C16" w14:paraId="6FEDE4B3"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55FF24" w14:textId="77777777" w:rsidR="003379F5" w:rsidRPr="00270C16" w:rsidRDefault="003379F5" w:rsidP="00255979">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22A0FC7" w14:textId="77777777" w:rsidR="003379F5" w:rsidRPr="00270C16" w:rsidRDefault="003379F5" w:rsidP="00255979">
            <w:pPr>
              <w:pStyle w:val="TAC"/>
              <w:rPr>
                <w:lang w:val="en-US" w:eastAsia="zh-CN"/>
              </w:rPr>
            </w:pPr>
          </w:p>
        </w:tc>
        <w:tc>
          <w:tcPr>
            <w:tcW w:w="631" w:type="dxa"/>
            <w:tcBorders>
              <w:left w:val="single" w:sz="4" w:space="0" w:color="auto"/>
              <w:right w:val="single" w:sz="4" w:space="0" w:color="auto"/>
            </w:tcBorders>
          </w:tcPr>
          <w:p w14:paraId="42ABF6F8" w14:textId="77777777" w:rsidR="003379F5" w:rsidRPr="00270C16" w:rsidRDefault="003379F5" w:rsidP="00255979">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5A2E7257" w14:textId="77777777" w:rsidR="003379F5" w:rsidRPr="00270C16" w:rsidRDefault="003379F5" w:rsidP="00255979">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E5632D"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1A7A94"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DD79AD"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91A9B4"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283FA6"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1E944E"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2C3561"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30870D4"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DD3D66"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389375D"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1DC54D"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26DEA1"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D37C784" w14:textId="77777777" w:rsidR="003379F5" w:rsidRPr="00270C16" w:rsidRDefault="003379F5" w:rsidP="00255979">
            <w:pPr>
              <w:pStyle w:val="TAC"/>
              <w:rPr>
                <w:lang w:val="en-US" w:eastAsia="zh-CN"/>
              </w:rPr>
            </w:pPr>
          </w:p>
        </w:tc>
      </w:tr>
      <w:tr w:rsidR="003379F5" w:rsidRPr="00270C16" w14:paraId="180E181D"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46B8763" w14:textId="77777777" w:rsidR="003379F5" w:rsidRPr="00270C16" w:rsidRDefault="003379F5" w:rsidP="00255979">
            <w:pPr>
              <w:pStyle w:val="TAC"/>
              <w:rPr>
                <w:szCs w:val="18"/>
                <w:lang w:val="en-US"/>
              </w:rPr>
            </w:pPr>
            <w:r w:rsidRPr="00270C16">
              <w:t>CA_n41C-n66A-n77A</w:t>
            </w:r>
          </w:p>
        </w:tc>
        <w:tc>
          <w:tcPr>
            <w:tcW w:w="1373" w:type="dxa"/>
            <w:tcBorders>
              <w:top w:val="nil"/>
              <w:left w:val="single" w:sz="4" w:space="0" w:color="auto"/>
              <w:bottom w:val="nil"/>
              <w:right w:val="single" w:sz="4" w:space="0" w:color="auto"/>
            </w:tcBorders>
            <w:shd w:val="clear" w:color="auto" w:fill="auto"/>
          </w:tcPr>
          <w:p w14:paraId="7C35AB37" w14:textId="77777777" w:rsidR="003379F5" w:rsidRDefault="003379F5" w:rsidP="00255979">
            <w:pPr>
              <w:pStyle w:val="TAC"/>
            </w:pPr>
            <w:r w:rsidRPr="00A1115A">
              <w:t>CA_41C</w:t>
            </w:r>
          </w:p>
          <w:p w14:paraId="31F65D69" w14:textId="77777777" w:rsidR="003379F5" w:rsidRPr="00A1115A" w:rsidRDefault="003379F5" w:rsidP="00255979">
            <w:pPr>
              <w:pStyle w:val="TAC"/>
            </w:pPr>
            <w:r w:rsidRPr="00A1115A">
              <w:t>CA_n41A-n66A</w:t>
            </w:r>
          </w:p>
          <w:p w14:paraId="536A4582" w14:textId="77777777" w:rsidR="003379F5" w:rsidRPr="00A1115A" w:rsidRDefault="003379F5" w:rsidP="00255979">
            <w:pPr>
              <w:pStyle w:val="TAC"/>
            </w:pPr>
            <w:r w:rsidRPr="00A1115A">
              <w:t>CA_n41A-n77A</w:t>
            </w:r>
          </w:p>
          <w:p w14:paraId="2EF96731" w14:textId="77777777" w:rsidR="003379F5" w:rsidRPr="00270C16" w:rsidRDefault="003379F5" w:rsidP="00255979">
            <w:pPr>
              <w:pStyle w:val="TAC"/>
              <w:rPr>
                <w:lang w:val="en-US" w:eastAsia="zh-CN"/>
              </w:rPr>
            </w:pPr>
            <w:r w:rsidRPr="00A1115A">
              <w:t>CA_n66A-</w:t>
            </w:r>
            <w:r w:rsidRPr="00A1115A">
              <w:lastRenderedPageBreak/>
              <w:t>n77A</w:t>
            </w:r>
          </w:p>
        </w:tc>
        <w:tc>
          <w:tcPr>
            <w:tcW w:w="631" w:type="dxa"/>
            <w:tcBorders>
              <w:left w:val="single" w:sz="4" w:space="0" w:color="auto"/>
              <w:right w:val="single" w:sz="4" w:space="0" w:color="auto"/>
            </w:tcBorders>
          </w:tcPr>
          <w:p w14:paraId="30F889E9" w14:textId="77777777" w:rsidR="003379F5" w:rsidRPr="00270C16" w:rsidRDefault="003379F5" w:rsidP="00255979">
            <w:pPr>
              <w:pStyle w:val="TAC"/>
              <w:rPr>
                <w:rFonts w:eastAsia="SimSun"/>
                <w:szCs w:val="18"/>
                <w:lang w:val="en-US" w:eastAsia="zh-CN"/>
              </w:rPr>
            </w:pPr>
            <w:r w:rsidRPr="00270C16">
              <w:lastRenderedPageBreak/>
              <w:t>n41</w:t>
            </w:r>
          </w:p>
        </w:tc>
        <w:tc>
          <w:tcPr>
            <w:tcW w:w="8311" w:type="dxa"/>
            <w:gridSpan w:val="14"/>
            <w:tcBorders>
              <w:top w:val="single" w:sz="4" w:space="0" w:color="auto"/>
              <w:left w:val="single" w:sz="4" w:space="0" w:color="auto"/>
              <w:bottom w:val="single" w:sz="4" w:space="0" w:color="auto"/>
              <w:right w:val="single" w:sz="4" w:space="0" w:color="auto"/>
            </w:tcBorders>
          </w:tcPr>
          <w:p w14:paraId="49CF7195" w14:textId="77777777" w:rsidR="003379F5" w:rsidRPr="00270C16" w:rsidRDefault="003379F5" w:rsidP="00255979">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64534F9" w14:textId="77777777" w:rsidR="003379F5" w:rsidRPr="00270C16" w:rsidRDefault="003379F5" w:rsidP="00255979">
            <w:pPr>
              <w:pStyle w:val="TAC"/>
              <w:rPr>
                <w:lang w:val="en-US" w:eastAsia="zh-CN"/>
              </w:rPr>
            </w:pPr>
            <w:r w:rsidRPr="00270C16">
              <w:rPr>
                <w:rFonts w:cs="Arial"/>
                <w:szCs w:val="18"/>
                <w:lang w:val="en-US" w:eastAsia="zh-CN"/>
              </w:rPr>
              <w:t>0</w:t>
            </w:r>
          </w:p>
        </w:tc>
      </w:tr>
      <w:tr w:rsidR="003379F5" w:rsidRPr="00270C16" w14:paraId="07689523"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FBFDA56" w14:textId="77777777" w:rsidR="003379F5" w:rsidRPr="00270C16" w:rsidRDefault="003379F5" w:rsidP="00255979">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E281239" w14:textId="77777777" w:rsidR="003379F5" w:rsidRPr="00270C16" w:rsidRDefault="003379F5" w:rsidP="00255979">
            <w:pPr>
              <w:pStyle w:val="TAC"/>
              <w:rPr>
                <w:lang w:val="en-US" w:eastAsia="zh-CN"/>
              </w:rPr>
            </w:pPr>
          </w:p>
        </w:tc>
        <w:tc>
          <w:tcPr>
            <w:tcW w:w="631" w:type="dxa"/>
            <w:tcBorders>
              <w:left w:val="single" w:sz="4" w:space="0" w:color="auto"/>
              <w:right w:val="single" w:sz="4" w:space="0" w:color="auto"/>
            </w:tcBorders>
          </w:tcPr>
          <w:p w14:paraId="524FEDA5" w14:textId="77777777" w:rsidR="003379F5" w:rsidRPr="00270C16" w:rsidRDefault="003379F5" w:rsidP="00255979">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5F5CC415"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DB3E1D"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EA81E6"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864A91"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E779BD"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361210"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5FD7CF"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E724E5" w14:textId="77777777" w:rsidR="003379F5" w:rsidRPr="00270C16" w:rsidRDefault="003379F5" w:rsidP="00255979">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7F5967" w14:textId="77777777" w:rsidR="003379F5" w:rsidRPr="00270C16" w:rsidRDefault="003379F5" w:rsidP="00255979">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95BA0E" w14:textId="77777777" w:rsidR="003379F5" w:rsidRPr="00270C16" w:rsidRDefault="003379F5" w:rsidP="00255979">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0F8BD2" w14:textId="77777777" w:rsidR="003379F5" w:rsidRPr="00270C16" w:rsidRDefault="003379F5" w:rsidP="00255979">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73BDE0" w14:textId="77777777" w:rsidR="003379F5" w:rsidRPr="00270C16" w:rsidRDefault="003379F5" w:rsidP="00255979">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47F1E6" w14:textId="77777777" w:rsidR="003379F5" w:rsidRPr="00270C16" w:rsidRDefault="003379F5" w:rsidP="00255979">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717CEE3" w14:textId="77777777" w:rsidR="003379F5" w:rsidRPr="00270C16" w:rsidRDefault="003379F5" w:rsidP="00255979">
            <w:pPr>
              <w:pStyle w:val="TAC"/>
              <w:rPr>
                <w:lang w:val="en-US" w:eastAsia="zh-CN"/>
              </w:rPr>
            </w:pPr>
          </w:p>
        </w:tc>
      </w:tr>
      <w:tr w:rsidR="003379F5" w:rsidRPr="00270C16" w14:paraId="1D97FEC1"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2E1BCE" w14:textId="77777777" w:rsidR="003379F5" w:rsidRPr="00270C16" w:rsidRDefault="003379F5" w:rsidP="00255979">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DEDA19A" w14:textId="77777777" w:rsidR="003379F5" w:rsidRPr="00270C16" w:rsidRDefault="003379F5" w:rsidP="00255979">
            <w:pPr>
              <w:pStyle w:val="TAC"/>
              <w:rPr>
                <w:lang w:val="en-US" w:eastAsia="zh-CN"/>
              </w:rPr>
            </w:pPr>
          </w:p>
        </w:tc>
        <w:tc>
          <w:tcPr>
            <w:tcW w:w="631" w:type="dxa"/>
            <w:tcBorders>
              <w:left w:val="single" w:sz="4" w:space="0" w:color="auto"/>
              <w:right w:val="single" w:sz="4" w:space="0" w:color="auto"/>
            </w:tcBorders>
          </w:tcPr>
          <w:p w14:paraId="305D5CC6" w14:textId="77777777" w:rsidR="003379F5" w:rsidRPr="00270C16" w:rsidRDefault="003379F5" w:rsidP="00255979">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08BCEAE1" w14:textId="77777777" w:rsidR="003379F5" w:rsidRPr="00270C16" w:rsidRDefault="003379F5" w:rsidP="00255979">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8B7023"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59C39C"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B209CA"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2E8D94"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9FA6912"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9D8638"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32F267"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18A2E02"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1405B3"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42B9159"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73DDB1"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60CD1C0"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4D795BB" w14:textId="77777777" w:rsidR="003379F5" w:rsidRPr="00270C16" w:rsidRDefault="003379F5" w:rsidP="00255979">
            <w:pPr>
              <w:pStyle w:val="TAC"/>
              <w:rPr>
                <w:lang w:val="en-US" w:eastAsia="zh-CN"/>
              </w:rPr>
            </w:pPr>
          </w:p>
        </w:tc>
      </w:tr>
      <w:tr w:rsidR="003379F5" w:rsidRPr="00270C16" w14:paraId="7431AB72"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B14E117" w14:textId="77777777" w:rsidR="003379F5" w:rsidRPr="00270C16" w:rsidRDefault="003379F5" w:rsidP="00255979">
            <w:pPr>
              <w:pStyle w:val="TAC"/>
              <w:rPr>
                <w:szCs w:val="18"/>
                <w:lang w:val="en-US"/>
              </w:rPr>
            </w:pPr>
            <w:r w:rsidRPr="00E907AF">
              <w:rPr>
                <w:rFonts w:eastAsiaTheme="minorEastAsia"/>
                <w:szCs w:val="18"/>
                <w:lang w:val="en-US"/>
              </w:rPr>
              <w:t>CA_n41A-n66A-n78A</w:t>
            </w:r>
          </w:p>
        </w:tc>
        <w:tc>
          <w:tcPr>
            <w:tcW w:w="1373" w:type="dxa"/>
            <w:tcBorders>
              <w:top w:val="nil"/>
              <w:left w:val="single" w:sz="4" w:space="0" w:color="auto"/>
              <w:bottom w:val="nil"/>
              <w:right w:val="single" w:sz="4" w:space="0" w:color="auto"/>
            </w:tcBorders>
            <w:shd w:val="clear" w:color="auto" w:fill="auto"/>
            <w:vAlign w:val="center"/>
          </w:tcPr>
          <w:p w14:paraId="1B0C2B4A" w14:textId="77777777" w:rsidR="003379F5" w:rsidRDefault="003379F5" w:rsidP="00255979">
            <w:pPr>
              <w:pStyle w:val="TAC"/>
              <w:rPr>
                <w:szCs w:val="18"/>
                <w:lang w:eastAsia="zh-CN"/>
              </w:rPr>
            </w:pPr>
            <w:r>
              <w:rPr>
                <w:szCs w:val="18"/>
                <w:lang w:eastAsia="zh-CN"/>
              </w:rPr>
              <w:t>CA_n41A-n66A</w:t>
            </w:r>
          </w:p>
          <w:p w14:paraId="3CE57A25" w14:textId="77777777" w:rsidR="003379F5" w:rsidRDefault="003379F5" w:rsidP="00255979">
            <w:pPr>
              <w:pStyle w:val="TAC"/>
              <w:rPr>
                <w:szCs w:val="18"/>
                <w:lang w:eastAsia="zh-CN"/>
              </w:rPr>
            </w:pPr>
            <w:r>
              <w:rPr>
                <w:szCs w:val="18"/>
                <w:lang w:eastAsia="zh-CN"/>
              </w:rPr>
              <w:t>CA_n41A-n78A</w:t>
            </w:r>
          </w:p>
          <w:p w14:paraId="4A8BA320" w14:textId="77777777" w:rsidR="003379F5" w:rsidRPr="00E907AF" w:rsidRDefault="003379F5" w:rsidP="00255979">
            <w:pPr>
              <w:pStyle w:val="TAC"/>
              <w:rPr>
                <w:szCs w:val="18"/>
                <w:lang w:val="en-US"/>
              </w:rPr>
            </w:pPr>
            <w:r>
              <w:rPr>
                <w:szCs w:val="18"/>
                <w:lang w:eastAsia="zh-CN"/>
              </w:rPr>
              <w:t>CA_n66A-n78A</w:t>
            </w:r>
          </w:p>
        </w:tc>
        <w:tc>
          <w:tcPr>
            <w:tcW w:w="631" w:type="dxa"/>
            <w:tcBorders>
              <w:left w:val="single" w:sz="4" w:space="0" w:color="auto"/>
              <w:right w:val="single" w:sz="4" w:space="0" w:color="auto"/>
            </w:tcBorders>
          </w:tcPr>
          <w:p w14:paraId="69FDD99D" w14:textId="77777777" w:rsidR="003379F5" w:rsidRPr="00E907AF" w:rsidRDefault="003379F5" w:rsidP="00255979">
            <w:pPr>
              <w:pStyle w:val="TAC"/>
              <w:rPr>
                <w:rFonts w:eastAsiaTheme="minorEastAsia"/>
                <w:szCs w:val="18"/>
                <w:lang w:val="en-US"/>
              </w:rPr>
            </w:pPr>
            <w:r w:rsidRPr="00E907AF">
              <w:rPr>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4A9257D1" w14:textId="77777777" w:rsidR="003379F5" w:rsidRPr="00E907AF" w:rsidRDefault="003379F5" w:rsidP="00255979">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B3FC976" w14:textId="77777777" w:rsidR="003379F5" w:rsidRPr="00E907AF" w:rsidRDefault="003379F5" w:rsidP="00255979">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9209A39" w14:textId="77777777" w:rsidR="003379F5" w:rsidRPr="00E907AF" w:rsidRDefault="003379F5" w:rsidP="00255979">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42C934FA" w14:textId="77777777" w:rsidR="003379F5" w:rsidRPr="00E907AF" w:rsidRDefault="003379F5" w:rsidP="00255979">
            <w:pPr>
              <w:pStyle w:val="TAC"/>
              <w:rPr>
                <w:rFonts w:eastAsiaTheme="minorEastAsia"/>
                <w:szCs w:val="18"/>
                <w:lang w:val="en-US"/>
              </w:rPr>
            </w:pPr>
            <w:r w:rsidRPr="00E907AF">
              <w:rPr>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3C024478" w14:textId="77777777" w:rsidR="003379F5" w:rsidRPr="00E907AF" w:rsidRDefault="003379F5" w:rsidP="00255979">
            <w:pPr>
              <w:pStyle w:val="TAC"/>
              <w:rPr>
                <w:rFonts w:eastAsiaTheme="minorEastAsia"/>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3E098DC7" w14:textId="77777777" w:rsidR="003379F5" w:rsidRPr="00E907AF" w:rsidRDefault="003379F5" w:rsidP="00255979">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F90F180" w14:textId="77777777" w:rsidR="003379F5" w:rsidRPr="00E907AF" w:rsidRDefault="003379F5" w:rsidP="00255979">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68D65AF" w14:textId="77777777" w:rsidR="003379F5" w:rsidRPr="00E907AF" w:rsidRDefault="003379F5" w:rsidP="00255979">
            <w:pPr>
              <w:pStyle w:val="TAC"/>
              <w:rPr>
                <w:rFonts w:eastAsiaTheme="minorEastAsia"/>
                <w:szCs w:val="18"/>
                <w:lang w:val="en-US"/>
              </w:rPr>
            </w:pPr>
            <w:r w:rsidRPr="00E907AF">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982CE87" w14:textId="77777777" w:rsidR="003379F5" w:rsidRPr="00E907AF" w:rsidRDefault="003379F5" w:rsidP="00255979">
            <w:pPr>
              <w:pStyle w:val="TAC"/>
              <w:rPr>
                <w:rFonts w:eastAsiaTheme="minorEastAsia"/>
                <w:szCs w:val="18"/>
                <w:lang w:val="en-US"/>
              </w:rPr>
            </w:pPr>
            <w:r w:rsidRPr="00E907AF">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A39F6B8" w14:textId="77777777" w:rsidR="003379F5" w:rsidRPr="00E907AF" w:rsidRDefault="003379F5" w:rsidP="00255979">
            <w:pPr>
              <w:pStyle w:val="TAC"/>
              <w:rPr>
                <w:rFonts w:eastAsiaTheme="minorEastAsia"/>
                <w:szCs w:val="18"/>
                <w:lang w:val="en-US"/>
              </w:rPr>
            </w:pPr>
            <w:r w:rsidRPr="00E907AF">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4CBADD57" w14:textId="77777777" w:rsidR="003379F5" w:rsidRPr="00E907AF" w:rsidRDefault="003379F5" w:rsidP="00255979">
            <w:pPr>
              <w:pStyle w:val="TAC"/>
              <w:rPr>
                <w:rFonts w:eastAsiaTheme="minorEastAsia"/>
                <w:szCs w:val="18"/>
                <w:lang w:val="en-US"/>
              </w:rPr>
            </w:pPr>
            <w:r w:rsidRPr="00E907AF">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37CA2D0B" w14:textId="77777777" w:rsidR="003379F5" w:rsidRPr="00E907AF" w:rsidRDefault="003379F5" w:rsidP="00255979">
            <w:pPr>
              <w:pStyle w:val="TAC"/>
              <w:rPr>
                <w:rFonts w:eastAsiaTheme="minorEastAsia"/>
                <w:szCs w:val="18"/>
                <w:lang w:val="en-US"/>
              </w:rPr>
            </w:pPr>
            <w:r w:rsidRPr="00E907AF">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22EE20D" w14:textId="77777777" w:rsidR="003379F5" w:rsidRPr="00E907AF" w:rsidRDefault="003379F5" w:rsidP="00255979">
            <w:pPr>
              <w:pStyle w:val="TAC"/>
              <w:rPr>
                <w:rFonts w:eastAsiaTheme="minorEastAsia"/>
                <w:szCs w:val="18"/>
                <w:lang w:val="en-US"/>
              </w:rPr>
            </w:pPr>
            <w:r w:rsidRPr="00E907AF">
              <w:rPr>
                <w:szCs w:val="18"/>
                <w:lang w:val="en-US"/>
              </w:rPr>
              <w:t>100</w:t>
            </w:r>
          </w:p>
        </w:tc>
        <w:tc>
          <w:tcPr>
            <w:tcW w:w="1265" w:type="dxa"/>
            <w:tcBorders>
              <w:top w:val="nil"/>
              <w:left w:val="single" w:sz="4" w:space="0" w:color="auto"/>
              <w:bottom w:val="nil"/>
              <w:right w:val="single" w:sz="4" w:space="0" w:color="auto"/>
            </w:tcBorders>
            <w:shd w:val="clear" w:color="auto" w:fill="auto"/>
          </w:tcPr>
          <w:p w14:paraId="3BA2EB82" w14:textId="77777777" w:rsidR="003379F5" w:rsidRPr="00270C16" w:rsidRDefault="003379F5" w:rsidP="00255979">
            <w:pPr>
              <w:pStyle w:val="TAC"/>
              <w:rPr>
                <w:lang w:val="en-US" w:eastAsia="zh-CN"/>
              </w:rPr>
            </w:pPr>
            <w:r w:rsidRPr="00270C16">
              <w:rPr>
                <w:rFonts w:cs="Arial"/>
                <w:szCs w:val="18"/>
                <w:lang w:val="en-US" w:eastAsia="zh-CN"/>
              </w:rPr>
              <w:t>0</w:t>
            </w:r>
          </w:p>
        </w:tc>
      </w:tr>
      <w:tr w:rsidR="003379F5" w:rsidRPr="00270C16" w14:paraId="3DB729CB"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08B30B9" w14:textId="77777777" w:rsidR="003379F5" w:rsidRPr="00270C16" w:rsidRDefault="003379F5" w:rsidP="00255979">
            <w:pPr>
              <w:pStyle w:val="TAC"/>
              <w:rPr>
                <w:szCs w:val="18"/>
                <w:lang w:val="en-US"/>
              </w:rPr>
            </w:pPr>
          </w:p>
        </w:tc>
        <w:tc>
          <w:tcPr>
            <w:tcW w:w="1373" w:type="dxa"/>
            <w:tcBorders>
              <w:top w:val="nil"/>
              <w:left w:val="single" w:sz="4" w:space="0" w:color="auto"/>
              <w:bottom w:val="nil"/>
              <w:right w:val="single" w:sz="4" w:space="0" w:color="auto"/>
            </w:tcBorders>
            <w:shd w:val="clear" w:color="auto" w:fill="auto"/>
            <w:vAlign w:val="center"/>
          </w:tcPr>
          <w:p w14:paraId="66D8E9DE" w14:textId="77777777" w:rsidR="003379F5" w:rsidRPr="00E907AF" w:rsidRDefault="003379F5" w:rsidP="00255979">
            <w:pPr>
              <w:pStyle w:val="TAC"/>
              <w:rPr>
                <w:szCs w:val="18"/>
                <w:lang w:val="en-US"/>
              </w:rPr>
            </w:pPr>
          </w:p>
        </w:tc>
        <w:tc>
          <w:tcPr>
            <w:tcW w:w="631" w:type="dxa"/>
            <w:tcBorders>
              <w:left w:val="single" w:sz="4" w:space="0" w:color="auto"/>
              <w:right w:val="single" w:sz="4" w:space="0" w:color="auto"/>
            </w:tcBorders>
            <w:vAlign w:val="center"/>
          </w:tcPr>
          <w:p w14:paraId="2A90E07D" w14:textId="77777777" w:rsidR="003379F5" w:rsidRPr="00E907AF" w:rsidRDefault="003379F5" w:rsidP="00255979">
            <w:pPr>
              <w:pStyle w:val="TAC"/>
              <w:rPr>
                <w:rFonts w:eastAsiaTheme="minorEastAsia"/>
                <w:szCs w:val="18"/>
                <w:lang w:val="en-US"/>
              </w:rPr>
            </w:pPr>
            <w:r w:rsidRPr="00E907AF">
              <w:rPr>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300D209" w14:textId="77777777" w:rsidR="003379F5" w:rsidRPr="00E907AF" w:rsidRDefault="003379F5" w:rsidP="00255979">
            <w:pPr>
              <w:pStyle w:val="TAC"/>
              <w:rPr>
                <w:rFonts w:eastAsiaTheme="minorEastAsia"/>
                <w:szCs w:val="18"/>
                <w:lang w:val="en-US"/>
              </w:rPr>
            </w:pPr>
            <w:r w:rsidRPr="00E907AF">
              <w:rPr>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218666B5" w14:textId="77777777" w:rsidR="003379F5" w:rsidRPr="00E907AF" w:rsidRDefault="003379F5" w:rsidP="00255979">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1EF383" w14:textId="77777777" w:rsidR="003379F5" w:rsidRPr="00E907AF" w:rsidRDefault="003379F5" w:rsidP="00255979">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70C68E" w14:textId="77777777" w:rsidR="003379F5" w:rsidRPr="00E907AF" w:rsidRDefault="003379F5" w:rsidP="00255979">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7DE086" w14:textId="77777777" w:rsidR="003379F5" w:rsidRPr="00E907AF" w:rsidRDefault="003379F5" w:rsidP="00255979">
            <w:pPr>
              <w:pStyle w:val="TAC"/>
              <w:rPr>
                <w:rFonts w:eastAsiaTheme="minorEastAsia"/>
                <w:szCs w:val="18"/>
                <w:lang w:val="en-US"/>
              </w:rPr>
            </w:pPr>
            <w:r w:rsidRPr="00E907AF">
              <w:rPr>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2F1B2B3B" w14:textId="77777777" w:rsidR="003379F5" w:rsidRPr="00E907AF" w:rsidRDefault="003379F5" w:rsidP="00255979">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vAlign w:val="center"/>
          </w:tcPr>
          <w:p w14:paraId="405632E7" w14:textId="77777777" w:rsidR="003379F5" w:rsidRPr="00E907AF" w:rsidRDefault="003379F5" w:rsidP="00255979">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5EB91CC" w14:textId="77777777" w:rsidR="003379F5" w:rsidRPr="00E907AF" w:rsidRDefault="003379F5" w:rsidP="00255979">
            <w:pPr>
              <w:pStyle w:val="TAC"/>
              <w:rPr>
                <w:rFonts w:eastAsiaTheme="minorEastAsia"/>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79451CB1" w14:textId="77777777" w:rsidR="003379F5" w:rsidRPr="00E907AF" w:rsidRDefault="003379F5" w:rsidP="00255979">
            <w:pPr>
              <w:pStyle w:val="TAC"/>
              <w:rPr>
                <w:rFonts w:eastAsiaTheme="minorEastAsia"/>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B6AAD7B" w14:textId="77777777" w:rsidR="003379F5" w:rsidRPr="00E907AF" w:rsidRDefault="003379F5" w:rsidP="00255979">
            <w:pPr>
              <w:pStyle w:val="TAC"/>
              <w:rPr>
                <w:rFonts w:eastAsiaTheme="minorEastAsia"/>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768E3932" w14:textId="77777777" w:rsidR="003379F5" w:rsidRPr="00E907AF" w:rsidRDefault="003379F5" w:rsidP="00255979">
            <w:pPr>
              <w:pStyle w:val="TAC"/>
              <w:rPr>
                <w:rFonts w:eastAsiaTheme="minorEastAsia"/>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9353A8F" w14:textId="77777777" w:rsidR="003379F5" w:rsidRPr="00E907AF" w:rsidRDefault="003379F5" w:rsidP="00255979">
            <w:pPr>
              <w:pStyle w:val="TAC"/>
              <w:rPr>
                <w:rFonts w:eastAsiaTheme="minorEastAsia"/>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A14627C" w14:textId="77777777" w:rsidR="003379F5" w:rsidRPr="00E907AF" w:rsidRDefault="003379F5" w:rsidP="00255979">
            <w:pPr>
              <w:pStyle w:val="TAC"/>
              <w:rPr>
                <w:rFonts w:eastAsiaTheme="minorEastAsia"/>
                <w:szCs w:val="18"/>
                <w:lang w:val="en-US"/>
              </w:rPr>
            </w:pPr>
          </w:p>
        </w:tc>
        <w:tc>
          <w:tcPr>
            <w:tcW w:w="1265" w:type="dxa"/>
            <w:tcBorders>
              <w:top w:val="nil"/>
              <w:left w:val="single" w:sz="4" w:space="0" w:color="auto"/>
              <w:bottom w:val="nil"/>
              <w:right w:val="single" w:sz="4" w:space="0" w:color="auto"/>
            </w:tcBorders>
            <w:shd w:val="clear" w:color="auto" w:fill="auto"/>
          </w:tcPr>
          <w:p w14:paraId="1B12DD0E" w14:textId="77777777" w:rsidR="003379F5" w:rsidRPr="00270C16" w:rsidRDefault="003379F5" w:rsidP="00255979">
            <w:pPr>
              <w:pStyle w:val="TAC"/>
              <w:rPr>
                <w:lang w:val="en-US" w:eastAsia="zh-CN"/>
              </w:rPr>
            </w:pPr>
          </w:p>
        </w:tc>
      </w:tr>
      <w:tr w:rsidR="003379F5" w:rsidRPr="00270C16" w14:paraId="32F2360B"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6CB2411" w14:textId="77777777" w:rsidR="003379F5" w:rsidRPr="00270C16" w:rsidRDefault="003379F5" w:rsidP="00255979">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A33796B" w14:textId="77777777" w:rsidR="003379F5" w:rsidRPr="00E907AF" w:rsidRDefault="003379F5" w:rsidP="00255979">
            <w:pPr>
              <w:pStyle w:val="TAC"/>
              <w:rPr>
                <w:szCs w:val="18"/>
                <w:lang w:val="en-US"/>
              </w:rPr>
            </w:pPr>
          </w:p>
        </w:tc>
        <w:tc>
          <w:tcPr>
            <w:tcW w:w="631" w:type="dxa"/>
            <w:tcBorders>
              <w:left w:val="single" w:sz="4" w:space="0" w:color="auto"/>
              <w:right w:val="single" w:sz="4" w:space="0" w:color="auto"/>
            </w:tcBorders>
            <w:vAlign w:val="center"/>
          </w:tcPr>
          <w:p w14:paraId="13C5BE2A" w14:textId="77777777" w:rsidR="003379F5" w:rsidRPr="00E907AF" w:rsidRDefault="003379F5" w:rsidP="00255979">
            <w:pPr>
              <w:pStyle w:val="TAC"/>
              <w:rPr>
                <w:rFonts w:eastAsiaTheme="minorEastAsia"/>
                <w:szCs w:val="18"/>
                <w:lang w:val="en-US"/>
              </w:rPr>
            </w:pPr>
            <w:r w:rsidRPr="00E907AF">
              <w:rPr>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241CFEE4" w14:textId="77777777" w:rsidR="003379F5" w:rsidRPr="00E907AF" w:rsidRDefault="003379F5" w:rsidP="00255979">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076B3C0F" w14:textId="77777777" w:rsidR="003379F5" w:rsidRPr="00E907AF" w:rsidRDefault="003379F5" w:rsidP="00255979">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37EBCD03" w14:textId="77777777" w:rsidR="003379F5" w:rsidRPr="00E907AF" w:rsidRDefault="003379F5" w:rsidP="00255979">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24C374" w14:textId="77777777" w:rsidR="003379F5" w:rsidRPr="00E907AF" w:rsidRDefault="003379F5" w:rsidP="00255979">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6B3166" w14:textId="77777777" w:rsidR="003379F5" w:rsidRPr="00E907AF" w:rsidRDefault="003379F5" w:rsidP="00255979">
            <w:pPr>
              <w:pStyle w:val="TAC"/>
              <w:rPr>
                <w:rFonts w:eastAsiaTheme="minorEastAsia"/>
                <w:szCs w:val="18"/>
                <w:lang w:val="en-US"/>
              </w:rPr>
            </w:pPr>
            <w:r w:rsidRPr="00E907AF">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053046E" w14:textId="77777777" w:rsidR="003379F5" w:rsidRPr="00E907AF" w:rsidRDefault="003379F5" w:rsidP="00255979">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BDD926E" w14:textId="77777777" w:rsidR="003379F5" w:rsidRPr="00E907AF" w:rsidRDefault="003379F5" w:rsidP="00255979">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vAlign w:val="center"/>
          </w:tcPr>
          <w:p w14:paraId="4E474EB8" w14:textId="77777777" w:rsidR="003379F5" w:rsidRPr="00E907AF" w:rsidRDefault="003379F5" w:rsidP="00255979">
            <w:pPr>
              <w:pStyle w:val="TAC"/>
              <w:rPr>
                <w:rFonts w:eastAsiaTheme="minorEastAsia"/>
                <w:szCs w:val="18"/>
                <w:lang w:val="en-US"/>
              </w:rPr>
            </w:pPr>
            <w:r w:rsidRPr="00E907AF">
              <w:rPr>
                <w:rFonts w:eastAsiaTheme="minorEastAsia"/>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20A3B903" w14:textId="77777777" w:rsidR="003379F5" w:rsidRPr="00E907AF" w:rsidRDefault="003379F5" w:rsidP="00255979">
            <w:pPr>
              <w:pStyle w:val="TAC"/>
              <w:rPr>
                <w:rFonts w:eastAsiaTheme="minorEastAsia"/>
                <w:szCs w:val="18"/>
                <w:lang w:val="en-US"/>
              </w:rPr>
            </w:pPr>
            <w:r w:rsidRPr="00E907AF">
              <w:rPr>
                <w:rFonts w:eastAsiaTheme="minorEastAsia"/>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43FD59EB" w14:textId="77777777" w:rsidR="003379F5" w:rsidRPr="00E907AF" w:rsidRDefault="003379F5" w:rsidP="00255979">
            <w:pPr>
              <w:pStyle w:val="TAC"/>
              <w:rPr>
                <w:rFonts w:eastAsiaTheme="minorEastAsia"/>
                <w:szCs w:val="18"/>
                <w:lang w:val="en-US"/>
              </w:rPr>
            </w:pPr>
            <w:r w:rsidRPr="00E907AF">
              <w:rPr>
                <w:rFonts w:eastAsiaTheme="minorEastAsia"/>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696F5E31" w14:textId="77777777" w:rsidR="003379F5" w:rsidRPr="00E907AF" w:rsidRDefault="003379F5" w:rsidP="00255979">
            <w:pPr>
              <w:pStyle w:val="TAC"/>
              <w:rPr>
                <w:rFonts w:eastAsiaTheme="minorEastAsia"/>
                <w:szCs w:val="18"/>
                <w:lang w:val="en-US"/>
              </w:rPr>
            </w:pPr>
            <w:r w:rsidRPr="00E907AF">
              <w:rPr>
                <w:rFonts w:eastAsiaTheme="minorEastAsia"/>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07D6520" w14:textId="77777777" w:rsidR="003379F5" w:rsidRPr="00E907AF" w:rsidRDefault="003379F5" w:rsidP="00255979">
            <w:pPr>
              <w:pStyle w:val="TAC"/>
              <w:rPr>
                <w:rFonts w:eastAsiaTheme="minorEastAsia"/>
                <w:szCs w:val="18"/>
                <w:lang w:val="en-US"/>
              </w:rPr>
            </w:pPr>
            <w:r w:rsidRPr="00E907AF">
              <w:rPr>
                <w:rFonts w:eastAsiaTheme="minorEastAsia"/>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59D68F9" w14:textId="77777777" w:rsidR="003379F5" w:rsidRPr="00E907AF" w:rsidRDefault="003379F5" w:rsidP="00255979">
            <w:pPr>
              <w:pStyle w:val="TAC"/>
              <w:rPr>
                <w:rFonts w:eastAsiaTheme="minorEastAsia"/>
                <w:szCs w:val="18"/>
                <w:lang w:val="en-US"/>
              </w:rPr>
            </w:pPr>
            <w:r w:rsidRPr="00E907AF">
              <w:rPr>
                <w:rFonts w:eastAsiaTheme="minorEastAsia"/>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2D0E51C" w14:textId="77777777" w:rsidR="003379F5" w:rsidRPr="00270C16" w:rsidRDefault="003379F5" w:rsidP="00255979">
            <w:pPr>
              <w:pStyle w:val="TAC"/>
              <w:rPr>
                <w:lang w:val="en-US" w:eastAsia="zh-CN"/>
              </w:rPr>
            </w:pPr>
          </w:p>
        </w:tc>
      </w:tr>
      <w:tr w:rsidR="003379F5" w:rsidRPr="00270C16" w14:paraId="2A6846FD"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1019CB" w14:textId="77777777" w:rsidR="003379F5" w:rsidRPr="00270C16" w:rsidRDefault="003379F5" w:rsidP="00255979">
            <w:pPr>
              <w:pStyle w:val="TAC"/>
            </w:pPr>
            <w:r>
              <w:rPr>
                <w:color w:val="000000"/>
                <w:lang w:eastAsia="zh-CN"/>
              </w:rPr>
              <w:t>CA_n41A-n66A-n78(2A)</w:t>
            </w:r>
          </w:p>
        </w:tc>
        <w:tc>
          <w:tcPr>
            <w:tcW w:w="1373" w:type="dxa"/>
            <w:tcBorders>
              <w:top w:val="single" w:sz="4" w:space="0" w:color="auto"/>
              <w:left w:val="single" w:sz="4" w:space="0" w:color="auto"/>
              <w:bottom w:val="nil"/>
              <w:right w:val="single" w:sz="4" w:space="0" w:color="auto"/>
            </w:tcBorders>
            <w:shd w:val="clear" w:color="auto" w:fill="auto"/>
          </w:tcPr>
          <w:p w14:paraId="31BA3366" w14:textId="77777777" w:rsidR="003379F5" w:rsidRDefault="003379F5" w:rsidP="00255979">
            <w:pPr>
              <w:pStyle w:val="TAC"/>
              <w:rPr>
                <w:szCs w:val="18"/>
                <w:lang w:eastAsia="zh-CN"/>
              </w:rPr>
            </w:pPr>
            <w:r>
              <w:rPr>
                <w:szCs w:val="18"/>
                <w:lang w:eastAsia="zh-CN"/>
              </w:rPr>
              <w:t>CA_n41A-n66A</w:t>
            </w:r>
          </w:p>
          <w:p w14:paraId="4F52A1CD" w14:textId="77777777" w:rsidR="003379F5" w:rsidRDefault="003379F5" w:rsidP="00255979">
            <w:pPr>
              <w:pStyle w:val="TAC"/>
              <w:rPr>
                <w:szCs w:val="18"/>
                <w:lang w:eastAsia="zh-CN"/>
              </w:rPr>
            </w:pPr>
            <w:r>
              <w:rPr>
                <w:szCs w:val="18"/>
                <w:lang w:eastAsia="zh-CN"/>
              </w:rPr>
              <w:t>CA_n41A-n78A</w:t>
            </w:r>
          </w:p>
          <w:p w14:paraId="301615D5" w14:textId="77777777" w:rsidR="003379F5" w:rsidRPr="00A1115A" w:rsidRDefault="003379F5" w:rsidP="00255979">
            <w:pPr>
              <w:pStyle w:val="TAC"/>
            </w:pPr>
            <w:r>
              <w:rPr>
                <w:szCs w:val="18"/>
                <w:lang w:eastAsia="zh-CN"/>
              </w:rPr>
              <w:t>CA_n66A-n78A</w:t>
            </w:r>
          </w:p>
        </w:tc>
        <w:tc>
          <w:tcPr>
            <w:tcW w:w="631" w:type="dxa"/>
            <w:tcBorders>
              <w:left w:val="single" w:sz="4" w:space="0" w:color="auto"/>
              <w:right w:val="single" w:sz="4" w:space="0" w:color="auto"/>
            </w:tcBorders>
          </w:tcPr>
          <w:p w14:paraId="5A50567B" w14:textId="77777777" w:rsidR="003379F5" w:rsidRPr="00270C16" w:rsidRDefault="003379F5" w:rsidP="00255979">
            <w:pPr>
              <w:pStyle w:val="TAC"/>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7129F2C" w14:textId="77777777" w:rsidR="003379F5" w:rsidRPr="00270C16" w:rsidRDefault="003379F5" w:rsidP="00255979">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07149CF" w14:textId="77777777" w:rsidR="003379F5" w:rsidRPr="00270C16" w:rsidRDefault="003379F5" w:rsidP="00255979">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1529301E" w14:textId="77777777" w:rsidR="003379F5" w:rsidRPr="00270C16" w:rsidRDefault="003379F5" w:rsidP="00255979">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68279EED" w14:textId="77777777" w:rsidR="003379F5" w:rsidRPr="00270C16" w:rsidRDefault="003379F5" w:rsidP="00255979">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5308DFFF" w14:textId="77777777" w:rsidR="003379F5" w:rsidRPr="00270C16" w:rsidRDefault="003379F5" w:rsidP="00255979">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16861F64" w14:textId="77777777" w:rsidR="003379F5" w:rsidRPr="00270C16" w:rsidRDefault="003379F5" w:rsidP="00255979">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326F0C6E" w14:textId="77777777" w:rsidR="003379F5" w:rsidRPr="00270C16" w:rsidRDefault="003379F5" w:rsidP="00255979">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693CAE47" w14:textId="77777777" w:rsidR="003379F5" w:rsidRPr="00270C16" w:rsidRDefault="003379F5" w:rsidP="00255979">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57F6BD39" w14:textId="77777777" w:rsidR="003379F5" w:rsidRPr="00270C16" w:rsidRDefault="003379F5" w:rsidP="00255979">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2FC60EF9" w14:textId="77777777" w:rsidR="003379F5" w:rsidRPr="00270C16" w:rsidRDefault="003379F5" w:rsidP="00255979">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C392313" w14:textId="77777777" w:rsidR="003379F5" w:rsidRPr="00270C16" w:rsidRDefault="003379F5" w:rsidP="00255979">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170367B9" w14:textId="77777777" w:rsidR="003379F5" w:rsidRPr="00270C16" w:rsidRDefault="003379F5" w:rsidP="00255979">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78AED32F" w14:textId="77777777" w:rsidR="003379F5" w:rsidRPr="00270C16" w:rsidRDefault="003379F5" w:rsidP="00255979">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65E8AE01" w14:textId="77777777" w:rsidR="003379F5" w:rsidRPr="00270C16" w:rsidRDefault="003379F5" w:rsidP="00255979">
            <w:pPr>
              <w:pStyle w:val="TAC"/>
              <w:rPr>
                <w:rFonts w:cs="Arial"/>
                <w:szCs w:val="18"/>
                <w:lang w:val="en-US" w:eastAsia="zh-CN"/>
              </w:rPr>
            </w:pPr>
            <w:r>
              <w:rPr>
                <w:rFonts w:cs="Arial"/>
                <w:szCs w:val="18"/>
                <w:lang w:val="en-US" w:eastAsia="zh-CN"/>
              </w:rPr>
              <w:t>0</w:t>
            </w:r>
          </w:p>
        </w:tc>
      </w:tr>
      <w:tr w:rsidR="003379F5" w:rsidRPr="00270C16" w14:paraId="5B4ED818"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D781D97" w14:textId="77777777" w:rsidR="003379F5" w:rsidRPr="00270C16" w:rsidRDefault="003379F5" w:rsidP="00255979">
            <w:pPr>
              <w:pStyle w:val="TAC"/>
            </w:pPr>
          </w:p>
        </w:tc>
        <w:tc>
          <w:tcPr>
            <w:tcW w:w="1373" w:type="dxa"/>
            <w:tcBorders>
              <w:top w:val="nil"/>
              <w:left w:val="single" w:sz="4" w:space="0" w:color="auto"/>
              <w:bottom w:val="nil"/>
              <w:right w:val="single" w:sz="4" w:space="0" w:color="auto"/>
            </w:tcBorders>
            <w:shd w:val="clear" w:color="auto" w:fill="auto"/>
          </w:tcPr>
          <w:p w14:paraId="04142737" w14:textId="77777777" w:rsidR="003379F5" w:rsidRPr="00A1115A" w:rsidRDefault="003379F5" w:rsidP="00255979">
            <w:pPr>
              <w:pStyle w:val="TAC"/>
            </w:pPr>
          </w:p>
        </w:tc>
        <w:tc>
          <w:tcPr>
            <w:tcW w:w="631" w:type="dxa"/>
            <w:tcBorders>
              <w:left w:val="single" w:sz="4" w:space="0" w:color="auto"/>
              <w:right w:val="single" w:sz="4" w:space="0" w:color="auto"/>
            </w:tcBorders>
          </w:tcPr>
          <w:p w14:paraId="1431181D" w14:textId="77777777" w:rsidR="003379F5" w:rsidRPr="00270C16" w:rsidRDefault="003379F5" w:rsidP="00255979">
            <w:pPr>
              <w:pStyle w:val="TAC"/>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A76CDAD" w14:textId="77777777" w:rsidR="003379F5" w:rsidRPr="00270C16" w:rsidRDefault="003379F5" w:rsidP="00255979">
            <w:pPr>
              <w:pStyle w:val="TAC"/>
              <w:rPr>
                <w:rFonts w:eastAsia="SimSun"/>
                <w:lang w:val="en-US" w:eastAsia="zh-CN"/>
              </w:rPr>
            </w:pPr>
            <w:r>
              <w:rPr>
                <w:rFonts w:cs="Arial"/>
              </w:rPr>
              <w:t>5</w:t>
            </w:r>
          </w:p>
        </w:tc>
        <w:tc>
          <w:tcPr>
            <w:tcW w:w="681" w:type="dxa"/>
            <w:tcBorders>
              <w:top w:val="single" w:sz="4" w:space="0" w:color="auto"/>
              <w:left w:val="single" w:sz="4" w:space="0" w:color="auto"/>
              <w:bottom w:val="single" w:sz="4" w:space="0" w:color="auto"/>
              <w:right w:val="single" w:sz="4" w:space="0" w:color="auto"/>
            </w:tcBorders>
          </w:tcPr>
          <w:p w14:paraId="7ABD4813" w14:textId="77777777" w:rsidR="003379F5" w:rsidRPr="00270C16" w:rsidRDefault="003379F5" w:rsidP="00255979">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4A830620" w14:textId="77777777" w:rsidR="003379F5" w:rsidRPr="00270C16" w:rsidRDefault="003379F5" w:rsidP="00255979">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1F8ED1F8" w14:textId="77777777" w:rsidR="003379F5" w:rsidRPr="00270C16" w:rsidRDefault="003379F5" w:rsidP="00255979">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4519D07D" w14:textId="77777777" w:rsidR="003379F5" w:rsidRPr="00270C16" w:rsidRDefault="003379F5" w:rsidP="00255979">
            <w:pPr>
              <w:pStyle w:val="TAC"/>
              <w:rPr>
                <w:rFonts w:eastAsia="SimSun"/>
                <w:lang w:val="en-US" w:eastAsia="zh-CN"/>
              </w:rPr>
            </w:pPr>
            <w:r>
              <w:rPr>
                <w:rFonts w:cs="Arial"/>
              </w:rPr>
              <w:t>25</w:t>
            </w:r>
          </w:p>
        </w:tc>
        <w:tc>
          <w:tcPr>
            <w:tcW w:w="699" w:type="dxa"/>
            <w:gridSpan w:val="2"/>
            <w:tcBorders>
              <w:top w:val="single" w:sz="4" w:space="0" w:color="auto"/>
              <w:left w:val="single" w:sz="4" w:space="0" w:color="auto"/>
              <w:bottom w:val="single" w:sz="4" w:space="0" w:color="auto"/>
              <w:right w:val="single" w:sz="4" w:space="0" w:color="auto"/>
            </w:tcBorders>
          </w:tcPr>
          <w:p w14:paraId="0A602A7F" w14:textId="77777777" w:rsidR="003379F5" w:rsidRPr="00270C16" w:rsidRDefault="003379F5" w:rsidP="00255979">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264B10DF" w14:textId="77777777" w:rsidR="003379F5" w:rsidRPr="00270C16" w:rsidRDefault="003379F5" w:rsidP="00255979">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28D30079" w14:textId="77777777" w:rsidR="003379F5" w:rsidRPr="00270C16" w:rsidRDefault="003379F5" w:rsidP="00255979">
            <w:pPr>
              <w:pStyle w:val="TAC"/>
            </w:pPr>
          </w:p>
        </w:tc>
        <w:tc>
          <w:tcPr>
            <w:tcW w:w="588" w:type="dxa"/>
            <w:tcBorders>
              <w:top w:val="single" w:sz="4" w:space="0" w:color="auto"/>
              <w:left w:val="single" w:sz="4" w:space="0" w:color="auto"/>
              <w:bottom w:val="single" w:sz="4" w:space="0" w:color="auto"/>
              <w:right w:val="single" w:sz="4" w:space="0" w:color="auto"/>
            </w:tcBorders>
          </w:tcPr>
          <w:p w14:paraId="41C5E40B" w14:textId="77777777" w:rsidR="003379F5" w:rsidRPr="00270C16" w:rsidRDefault="003379F5" w:rsidP="00255979">
            <w:pPr>
              <w:pStyle w:val="TAC"/>
            </w:pPr>
          </w:p>
        </w:tc>
        <w:tc>
          <w:tcPr>
            <w:tcW w:w="625" w:type="dxa"/>
            <w:tcBorders>
              <w:top w:val="single" w:sz="4" w:space="0" w:color="auto"/>
              <w:left w:val="single" w:sz="4" w:space="0" w:color="auto"/>
              <w:bottom w:val="single" w:sz="4" w:space="0" w:color="auto"/>
              <w:right w:val="single" w:sz="4" w:space="0" w:color="auto"/>
            </w:tcBorders>
          </w:tcPr>
          <w:p w14:paraId="5FCA5BC7" w14:textId="77777777" w:rsidR="003379F5" w:rsidRPr="00270C16" w:rsidRDefault="003379F5" w:rsidP="00255979">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2FBCB4" w14:textId="77777777" w:rsidR="003379F5" w:rsidRPr="00270C16" w:rsidRDefault="003379F5" w:rsidP="00255979">
            <w:pPr>
              <w:pStyle w:val="TAC"/>
            </w:pPr>
          </w:p>
        </w:tc>
        <w:tc>
          <w:tcPr>
            <w:tcW w:w="600" w:type="dxa"/>
            <w:tcBorders>
              <w:top w:val="single" w:sz="4" w:space="0" w:color="auto"/>
              <w:left w:val="single" w:sz="4" w:space="0" w:color="auto"/>
              <w:bottom w:val="single" w:sz="4" w:space="0" w:color="auto"/>
              <w:right w:val="single" w:sz="4" w:space="0" w:color="auto"/>
            </w:tcBorders>
          </w:tcPr>
          <w:p w14:paraId="4F67364F" w14:textId="77777777" w:rsidR="003379F5" w:rsidRPr="00270C16" w:rsidRDefault="003379F5" w:rsidP="00255979">
            <w:pPr>
              <w:pStyle w:val="TAC"/>
            </w:pPr>
          </w:p>
        </w:tc>
        <w:tc>
          <w:tcPr>
            <w:tcW w:w="751" w:type="dxa"/>
            <w:tcBorders>
              <w:top w:val="single" w:sz="4" w:space="0" w:color="auto"/>
              <w:left w:val="single" w:sz="4" w:space="0" w:color="auto"/>
              <w:bottom w:val="single" w:sz="4" w:space="0" w:color="auto"/>
              <w:right w:val="single" w:sz="4" w:space="0" w:color="auto"/>
            </w:tcBorders>
          </w:tcPr>
          <w:p w14:paraId="459B4459" w14:textId="77777777" w:rsidR="003379F5" w:rsidRPr="00270C16" w:rsidRDefault="003379F5" w:rsidP="00255979">
            <w:pPr>
              <w:pStyle w:val="TAC"/>
            </w:pPr>
          </w:p>
        </w:tc>
        <w:tc>
          <w:tcPr>
            <w:tcW w:w="1265" w:type="dxa"/>
            <w:tcBorders>
              <w:top w:val="nil"/>
              <w:left w:val="single" w:sz="4" w:space="0" w:color="auto"/>
              <w:bottom w:val="nil"/>
              <w:right w:val="single" w:sz="4" w:space="0" w:color="auto"/>
            </w:tcBorders>
            <w:shd w:val="clear" w:color="auto" w:fill="auto"/>
          </w:tcPr>
          <w:p w14:paraId="7099E764" w14:textId="77777777" w:rsidR="003379F5" w:rsidRPr="00270C16" w:rsidRDefault="003379F5" w:rsidP="00255979">
            <w:pPr>
              <w:pStyle w:val="TAC"/>
              <w:rPr>
                <w:rFonts w:cs="Arial"/>
                <w:szCs w:val="18"/>
                <w:lang w:val="en-US" w:eastAsia="zh-CN"/>
              </w:rPr>
            </w:pPr>
          </w:p>
        </w:tc>
      </w:tr>
      <w:tr w:rsidR="003379F5" w:rsidRPr="00270C16" w14:paraId="08483182"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C4F8CA" w14:textId="77777777" w:rsidR="003379F5" w:rsidRPr="00270C16" w:rsidRDefault="003379F5" w:rsidP="00255979">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189690C" w14:textId="77777777" w:rsidR="003379F5" w:rsidRPr="00A1115A" w:rsidRDefault="003379F5" w:rsidP="00255979">
            <w:pPr>
              <w:pStyle w:val="TAC"/>
            </w:pPr>
          </w:p>
        </w:tc>
        <w:tc>
          <w:tcPr>
            <w:tcW w:w="631" w:type="dxa"/>
            <w:tcBorders>
              <w:left w:val="single" w:sz="4" w:space="0" w:color="auto"/>
              <w:right w:val="single" w:sz="4" w:space="0" w:color="auto"/>
            </w:tcBorders>
          </w:tcPr>
          <w:p w14:paraId="3F8FE161" w14:textId="77777777" w:rsidR="003379F5" w:rsidRPr="00270C16" w:rsidRDefault="003379F5" w:rsidP="00255979">
            <w:pPr>
              <w:pStyle w:val="TAC"/>
            </w:pPr>
            <w:r>
              <w:rPr>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0DC60EFF" w14:textId="77777777" w:rsidR="003379F5" w:rsidRPr="00270C16" w:rsidRDefault="003379F5" w:rsidP="00255979">
            <w:pPr>
              <w:pStyle w:val="TAC"/>
            </w:pPr>
            <w:r>
              <w:rPr>
                <w:rFonts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023A0E6E" w14:textId="77777777" w:rsidR="003379F5" w:rsidRPr="00270C16" w:rsidRDefault="003379F5" w:rsidP="00255979">
            <w:pPr>
              <w:pStyle w:val="TAC"/>
              <w:rPr>
                <w:rFonts w:cs="Arial"/>
                <w:szCs w:val="18"/>
                <w:lang w:val="en-US" w:eastAsia="zh-CN"/>
              </w:rPr>
            </w:pPr>
          </w:p>
        </w:tc>
      </w:tr>
      <w:tr w:rsidR="003379F5" w:rsidRPr="00270C16" w14:paraId="555A7139"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A00DC3" w14:textId="77777777" w:rsidR="003379F5" w:rsidRPr="00270C16" w:rsidRDefault="003379F5" w:rsidP="00255979">
            <w:pPr>
              <w:pStyle w:val="TAC"/>
            </w:pPr>
            <w:r>
              <w:rPr>
                <w:color w:val="000000"/>
                <w:lang w:eastAsia="zh-CN"/>
              </w:rPr>
              <w:t>CA_n41A-n66(2A)-n78A</w:t>
            </w:r>
          </w:p>
        </w:tc>
        <w:tc>
          <w:tcPr>
            <w:tcW w:w="1373" w:type="dxa"/>
            <w:tcBorders>
              <w:top w:val="single" w:sz="4" w:space="0" w:color="auto"/>
              <w:left w:val="single" w:sz="4" w:space="0" w:color="auto"/>
              <w:bottom w:val="nil"/>
              <w:right w:val="single" w:sz="4" w:space="0" w:color="auto"/>
            </w:tcBorders>
            <w:shd w:val="clear" w:color="auto" w:fill="auto"/>
          </w:tcPr>
          <w:p w14:paraId="1B3CD1E4" w14:textId="77777777" w:rsidR="003379F5" w:rsidRDefault="003379F5" w:rsidP="00255979">
            <w:pPr>
              <w:pStyle w:val="TAC"/>
              <w:rPr>
                <w:szCs w:val="18"/>
                <w:lang w:eastAsia="zh-CN"/>
              </w:rPr>
            </w:pPr>
            <w:r>
              <w:rPr>
                <w:szCs w:val="18"/>
                <w:lang w:eastAsia="zh-CN"/>
              </w:rPr>
              <w:t>CA_n41A-n66A</w:t>
            </w:r>
          </w:p>
          <w:p w14:paraId="074CDD24" w14:textId="77777777" w:rsidR="003379F5" w:rsidRDefault="003379F5" w:rsidP="00255979">
            <w:pPr>
              <w:pStyle w:val="TAC"/>
              <w:rPr>
                <w:szCs w:val="18"/>
                <w:lang w:eastAsia="zh-CN"/>
              </w:rPr>
            </w:pPr>
            <w:r>
              <w:rPr>
                <w:szCs w:val="18"/>
                <w:lang w:eastAsia="zh-CN"/>
              </w:rPr>
              <w:t>CA_n41A-n78A</w:t>
            </w:r>
          </w:p>
          <w:p w14:paraId="2ACC623B" w14:textId="77777777" w:rsidR="003379F5" w:rsidRPr="00A1115A" w:rsidRDefault="003379F5" w:rsidP="00255979">
            <w:pPr>
              <w:pStyle w:val="TAC"/>
            </w:pPr>
            <w:r>
              <w:rPr>
                <w:szCs w:val="18"/>
                <w:lang w:eastAsia="zh-CN"/>
              </w:rPr>
              <w:t>CA_n66A-n78A</w:t>
            </w:r>
          </w:p>
        </w:tc>
        <w:tc>
          <w:tcPr>
            <w:tcW w:w="631" w:type="dxa"/>
            <w:tcBorders>
              <w:left w:val="single" w:sz="4" w:space="0" w:color="auto"/>
              <w:right w:val="single" w:sz="4" w:space="0" w:color="auto"/>
            </w:tcBorders>
          </w:tcPr>
          <w:p w14:paraId="7DE13517" w14:textId="77777777" w:rsidR="003379F5" w:rsidRPr="00270C16" w:rsidRDefault="003379F5" w:rsidP="00255979">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3BEB462" w14:textId="77777777" w:rsidR="003379F5" w:rsidRPr="00270C16" w:rsidRDefault="003379F5" w:rsidP="00255979">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1AE55A" w14:textId="77777777" w:rsidR="003379F5" w:rsidRPr="00270C16" w:rsidRDefault="003379F5" w:rsidP="00255979">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50DD67B0" w14:textId="77777777" w:rsidR="003379F5" w:rsidRPr="00270C16" w:rsidRDefault="003379F5" w:rsidP="00255979">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58DFBB67" w14:textId="77777777" w:rsidR="003379F5" w:rsidRPr="00270C16" w:rsidRDefault="003379F5" w:rsidP="00255979">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1A2550E9" w14:textId="77777777" w:rsidR="003379F5" w:rsidRPr="00270C16" w:rsidRDefault="003379F5" w:rsidP="00255979">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249DC31A" w14:textId="77777777" w:rsidR="003379F5" w:rsidRPr="00270C16" w:rsidRDefault="003379F5" w:rsidP="00255979">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535288B9" w14:textId="77777777" w:rsidR="003379F5" w:rsidRPr="00270C16" w:rsidRDefault="003379F5" w:rsidP="00255979">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2053F79A" w14:textId="77777777" w:rsidR="003379F5" w:rsidRPr="00270C16" w:rsidRDefault="003379F5" w:rsidP="00255979">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504E92FB" w14:textId="77777777" w:rsidR="003379F5" w:rsidRPr="00270C16" w:rsidRDefault="003379F5" w:rsidP="00255979">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71697E53" w14:textId="77777777" w:rsidR="003379F5" w:rsidRPr="00270C16" w:rsidRDefault="003379F5" w:rsidP="00255979">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7201981" w14:textId="77777777" w:rsidR="003379F5" w:rsidRPr="00270C16" w:rsidRDefault="003379F5" w:rsidP="00255979">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257F64AC" w14:textId="77777777" w:rsidR="003379F5" w:rsidRPr="00270C16" w:rsidRDefault="003379F5" w:rsidP="00255979">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2345E93C" w14:textId="77777777" w:rsidR="003379F5" w:rsidRPr="00270C16" w:rsidRDefault="003379F5" w:rsidP="00255979">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4C1178F7" w14:textId="77777777" w:rsidR="003379F5" w:rsidRPr="00270C16" w:rsidRDefault="003379F5" w:rsidP="00255979">
            <w:pPr>
              <w:pStyle w:val="TAC"/>
              <w:rPr>
                <w:rFonts w:cs="Arial"/>
                <w:szCs w:val="18"/>
                <w:lang w:val="en-US" w:eastAsia="zh-CN"/>
              </w:rPr>
            </w:pPr>
            <w:r>
              <w:rPr>
                <w:lang w:val="en-US" w:eastAsia="zh-CN"/>
              </w:rPr>
              <w:t>0</w:t>
            </w:r>
          </w:p>
        </w:tc>
      </w:tr>
      <w:tr w:rsidR="003379F5" w:rsidRPr="00270C16" w14:paraId="0B559A8C"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09B67B37" w14:textId="77777777" w:rsidR="003379F5" w:rsidRPr="00270C16" w:rsidRDefault="003379F5" w:rsidP="00255979">
            <w:pPr>
              <w:pStyle w:val="TAC"/>
            </w:pPr>
          </w:p>
        </w:tc>
        <w:tc>
          <w:tcPr>
            <w:tcW w:w="1373" w:type="dxa"/>
            <w:tcBorders>
              <w:top w:val="nil"/>
              <w:left w:val="single" w:sz="4" w:space="0" w:color="auto"/>
              <w:bottom w:val="nil"/>
              <w:right w:val="single" w:sz="4" w:space="0" w:color="auto"/>
            </w:tcBorders>
            <w:shd w:val="clear" w:color="auto" w:fill="auto"/>
          </w:tcPr>
          <w:p w14:paraId="38A1A8D9" w14:textId="77777777" w:rsidR="003379F5" w:rsidRPr="00A1115A" w:rsidRDefault="003379F5" w:rsidP="00255979">
            <w:pPr>
              <w:pStyle w:val="TAC"/>
            </w:pPr>
          </w:p>
        </w:tc>
        <w:tc>
          <w:tcPr>
            <w:tcW w:w="631" w:type="dxa"/>
            <w:tcBorders>
              <w:left w:val="single" w:sz="4" w:space="0" w:color="auto"/>
              <w:right w:val="single" w:sz="4" w:space="0" w:color="auto"/>
            </w:tcBorders>
          </w:tcPr>
          <w:p w14:paraId="2CD76BB1" w14:textId="77777777" w:rsidR="003379F5" w:rsidRPr="00270C16" w:rsidRDefault="003379F5" w:rsidP="00255979">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5F4B3D7D" w14:textId="77777777" w:rsidR="003379F5" w:rsidRPr="00270C16" w:rsidRDefault="003379F5" w:rsidP="00255979">
            <w:pPr>
              <w:pStyle w:val="TAC"/>
            </w:pPr>
            <w:r>
              <w:rPr>
                <w:rFonts w:cs="Arial"/>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482DC98" w14:textId="77777777" w:rsidR="003379F5" w:rsidRPr="00270C16" w:rsidRDefault="003379F5" w:rsidP="00255979">
            <w:pPr>
              <w:pStyle w:val="TAC"/>
              <w:rPr>
                <w:rFonts w:cs="Arial"/>
                <w:szCs w:val="18"/>
                <w:lang w:val="en-US" w:eastAsia="zh-CN"/>
              </w:rPr>
            </w:pPr>
          </w:p>
        </w:tc>
      </w:tr>
      <w:tr w:rsidR="003379F5" w:rsidRPr="00270C16" w14:paraId="29708005"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16B2D7" w14:textId="77777777" w:rsidR="003379F5" w:rsidRPr="00270C16" w:rsidRDefault="003379F5" w:rsidP="00255979">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7D7D4F8" w14:textId="77777777" w:rsidR="003379F5" w:rsidRPr="00A1115A" w:rsidRDefault="003379F5" w:rsidP="00255979">
            <w:pPr>
              <w:pStyle w:val="TAC"/>
            </w:pPr>
          </w:p>
        </w:tc>
        <w:tc>
          <w:tcPr>
            <w:tcW w:w="631" w:type="dxa"/>
            <w:tcBorders>
              <w:left w:val="single" w:sz="4" w:space="0" w:color="auto"/>
              <w:right w:val="single" w:sz="4" w:space="0" w:color="auto"/>
            </w:tcBorders>
          </w:tcPr>
          <w:p w14:paraId="2E121978" w14:textId="77777777" w:rsidR="003379F5" w:rsidRPr="00270C16" w:rsidRDefault="003379F5" w:rsidP="00255979">
            <w:pPr>
              <w:pStyle w:val="TAC"/>
            </w:pPr>
            <w:r>
              <w:rPr>
                <w:rFonts w:cs="Arial"/>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767CF50" w14:textId="77777777" w:rsidR="003379F5" w:rsidRPr="00270C16" w:rsidRDefault="003379F5" w:rsidP="00255979">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488E4D0" w14:textId="77777777" w:rsidR="003379F5" w:rsidRPr="00270C16" w:rsidRDefault="003379F5" w:rsidP="00255979">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2BED49C" w14:textId="77777777" w:rsidR="003379F5" w:rsidRPr="00270C16" w:rsidRDefault="003379F5" w:rsidP="00255979">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DEF1E5D" w14:textId="77777777" w:rsidR="003379F5" w:rsidRPr="00270C16" w:rsidRDefault="003379F5" w:rsidP="00255979">
            <w:pPr>
              <w:pStyle w:val="TAC"/>
            </w:pPr>
            <w:r>
              <w:rPr>
                <w:rFonts w:cs="Arial"/>
                <w:szCs w:val="18"/>
              </w:rPr>
              <w:t>20</w:t>
            </w:r>
          </w:p>
        </w:tc>
        <w:tc>
          <w:tcPr>
            <w:tcW w:w="609" w:type="dxa"/>
            <w:tcBorders>
              <w:top w:val="single" w:sz="4" w:space="0" w:color="auto"/>
              <w:left w:val="single" w:sz="4" w:space="0" w:color="auto"/>
              <w:bottom w:val="single" w:sz="4" w:space="0" w:color="auto"/>
              <w:right w:val="single" w:sz="4" w:space="0" w:color="auto"/>
            </w:tcBorders>
          </w:tcPr>
          <w:p w14:paraId="096CD0C0" w14:textId="77777777" w:rsidR="003379F5" w:rsidRPr="00270C16" w:rsidRDefault="003379F5" w:rsidP="00255979">
            <w:pPr>
              <w:pStyle w:val="TAC"/>
              <w:rPr>
                <w:rFonts w:eastAsia="SimSun"/>
                <w:szCs w:val="18"/>
                <w:lang w:val="en-US" w:eastAsia="zh-CN"/>
              </w:rPr>
            </w:pPr>
            <w:r>
              <w:rPr>
                <w:rFonts w:eastAsia="Yu Mincho" w:cs="Arial"/>
                <w:szCs w:val="18"/>
              </w:rPr>
              <w:t>25</w:t>
            </w:r>
          </w:p>
        </w:tc>
        <w:tc>
          <w:tcPr>
            <w:tcW w:w="699" w:type="dxa"/>
            <w:gridSpan w:val="2"/>
            <w:tcBorders>
              <w:top w:val="single" w:sz="4" w:space="0" w:color="auto"/>
              <w:left w:val="single" w:sz="4" w:space="0" w:color="auto"/>
              <w:bottom w:val="single" w:sz="4" w:space="0" w:color="auto"/>
              <w:right w:val="single" w:sz="4" w:space="0" w:color="auto"/>
            </w:tcBorders>
          </w:tcPr>
          <w:p w14:paraId="2E90FCA4" w14:textId="77777777" w:rsidR="003379F5" w:rsidRPr="00270C16" w:rsidRDefault="003379F5" w:rsidP="00255979">
            <w:pPr>
              <w:pStyle w:val="TAC"/>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B38DD79" w14:textId="77777777" w:rsidR="003379F5" w:rsidRPr="00270C16" w:rsidRDefault="003379F5" w:rsidP="00255979">
            <w:pPr>
              <w:pStyle w:val="TAC"/>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F951FC9" w14:textId="77777777" w:rsidR="003379F5" w:rsidRPr="00270C16" w:rsidRDefault="003379F5" w:rsidP="00255979">
            <w:pPr>
              <w:pStyle w:val="TAC"/>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6F117AB" w14:textId="77777777" w:rsidR="003379F5" w:rsidRPr="00270C16" w:rsidRDefault="003379F5" w:rsidP="00255979">
            <w:pPr>
              <w:pStyle w:val="TAC"/>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5A25D70F" w14:textId="77777777" w:rsidR="003379F5" w:rsidRPr="00270C16" w:rsidRDefault="003379F5" w:rsidP="00255979">
            <w:pPr>
              <w:pStyle w:val="TAC"/>
              <w:rPr>
                <w:rFonts w:eastAsia="SimSun"/>
                <w:szCs w:val="18"/>
                <w:lang w:val="en-US" w:eastAsia="zh-CN"/>
              </w:rPr>
            </w:pPr>
            <w:r>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78B82F6A" w14:textId="77777777" w:rsidR="003379F5" w:rsidRPr="00270C16" w:rsidRDefault="003379F5" w:rsidP="00255979">
            <w:pPr>
              <w:pStyle w:val="TAC"/>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4CFFF4F6" w14:textId="77777777" w:rsidR="003379F5" w:rsidRPr="00270C16" w:rsidRDefault="003379F5" w:rsidP="00255979">
            <w:pPr>
              <w:pStyle w:val="TAC"/>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12655A29" w14:textId="77777777" w:rsidR="003379F5" w:rsidRPr="00270C16" w:rsidRDefault="003379F5" w:rsidP="00255979">
            <w:pPr>
              <w:pStyle w:val="TAC"/>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554093BC" w14:textId="77777777" w:rsidR="003379F5" w:rsidRPr="00270C16" w:rsidRDefault="003379F5" w:rsidP="00255979">
            <w:pPr>
              <w:pStyle w:val="TAC"/>
              <w:rPr>
                <w:rFonts w:cs="Arial"/>
                <w:szCs w:val="18"/>
                <w:lang w:val="en-US" w:eastAsia="zh-CN"/>
              </w:rPr>
            </w:pPr>
          </w:p>
        </w:tc>
      </w:tr>
      <w:tr w:rsidR="003379F5" w:rsidRPr="00270C16" w14:paraId="728301F3"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BEC08CC" w14:textId="77777777" w:rsidR="003379F5" w:rsidRPr="00270C16" w:rsidRDefault="003379F5" w:rsidP="00255979">
            <w:pPr>
              <w:pStyle w:val="TAC"/>
            </w:pPr>
            <w:r>
              <w:rPr>
                <w:lang w:eastAsia="zh-CN"/>
              </w:rPr>
              <w:t>CA_n41A-n66(2A)-n78(2A)</w:t>
            </w:r>
          </w:p>
        </w:tc>
        <w:tc>
          <w:tcPr>
            <w:tcW w:w="1373" w:type="dxa"/>
            <w:tcBorders>
              <w:top w:val="single" w:sz="4" w:space="0" w:color="auto"/>
              <w:left w:val="single" w:sz="4" w:space="0" w:color="auto"/>
              <w:bottom w:val="nil"/>
              <w:right w:val="single" w:sz="4" w:space="0" w:color="auto"/>
            </w:tcBorders>
            <w:shd w:val="clear" w:color="auto" w:fill="auto"/>
          </w:tcPr>
          <w:p w14:paraId="091A50CE" w14:textId="77777777" w:rsidR="003379F5" w:rsidRDefault="003379F5" w:rsidP="00255979">
            <w:pPr>
              <w:pStyle w:val="TAC"/>
              <w:rPr>
                <w:szCs w:val="18"/>
                <w:lang w:eastAsia="zh-CN"/>
              </w:rPr>
            </w:pPr>
            <w:r>
              <w:rPr>
                <w:szCs w:val="18"/>
                <w:lang w:eastAsia="zh-CN"/>
              </w:rPr>
              <w:t>CA_n41A-n66A</w:t>
            </w:r>
          </w:p>
          <w:p w14:paraId="519AA861" w14:textId="77777777" w:rsidR="003379F5" w:rsidRDefault="003379F5" w:rsidP="00255979">
            <w:pPr>
              <w:pStyle w:val="TAC"/>
              <w:rPr>
                <w:szCs w:val="18"/>
                <w:lang w:eastAsia="zh-CN"/>
              </w:rPr>
            </w:pPr>
            <w:r>
              <w:rPr>
                <w:szCs w:val="18"/>
                <w:lang w:eastAsia="zh-CN"/>
              </w:rPr>
              <w:t>CA_n41A-n78A</w:t>
            </w:r>
          </w:p>
          <w:p w14:paraId="353A7E43" w14:textId="77777777" w:rsidR="003379F5" w:rsidRPr="00A1115A" w:rsidRDefault="003379F5" w:rsidP="00255979">
            <w:pPr>
              <w:pStyle w:val="TAC"/>
            </w:pPr>
            <w:r>
              <w:rPr>
                <w:szCs w:val="18"/>
                <w:lang w:eastAsia="zh-CN"/>
              </w:rPr>
              <w:t>CA_n66A-n78A</w:t>
            </w:r>
          </w:p>
        </w:tc>
        <w:tc>
          <w:tcPr>
            <w:tcW w:w="631" w:type="dxa"/>
            <w:tcBorders>
              <w:left w:val="single" w:sz="4" w:space="0" w:color="auto"/>
              <w:right w:val="single" w:sz="4" w:space="0" w:color="auto"/>
            </w:tcBorders>
          </w:tcPr>
          <w:p w14:paraId="200A8ED5" w14:textId="77777777" w:rsidR="003379F5" w:rsidRPr="00270C16" w:rsidRDefault="003379F5" w:rsidP="00255979">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0164796" w14:textId="77777777" w:rsidR="003379F5" w:rsidRPr="00270C16" w:rsidRDefault="003379F5" w:rsidP="00255979">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C526E7" w14:textId="77777777" w:rsidR="003379F5" w:rsidRPr="00270C16" w:rsidRDefault="003379F5" w:rsidP="00255979">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0372247E" w14:textId="77777777" w:rsidR="003379F5" w:rsidRPr="00270C16" w:rsidRDefault="003379F5" w:rsidP="00255979">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4CEEAE92" w14:textId="77777777" w:rsidR="003379F5" w:rsidRPr="00270C16" w:rsidRDefault="003379F5" w:rsidP="00255979">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7BABFBBB" w14:textId="77777777" w:rsidR="003379F5" w:rsidRPr="00270C16" w:rsidRDefault="003379F5" w:rsidP="00255979">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0FE52AA6" w14:textId="77777777" w:rsidR="003379F5" w:rsidRPr="00270C16" w:rsidRDefault="003379F5" w:rsidP="00255979">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65A1E391" w14:textId="77777777" w:rsidR="003379F5" w:rsidRPr="00270C16" w:rsidRDefault="003379F5" w:rsidP="00255979">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0EA41389" w14:textId="77777777" w:rsidR="003379F5" w:rsidRPr="00270C16" w:rsidRDefault="003379F5" w:rsidP="00255979">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478E2AC9" w14:textId="77777777" w:rsidR="003379F5" w:rsidRPr="00270C16" w:rsidRDefault="003379F5" w:rsidP="00255979">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340C4DD1" w14:textId="77777777" w:rsidR="003379F5" w:rsidRPr="00270C16" w:rsidRDefault="003379F5" w:rsidP="00255979">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7121AE0" w14:textId="77777777" w:rsidR="003379F5" w:rsidRPr="00270C16" w:rsidRDefault="003379F5" w:rsidP="00255979">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6C9DD5F2" w14:textId="77777777" w:rsidR="003379F5" w:rsidRPr="00270C16" w:rsidRDefault="003379F5" w:rsidP="00255979">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7E258532" w14:textId="77777777" w:rsidR="003379F5" w:rsidRPr="00270C16" w:rsidRDefault="003379F5" w:rsidP="00255979">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0073B8BE" w14:textId="77777777" w:rsidR="003379F5" w:rsidRPr="00270C16" w:rsidRDefault="003379F5" w:rsidP="00255979">
            <w:pPr>
              <w:pStyle w:val="TAC"/>
              <w:rPr>
                <w:rFonts w:cs="Arial"/>
                <w:szCs w:val="18"/>
                <w:lang w:val="en-US" w:eastAsia="zh-CN"/>
              </w:rPr>
            </w:pPr>
            <w:r>
              <w:rPr>
                <w:lang w:val="en-US" w:eastAsia="zh-CN"/>
              </w:rPr>
              <w:t>0</w:t>
            </w:r>
          </w:p>
        </w:tc>
      </w:tr>
      <w:tr w:rsidR="003379F5" w:rsidRPr="00270C16" w14:paraId="48C68252"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6EEB892" w14:textId="77777777" w:rsidR="003379F5" w:rsidRPr="00270C16" w:rsidRDefault="003379F5" w:rsidP="00255979">
            <w:pPr>
              <w:pStyle w:val="TAC"/>
            </w:pPr>
          </w:p>
        </w:tc>
        <w:tc>
          <w:tcPr>
            <w:tcW w:w="1373" w:type="dxa"/>
            <w:tcBorders>
              <w:top w:val="nil"/>
              <w:left w:val="single" w:sz="4" w:space="0" w:color="auto"/>
              <w:bottom w:val="nil"/>
              <w:right w:val="single" w:sz="4" w:space="0" w:color="auto"/>
            </w:tcBorders>
            <w:shd w:val="clear" w:color="auto" w:fill="auto"/>
          </w:tcPr>
          <w:p w14:paraId="2F2B90A2" w14:textId="77777777" w:rsidR="003379F5" w:rsidRPr="00A1115A" w:rsidRDefault="003379F5" w:rsidP="00255979">
            <w:pPr>
              <w:pStyle w:val="TAC"/>
            </w:pPr>
          </w:p>
        </w:tc>
        <w:tc>
          <w:tcPr>
            <w:tcW w:w="631" w:type="dxa"/>
            <w:tcBorders>
              <w:left w:val="single" w:sz="4" w:space="0" w:color="auto"/>
              <w:right w:val="single" w:sz="4" w:space="0" w:color="auto"/>
            </w:tcBorders>
          </w:tcPr>
          <w:p w14:paraId="3558574A" w14:textId="77777777" w:rsidR="003379F5" w:rsidRPr="00270C16" w:rsidRDefault="003379F5" w:rsidP="00255979">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91993D1" w14:textId="77777777" w:rsidR="003379F5" w:rsidRPr="00270C16" w:rsidRDefault="003379F5" w:rsidP="00255979">
            <w:pPr>
              <w:pStyle w:val="TAC"/>
            </w:pPr>
            <w: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5487BEA" w14:textId="77777777" w:rsidR="003379F5" w:rsidRPr="00270C16" w:rsidRDefault="003379F5" w:rsidP="00255979">
            <w:pPr>
              <w:pStyle w:val="TAC"/>
              <w:rPr>
                <w:rFonts w:cs="Arial"/>
                <w:szCs w:val="18"/>
                <w:lang w:val="en-US" w:eastAsia="zh-CN"/>
              </w:rPr>
            </w:pPr>
          </w:p>
        </w:tc>
      </w:tr>
      <w:tr w:rsidR="003379F5" w:rsidRPr="00270C16" w14:paraId="44F2AA5F"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82541E" w14:textId="77777777" w:rsidR="003379F5" w:rsidRPr="00270C16" w:rsidRDefault="003379F5" w:rsidP="00255979">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CE1AB95" w14:textId="77777777" w:rsidR="003379F5" w:rsidRPr="00A1115A" w:rsidRDefault="003379F5" w:rsidP="00255979">
            <w:pPr>
              <w:pStyle w:val="TAC"/>
            </w:pPr>
          </w:p>
        </w:tc>
        <w:tc>
          <w:tcPr>
            <w:tcW w:w="631" w:type="dxa"/>
            <w:tcBorders>
              <w:left w:val="single" w:sz="4" w:space="0" w:color="auto"/>
              <w:right w:val="single" w:sz="4" w:space="0" w:color="auto"/>
            </w:tcBorders>
          </w:tcPr>
          <w:p w14:paraId="5880652C" w14:textId="77777777" w:rsidR="003379F5" w:rsidRPr="00270C16" w:rsidRDefault="003379F5" w:rsidP="00255979">
            <w:pPr>
              <w:pStyle w:val="TAC"/>
            </w:pPr>
            <w:r>
              <w:rPr>
                <w:rFonts w:cs="Arial"/>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0B624FF" w14:textId="77777777" w:rsidR="003379F5" w:rsidRPr="00270C16" w:rsidRDefault="003379F5" w:rsidP="00255979">
            <w:pPr>
              <w:pStyle w:val="TAC"/>
            </w:pPr>
            <w: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6B62692" w14:textId="77777777" w:rsidR="003379F5" w:rsidRPr="00270C16" w:rsidRDefault="003379F5" w:rsidP="00255979">
            <w:pPr>
              <w:pStyle w:val="TAC"/>
              <w:rPr>
                <w:rFonts w:cs="Arial"/>
                <w:szCs w:val="18"/>
                <w:lang w:val="en-US" w:eastAsia="zh-CN"/>
              </w:rPr>
            </w:pPr>
          </w:p>
        </w:tc>
      </w:tr>
      <w:tr w:rsidR="003379F5" w:rsidRPr="00270C16" w14:paraId="45AD9D16"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C7ED7C1" w14:textId="77777777" w:rsidR="003379F5" w:rsidRPr="00270C16" w:rsidRDefault="003379F5" w:rsidP="00255979">
            <w:pPr>
              <w:pStyle w:val="TAC"/>
              <w:rPr>
                <w:szCs w:val="18"/>
                <w:lang w:val="en-US"/>
              </w:rPr>
            </w:pPr>
            <w:r w:rsidRPr="00270C16">
              <w:t>CA_n41A-n71A-n77A</w:t>
            </w:r>
          </w:p>
        </w:tc>
        <w:tc>
          <w:tcPr>
            <w:tcW w:w="1373" w:type="dxa"/>
            <w:tcBorders>
              <w:top w:val="single" w:sz="4" w:space="0" w:color="auto"/>
              <w:left w:val="single" w:sz="4" w:space="0" w:color="auto"/>
              <w:bottom w:val="nil"/>
              <w:right w:val="single" w:sz="4" w:space="0" w:color="auto"/>
            </w:tcBorders>
            <w:shd w:val="clear" w:color="auto" w:fill="auto"/>
          </w:tcPr>
          <w:p w14:paraId="1927C768" w14:textId="77777777" w:rsidR="003379F5" w:rsidRPr="00A1115A" w:rsidRDefault="003379F5" w:rsidP="00255979">
            <w:pPr>
              <w:pStyle w:val="TAC"/>
            </w:pPr>
            <w:r w:rsidRPr="00A1115A">
              <w:t>CA_n41A-n71A</w:t>
            </w:r>
          </w:p>
          <w:p w14:paraId="26198E6A" w14:textId="77777777" w:rsidR="003379F5" w:rsidRPr="00A1115A" w:rsidRDefault="003379F5" w:rsidP="00255979">
            <w:pPr>
              <w:pStyle w:val="TAC"/>
            </w:pPr>
            <w:r w:rsidRPr="00A1115A">
              <w:t>CA_n41A-n77A</w:t>
            </w:r>
          </w:p>
          <w:p w14:paraId="3D7943BC" w14:textId="77777777" w:rsidR="003379F5" w:rsidRPr="00270C16" w:rsidRDefault="003379F5" w:rsidP="00255979">
            <w:pPr>
              <w:pStyle w:val="TAC"/>
              <w:rPr>
                <w:lang w:val="en-US" w:eastAsia="zh-CN"/>
              </w:rPr>
            </w:pPr>
            <w:r w:rsidRPr="00A1115A">
              <w:t>CA_n71A-n77A</w:t>
            </w:r>
          </w:p>
        </w:tc>
        <w:tc>
          <w:tcPr>
            <w:tcW w:w="631" w:type="dxa"/>
            <w:tcBorders>
              <w:left w:val="single" w:sz="4" w:space="0" w:color="auto"/>
              <w:right w:val="single" w:sz="4" w:space="0" w:color="auto"/>
            </w:tcBorders>
          </w:tcPr>
          <w:p w14:paraId="70286B38" w14:textId="77777777" w:rsidR="003379F5" w:rsidRPr="00270C16" w:rsidRDefault="003379F5" w:rsidP="00255979">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59A64112" w14:textId="77777777" w:rsidR="003379F5" w:rsidRPr="00270C16" w:rsidRDefault="003379F5" w:rsidP="00255979">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1B47F3" w14:textId="77777777" w:rsidR="003379F5" w:rsidRPr="00270C16" w:rsidRDefault="003379F5" w:rsidP="00255979">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3A40B25" w14:textId="77777777" w:rsidR="003379F5" w:rsidRPr="00270C16" w:rsidRDefault="003379F5" w:rsidP="00255979">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74C6A6D" w14:textId="77777777" w:rsidR="003379F5" w:rsidRPr="00270C16" w:rsidRDefault="003379F5" w:rsidP="00255979">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399BA539" w14:textId="77777777" w:rsidR="003379F5" w:rsidRPr="00270C16" w:rsidRDefault="003379F5" w:rsidP="00255979">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231E5C71" w14:textId="77777777" w:rsidR="003379F5" w:rsidRPr="00270C16" w:rsidRDefault="003379F5" w:rsidP="00255979">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ECD21A2" w14:textId="77777777" w:rsidR="003379F5" w:rsidRPr="00270C16" w:rsidRDefault="003379F5" w:rsidP="00255979">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E9021BC" w14:textId="77777777" w:rsidR="003379F5" w:rsidRPr="00270C16" w:rsidRDefault="003379F5" w:rsidP="00255979">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7A6B19FC" w14:textId="77777777" w:rsidR="003379F5" w:rsidRPr="00270C16" w:rsidRDefault="003379F5" w:rsidP="00255979">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79D0DFF0" w14:textId="77777777" w:rsidR="003379F5" w:rsidRPr="00270C16" w:rsidRDefault="003379F5" w:rsidP="00255979">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2C0314" w14:textId="77777777" w:rsidR="003379F5" w:rsidRPr="00270C16" w:rsidRDefault="003379F5" w:rsidP="00255979">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7C7F1112" w14:textId="77777777" w:rsidR="003379F5" w:rsidRPr="00270C16" w:rsidRDefault="003379F5" w:rsidP="00255979">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31BED494" w14:textId="77777777" w:rsidR="003379F5" w:rsidRPr="00270C16" w:rsidRDefault="003379F5" w:rsidP="00255979">
            <w:pPr>
              <w:pStyle w:val="TAC"/>
              <w:rPr>
                <w:rFonts w:eastAsia="SimSun"/>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00EE011E" w14:textId="77777777" w:rsidR="003379F5" w:rsidRPr="00270C16" w:rsidRDefault="003379F5" w:rsidP="00255979">
            <w:pPr>
              <w:pStyle w:val="TAC"/>
              <w:rPr>
                <w:lang w:val="en-US" w:eastAsia="zh-CN"/>
              </w:rPr>
            </w:pPr>
            <w:r w:rsidRPr="00270C16">
              <w:rPr>
                <w:rFonts w:cs="Arial"/>
                <w:szCs w:val="18"/>
                <w:lang w:val="en-US" w:eastAsia="zh-CN"/>
              </w:rPr>
              <w:t>0</w:t>
            </w:r>
          </w:p>
        </w:tc>
      </w:tr>
      <w:tr w:rsidR="003379F5" w:rsidRPr="00270C16" w14:paraId="3CEAC5D3"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30702FE2" w14:textId="77777777" w:rsidR="003379F5" w:rsidRPr="00270C16" w:rsidRDefault="003379F5" w:rsidP="00255979">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5AE9BCB4" w14:textId="77777777" w:rsidR="003379F5" w:rsidRPr="00270C16" w:rsidRDefault="003379F5" w:rsidP="00255979">
            <w:pPr>
              <w:pStyle w:val="TAC"/>
              <w:rPr>
                <w:lang w:val="en-US" w:eastAsia="zh-CN"/>
              </w:rPr>
            </w:pPr>
          </w:p>
        </w:tc>
        <w:tc>
          <w:tcPr>
            <w:tcW w:w="631" w:type="dxa"/>
            <w:tcBorders>
              <w:left w:val="single" w:sz="4" w:space="0" w:color="auto"/>
              <w:right w:val="single" w:sz="4" w:space="0" w:color="auto"/>
            </w:tcBorders>
          </w:tcPr>
          <w:p w14:paraId="53F929CB" w14:textId="77777777" w:rsidR="003379F5" w:rsidRPr="00270C16" w:rsidRDefault="003379F5" w:rsidP="00255979">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18C539E0"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49F3C8"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1A1C57"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BE29E6"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5A0C70" w14:textId="77777777" w:rsidR="003379F5" w:rsidRPr="00270C16" w:rsidRDefault="003379F5" w:rsidP="00255979">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9BDAC9" w14:textId="77777777" w:rsidR="003379F5" w:rsidRPr="00270C16" w:rsidRDefault="003379F5" w:rsidP="00255979">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253068" w14:textId="77777777" w:rsidR="003379F5" w:rsidRPr="00270C16" w:rsidRDefault="003379F5" w:rsidP="00255979">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BEC206" w14:textId="77777777" w:rsidR="003379F5" w:rsidRPr="00270C16" w:rsidRDefault="003379F5" w:rsidP="00255979">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263B85" w14:textId="77777777" w:rsidR="003379F5" w:rsidRPr="00270C16" w:rsidRDefault="003379F5" w:rsidP="00255979">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C620E8" w14:textId="77777777" w:rsidR="003379F5" w:rsidRPr="00270C16" w:rsidRDefault="003379F5" w:rsidP="00255979">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E9119C" w14:textId="77777777" w:rsidR="003379F5" w:rsidRPr="00270C16" w:rsidRDefault="003379F5" w:rsidP="00255979">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5589C1" w14:textId="77777777" w:rsidR="003379F5" w:rsidRPr="00270C16" w:rsidRDefault="003379F5" w:rsidP="00255979">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928329" w14:textId="77777777" w:rsidR="003379F5" w:rsidRPr="00270C16" w:rsidRDefault="003379F5" w:rsidP="00255979">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FBE91C4" w14:textId="77777777" w:rsidR="003379F5" w:rsidRPr="00270C16" w:rsidRDefault="003379F5" w:rsidP="00255979">
            <w:pPr>
              <w:pStyle w:val="TAC"/>
              <w:rPr>
                <w:lang w:val="en-US" w:eastAsia="zh-CN"/>
              </w:rPr>
            </w:pPr>
          </w:p>
        </w:tc>
      </w:tr>
      <w:tr w:rsidR="003379F5" w:rsidRPr="00270C16" w14:paraId="1CC4AACC"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B3FD48" w14:textId="77777777" w:rsidR="003379F5" w:rsidRPr="00270C16" w:rsidRDefault="003379F5" w:rsidP="00255979">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5086D87" w14:textId="77777777" w:rsidR="003379F5" w:rsidRPr="00270C16" w:rsidRDefault="003379F5" w:rsidP="00255979">
            <w:pPr>
              <w:pStyle w:val="TAC"/>
              <w:rPr>
                <w:lang w:val="en-US" w:eastAsia="zh-CN"/>
              </w:rPr>
            </w:pPr>
          </w:p>
        </w:tc>
        <w:tc>
          <w:tcPr>
            <w:tcW w:w="631" w:type="dxa"/>
            <w:tcBorders>
              <w:left w:val="single" w:sz="4" w:space="0" w:color="auto"/>
              <w:right w:val="single" w:sz="4" w:space="0" w:color="auto"/>
            </w:tcBorders>
          </w:tcPr>
          <w:p w14:paraId="1F5E9AA1" w14:textId="77777777" w:rsidR="003379F5" w:rsidRPr="00270C16" w:rsidRDefault="003379F5" w:rsidP="00255979">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0B5ECA04" w14:textId="77777777" w:rsidR="003379F5" w:rsidRPr="00270C16" w:rsidRDefault="003379F5" w:rsidP="00255979">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789F6B"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88ACE8"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5DFC61"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A7BC46"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EEBBA0"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A095B4"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9C1D83"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B2525FF"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B2F87B3"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9758C69"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985C54"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91AE799"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8338D68" w14:textId="77777777" w:rsidR="003379F5" w:rsidRPr="00270C16" w:rsidRDefault="003379F5" w:rsidP="00255979">
            <w:pPr>
              <w:pStyle w:val="TAC"/>
              <w:rPr>
                <w:lang w:val="en-US" w:eastAsia="zh-CN"/>
              </w:rPr>
            </w:pPr>
          </w:p>
        </w:tc>
      </w:tr>
      <w:tr w:rsidR="003379F5" w:rsidRPr="00270C16" w14:paraId="44D6C435"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3FD909AF" w14:textId="77777777" w:rsidR="003379F5" w:rsidRPr="00270C16" w:rsidRDefault="003379F5" w:rsidP="00255979">
            <w:pPr>
              <w:pStyle w:val="TAC"/>
              <w:rPr>
                <w:szCs w:val="18"/>
                <w:lang w:val="en-US"/>
              </w:rPr>
            </w:pPr>
            <w:r w:rsidRPr="00EE0290">
              <w:rPr>
                <w:szCs w:val="18"/>
                <w:lang w:val="en-US"/>
              </w:rPr>
              <w:t>CA_n41A-n71A-n77(2A)</w:t>
            </w:r>
          </w:p>
        </w:tc>
        <w:tc>
          <w:tcPr>
            <w:tcW w:w="1373" w:type="dxa"/>
            <w:tcBorders>
              <w:top w:val="single" w:sz="4" w:space="0" w:color="auto"/>
              <w:left w:val="single" w:sz="4" w:space="0" w:color="auto"/>
              <w:bottom w:val="nil"/>
              <w:right w:val="single" w:sz="4" w:space="0" w:color="auto"/>
            </w:tcBorders>
            <w:shd w:val="clear" w:color="auto" w:fill="auto"/>
          </w:tcPr>
          <w:p w14:paraId="0455538C" w14:textId="77777777" w:rsidR="003379F5" w:rsidRDefault="003379F5" w:rsidP="00255979">
            <w:pPr>
              <w:pStyle w:val="TAC"/>
              <w:rPr>
                <w:rFonts w:eastAsia="DengXian"/>
                <w:lang w:val="en-US" w:eastAsia="zh-CN"/>
              </w:rPr>
            </w:pPr>
            <w:r>
              <w:rPr>
                <w:rFonts w:eastAsia="DengXian"/>
                <w:lang w:val="en-US" w:eastAsia="zh-CN"/>
              </w:rPr>
              <w:t xml:space="preserve">CA_n41A-n71A </w:t>
            </w:r>
          </w:p>
          <w:p w14:paraId="5872D496" w14:textId="77777777" w:rsidR="003379F5" w:rsidRDefault="003379F5" w:rsidP="00255979">
            <w:pPr>
              <w:pStyle w:val="TAC"/>
              <w:rPr>
                <w:rFonts w:eastAsia="DengXian"/>
                <w:lang w:val="en-US" w:eastAsia="zh-CN"/>
              </w:rPr>
            </w:pPr>
            <w:r>
              <w:rPr>
                <w:rFonts w:eastAsia="DengXian"/>
                <w:lang w:val="en-US" w:eastAsia="zh-CN"/>
              </w:rPr>
              <w:t>CA_n41A-n77A</w:t>
            </w:r>
          </w:p>
          <w:p w14:paraId="48525735" w14:textId="77777777" w:rsidR="003379F5" w:rsidRPr="00270C16" w:rsidRDefault="003379F5" w:rsidP="00255979">
            <w:pPr>
              <w:pStyle w:val="TAC"/>
              <w:rPr>
                <w:lang w:val="en-US" w:eastAsia="zh-CN"/>
              </w:rPr>
            </w:pPr>
            <w:r>
              <w:rPr>
                <w:rFonts w:eastAsia="DengXian"/>
                <w:lang w:val="en-US" w:eastAsia="zh-CN"/>
              </w:rPr>
              <w:t>CA_n71A-n77A</w:t>
            </w:r>
          </w:p>
        </w:tc>
        <w:tc>
          <w:tcPr>
            <w:tcW w:w="631" w:type="dxa"/>
            <w:tcBorders>
              <w:left w:val="single" w:sz="4" w:space="0" w:color="auto"/>
              <w:right w:val="single" w:sz="4" w:space="0" w:color="auto"/>
            </w:tcBorders>
          </w:tcPr>
          <w:p w14:paraId="19E8687E" w14:textId="77777777" w:rsidR="003379F5" w:rsidRPr="00270C16" w:rsidRDefault="003379F5" w:rsidP="00255979">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03FD7442" w14:textId="77777777" w:rsidR="003379F5" w:rsidRPr="00270C16" w:rsidRDefault="003379F5" w:rsidP="00255979">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D61AA38" w14:textId="77777777" w:rsidR="003379F5" w:rsidRPr="00270C16" w:rsidRDefault="003379F5" w:rsidP="00255979">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6CC008F" w14:textId="77777777" w:rsidR="003379F5" w:rsidRPr="00270C16" w:rsidRDefault="003379F5" w:rsidP="00255979">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B3E3C1A" w14:textId="77777777" w:rsidR="003379F5" w:rsidRPr="00270C16" w:rsidRDefault="003379F5" w:rsidP="00255979">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0D94763C" w14:textId="77777777" w:rsidR="003379F5" w:rsidRPr="00270C16" w:rsidRDefault="003379F5" w:rsidP="00255979">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13888589" w14:textId="77777777" w:rsidR="003379F5" w:rsidRPr="00270C16" w:rsidRDefault="003379F5" w:rsidP="00255979">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77792E9" w14:textId="77777777" w:rsidR="003379F5" w:rsidRPr="00270C16" w:rsidRDefault="003379F5" w:rsidP="00255979">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14BF30C" w14:textId="77777777" w:rsidR="003379F5" w:rsidRPr="00270C16" w:rsidRDefault="003379F5" w:rsidP="00255979">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9B7FDAF" w14:textId="77777777" w:rsidR="003379F5" w:rsidRPr="00270C16" w:rsidRDefault="003379F5" w:rsidP="00255979">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428BF2BF" w14:textId="77777777" w:rsidR="003379F5" w:rsidRPr="00270C16" w:rsidRDefault="003379F5" w:rsidP="00255979">
            <w:pPr>
              <w:pStyle w:val="TAC"/>
              <w:rPr>
                <w:rFonts w:eastAsia="SimSun"/>
                <w:szCs w:val="18"/>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0DEC70DE" w14:textId="77777777" w:rsidR="003379F5" w:rsidRPr="00270C16" w:rsidRDefault="003379F5" w:rsidP="00255979">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2B2A234" w14:textId="77777777" w:rsidR="003379F5" w:rsidRPr="00270C16" w:rsidRDefault="003379F5" w:rsidP="00255979">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A058F83" w14:textId="77777777" w:rsidR="003379F5" w:rsidRPr="00270C16" w:rsidRDefault="003379F5" w:rsidP="00255979">
            <w:pPr>
              <w:pStyle w:val="TAC"/>
              <w:rPr>
                <w:rFonts w:eastAsia="SimSun"/>
                <w:szCs w:val="18"/>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225F80A3" w14:textId="77777777" w:rsidR="003379F5" w:rsidRPr="00270C16" w:rsidRDefault="003379F5" w:rsidP="00255979">
            <w:pPr>
              <w:pStyle w:val="TAC"/>
              <w:rPr>
                <w:lang w:val="en-US" w:eastAsia="zh-CN"/>
              </w:rPr>
            </w:pPr>
            <w:r w:rsidRPr="00270C16">
              <w:rPr>
                <w:rFonts w:cs="Arial"/>
                <w:szCs w:val="18"/>
                <w:lang w:val="en-US" w:eastAsia="zh-CN"/>
              </w:rPr>
              <w:t>0</w:t>
            </w:r>
          </w:p>
        </w:tc>
      </w:tr>
      <w:tr w:rsidR="003379F5" w:rsidRPr="00270C16" w14:paraId="64B0D8B9"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E31FAAB" w14:textId="77777777" w:rsidR="003379F5" w:rsidRPr="00270C16" w:rsidRDefault="003379F5" w:rsidP="00255979">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5E6A7505" w14:textId="77777777" w:rsidR="003379F5" w:rsidRPr="00270C16" w:rsidRDefault="003379F5" w:rsidP="00255979">
            <w:pPr>
              <w:pStyle w:val="TAC"/>
              <w:rPr>
                <w:lang w:val="en-US" w:eastAsia="zh-CN"/>
              </w:rPr>
            </w:pPr>
          </w:p>
        </w:tc>
        <w:tc>
          <w:tcPr>
            <w:tcW w:w="631" w:type="dxa"/>
            <w:tcBorders>
              <w:left w:val="single" w:sz="4" w:space="0" w:color="auto"/>
              <w:right w:val="single" w:sz="4" w:space="0" w:color="auto"/>
            </w:tcBorders>
          </w:tcPr>
          <w:p w14:paraId="3518273F" w14:textId="77777777" w:rsidR="003379F5" w:rsidRPr="00270C16" w:rsidRDefault="003379F5" w:rsidP="00255979">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7AA65AF9" w14:textId="77777777" w:rsidR="003379F5" w:rsidRPr="00270C16" w:rsidRDefault="003379F5" w:rsidP="00255979">
            <w:pPr>
              <w:pStyle w:val="TAC"/>
              <w:rPr>
                <w:rFonts w:eastAsia="SimSun"/>
                <w:szCs w:val="18"/>
                <w:lang w:val="en-US" w:eastAsia="zh-CN"/>
              </w:rPr>
            </w:pPr>
            <w:r w:rsidRPr="00270C16">
              <w:rPr>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FD0069" w14:textId="77777777" w:rsidR="003379F5" w:rsidRPr="00270C16" w:rsidRDefault="003379F5" w:rsidP="00255979">
            <w:pPr>
              <w:pStyle w:val="TAC"/>
              <w:rPr>
                <w:rFonts w:eastAsia="SimSun"/>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05A306" w14:textId="77777777" w:rsidR="003379F5" w:rsidRPr="00270C16" w:rsidRDefault="003379F5" w:rsidP="00255979">
            <w:pPr>
              <w:pStyle w:val="TAC"/>
              <w:rPr>
                <w:rFonts w:eastAsia="SimSun"/>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4BDFB7" w14:textId="77777777" w:rsidR="003379F5" w:rsidRPr="00270C16" w:rsidRDefault="003379F5" w:rsidP="00255979">
            <w:pPr>
              <w:pStyle w:val="TAC"/>
              <w:rPr>
                <w:rFonts w:eastAsia="SimSun"/>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D254B5" w14:textId="77777777" w:rsidR="003379F5" w:rsidRPr="00270C16" w:rsidRDefault="003379F5" w:rsidP="00255979">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088CE0" w14:textId="77777777" w:rsidR="003379F5" w:rsidRPr="00270C16" w:rsidRDefault="003379F5" w:rsidP="00255979">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116796" w14:textId="77777777" w:rsidR="003379F5" w:rsidRPr="00270C16" w:rsidRDefault="003379F5" w:rsidP="00255979">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BFA2DB" w14:textId="77777777" w:rsidR="003379F5" w:rsidRPr="00270C16" w:rsidRDefault="003379F5" w:rsidP="00255979">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D7A2B1" w14:textId="77777777" w:rsidR="003379F5" w:rsidRPr="00270C16" w:rsidRDefault="003379F5" w:rsidP="00255979">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89594F" w14:textId="77777777" w:rsidR="003379F5" w:rsidRPr="00270C16" w:rsidRDefault="003379F5" w:rsidP="00255979">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341306" w14:textId="77777777" w:rsidR="003379F5" w:rsidRPr="00270C16" w:rsidRDefault="003379F5" w:rsidP="00255979">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CAB999" w14:textId="77777777" w:rsidR="003379F5" w:rsidRPr="00270C16" w:rsidRDefault="003379F5" w:rsidP="00255979">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3F1C6B" w14:textId="77777777" w:rsidR="003379F5" w:rsidRPr="00270C16" w:rsidRDefault="003379F5" w:rsidP="00255979">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131F5D6" w14:textId="77777777" w:rsidR="003379F5" w:rsidRPr="00270C16" w:rsidRDefault="003379F5" w:rsidP="00255979">
            <w:pPr>
              <w:pStyle w:val="TAC"/>
              <w:rPr>
                <w:lang w:val="en-US" w:eastAsia="zh-CN"/>
              </w:rPr>
            </w:pPr>
          </w:p>
        </w:tc>
      </w:tr>
      <w:tr w:rsidR="003379F5" w:rsidRPr="00270C16" w14:paraId="7E4149F0"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772412" w14:textId="77777777" w:rsidR="003379F5" w:rsidRPr="00270C16" w:rsidRDefault="003379F5" w:rsidP="00255979">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8AFB1D6" w14:textId="77777777" w:rsidR="003379F5" w:rsidRPr="00270C16" w:rsidRDefault="003379F5" w:rsidP="00255979">
            <w:pPr>
              <w:pStyle w:val="TAC"/>
              <w:rPr>
                <w:lang w:val="en-US" w:eastAsia="zh-CN"/>
              </w:rPr>
            </w:pPr>
          </w:p>
        </w:tc>
        <w:tc>
          <w:tcPr>
            <w:tcW w:w="631" w:type="dxa"/>
            <w:tcBorders>
              <w:left w:val="single" w:sz="4" w:space="0" w:color="auto"/>
              <w:right w:val="single" w:sz="4" w:space="0" w:color="auto"/>
            </w:tcBorders>
          </w:tcPr>
          <w:p w14:paraId="17463CC8" w14:textId="77777777" w:rsidR="003379F5" w:rsidRPr="00270C16" w:rsidRDefault="003379F5" w:rsidP="00255979">
            <w:pPr>
              <w:pStyle w:val="TAC"/>
              <w:rPr>
                <w:rFonts w:eastAsia="SimSun"/>
                <w:szCs w:val="18"/>
                <w:lang w:val="en-US" w:eastAsia="zh-CN"/>
              </w:rPr>
            </w:pPr>
            <w:r w:rsidRPr="00270C16">
              <w:t>n77</w:t>
            </w:r>
          </w:p>
        </w:tc>
        <w:tc>
          <w:tcPr>
            <w:tcW w:w="8311" w:type="dxa"/>
            <w:gridSpan w:val="14"/>
            <w:tcBorders>
              <w:top w:val="single" w:sz="4" w:space="0" w:color="auto"/>
              <w:left w:val="single" w:sz="4" w:space="0" w:color="auto"/>
              <w:bottom w:val="single" w:sz="4" w:space="0" w:color="auto"/>
              <w:right w:val="single" w:sz="4" w:space="0" w:color="auto"/>
            </w:tcBorders>
          </w:tcPr>
          <w:p w14:paraId="7C96768E" w14:textId="77777777" w:rsidR="003379F5" w:rsidRPr="00270C16" w:rsidRDefault="003379F5" w:rsidP="00255979">
            <w:pPr>
              <w:pStyle w:val="TAC"/>
              <w:rPr>
                <w:rFonts w:eastAsia="SimSun"/>
                <w:szCs w:val="18"/>
                <w:lang w:val="en-US" w:eastAsia="zh-CN"/>
              </w:rPr>
            </w:pPr>
            <w:r w:rsidRPr="002D62F2">
              <w:rPr>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34F24BE" w14:textId="77777777" w:rsidR="003379F5" w:rsidRPr="00270C16" w:rsidRDefault="003379F5" w:rsidP="00255979">
            <w:pPr>
              <w:pStyle w:val="TAC"/>
              <w:rPr>
                <w:lang w:val="en-US" w:eastAsia="zh-CN"/>
              </w:rPr>
            </w:pPr>
          </w:p>
        </w:tc>
      </w:tr>
      <w:tr w:rsidR="003379F5" w:rsidRPr="00270C16" w14:paraId="4DB96F73"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9BE6FE1" w14:textId="77777777" w:rsidR="003379F5" w:rsidRPr="00270C16" w:rsidRDefault="003379F5" w:rsidP="00255979">
            <w:pPr>
              <w:pStyle w:val="TAC"/>
              <w:rPr>
                <w:szCs w:val="18"/>
                <w:lang w:val="en-US"/>
              </w:rPr>
            </w:pPr>
            <w:r w:rsidRPr="00270C16">
              <w:t>CA_n41(2A)-n71A-n77A</w:t>
            </w:r>
          </w:p>
        </w:tc>
        <w:tc>
          <w:tcPr>
            <w:tcW w:w="1373" w:type="dxa"/>
            <w:tcBorders>
              <w:top w:val="nil"/>
              <w:left w:val="single" w:sz="4" w:space="0" w:color="auto"/>
              <w:bottom w:val="nil"/>
              <w:right w:val="single" w:sz="4" w:space="0" w:color="auto"/>
            </w:tcBorders>
            <w:shd w:val="clear" w:color="auto" w:fill="auto"/>
          </w:tcPr>
          <w:p w14:paraId="09D6CF9A" w14:textId="77777777" w:rsidR="003379F5" w:rsidRPr="00A1115A" w:rsidRDefault="003379F5" w:rsidP="00255979">
            <w:pPr>
              <w:pStyle w:val="TAC"/>
            </w:pPr>
            <w:r w:rsidRPr="00A1115A">
              <w:t>CA_n41A-n71A</w:t>
            </w:r>
          </w:p>
          <w:p w14:paraId="10E6F7A7" w14:textId="77777777" w:rsidR="003379F5" w:rsidRPr="00A1115A" w:rsidRDefault="003379F5" w:rsidP="00255979">
            <w:pPr>
              <w:pStyle w:val="TAC"/>
            </w:pPr>
            <w:r w:rsidRPr="00A1115A">
              <w:t>CA_n41A-n77A</w:t>
            </w:r>
          </w:p>
          <w:p w14:paraId="07B777B2" w14:textId="77777777" w:rsidR="003379F5" w:rsidRPr="00270C16" w:rsidRDefault="003379F5" w:rsidP="00255979">
            <w:pPr>
              <w:pStyle w:val="TAC"/>
              <w:rPr>
                <w:lang w:val="en-US" w:eastAsia="zh-CN"/>
              </w:rPr>
            </w:pPr>
            <w:r w:rsidRPr="00A1115A">
              <w:t>CA_n71A-n77A</w:t>
            </w:r>
          </w:p>
        </w:tc>
        <w:tc>
          <w:tcPr>
            <w:tcW w:w="631" w:type="dxa"/>
            <w:tcBorders>
              <w:left w:val="single" w:sz="4" w:space="0" w:color="auto"/>
              <w:right w:val="single" w:sz="4" w:space="0" w:color="auto"/>
            </w:tcBorders>
          </w:tcPr>
          <w:p w14:paraId="247799B8" w14:textId="77777777" w:rsidR="003379F5" w:rsidRPr="00270C16" w:rsidRDefault="003379F5" w:rsidP="00255979">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B50E836"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9E91438" w14:textId="77777777" w:rsidR="003379F5" w:rsidRPr="00270C16" w:rsidRDefault="003379F5" w:rsidP="00255979">
            <w:pPr>
              <w:pStyle w:val="TAC"/>
              <w:rPr>
                <w:lang w:val="en-US" w:eastAsia="zh-CN"/>
              </w:rPr>
            </w:pPr>
            <w:r w:rsidRPr="00270C16">
              <w:rPr>
                <w:rFonts w:cs="Arial"/>
                <w:szCs w:val="18"/>
                <w:lang w:val="en-US" w:eastAsia="zh-CN"/>
              </w:rPr>
              <w:t>0</w:t>
            </w:r>
          </w:p>
        </w:tc>
      </w:tr>
      <w:tr w:rsidR="003379F5" w:rsidRPr="00270C16" w14:paraId="7B595ECB"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DF57713" w14:textId="77777777" w:rsidR="003379F5" w:rsidRPr="00270C16" w:rsidRDefault="003379F5" w:rsidP="00255979">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CE60E1D" w14:textId="77777777" w:rsidR="003379F5" w:rsidRPr="00270C16" w:rsidRDefault="003379F5" w:rsidP="00255979">
            <w:pPr>
              <w:pStyle w:val="TAC"/>
              <w:rPr>
                <w:lang w:val="en-US" w:eastAsia="zh-CN"/>
              </w:rPr>
            </w:pPr>
          </w:p>
        </w:tc>
        <w:tc>
          <w:tcPr>
            <w:tcW w:w="631" w:type="dxa"/>
            <w:tcBorders>
              <w:left w:val="single" w:sz="4" w:space="0" w:color="auto"/>
              <w:right w:val="single" w:sz="4" w:space="0" w:color="auto"/>
            </w:tcBorders>
          </w:tcPr>
          <w:p w14:paraId="10B82BD4" w14:textId="77777777" w:rsidR="003379F5" w:rsidRPr="00270C16" w:rsidRDefault="003379F5" w:rsidP="00255979">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04762DD3"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C8A7E8"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DE4838"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857D7C"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2BE286" w14:textId="77777777" w:rsidR="003379F5" w:rsidRPr="00270C16" w:rsidRDefault="003379F5" w:rsidP="00255979">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9E1EC5" w14:textId="77777777" w:rsidR="003379F5" w:rsidRPr="00270C16" w:rsidRDefault="003379F5" w:rsidP="00255979">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0F6193" w14:textId="77777777" w:rsidR="003379F5" w:rsidRPr="00270C16" w:rsidRDefault="003379F5" w:rsidP="00255979">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1F47E6" w14:textId="77777777" w:rsidR="003379F5" w:rsidRPr="00270C16" w:rsidRDefault="003379F5" w:rsidP="00255979">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163A5E" w14:textId="77777777" w:rsidR="003379F5" w:rsidRPr="00270C16" w:rsidRDefault="003379F5" w:rsidP="00255979">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C9ECB5" w14:textId="77777777" w:rsidR="003379F5" w:rsidRPr="00270C16" w:rsidRDefault="003379F5" w:rsidP="00255979">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8ABD4F" w14:textId="77777777" w:rsidR="003379F5" w:rsidRPr="00270C16" w:rsidRDefault="003379F5" w:rsidP="00255979">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8D6C92" w14:textId="77777777" w:rsidR="003379F5" w:rsidRPr="00270C16" w:rsidRDefault="003379F5" w:rsidP="00255979">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8AF3F5" w14:textId="77777777" w:rsidR="003379F5" w:rsidRPr="00270C16" w:rsidRDefault="003379F5" w:rsidP="00255979">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BBDCC74" w14:textId="77777777" w:rsidR="003379F5" w:rsidRPr="00270C16" w:rsidRDefault="003379F5" w:rsidP="00255979">
            <w:pPr>
              <w:pStyle w:val="TAC"/>
              <w:rPr>
                <w:lang w:val="en-US" w:eastAsia="zh-CN"/>
              </w:rPr>
            </w:pPr>
          </w:p>
        </w:tc>
      </w:tr>
      <w:tr w:rsidR="003379F5" w:rsidRPr="00270C16" w14:paraId="5A3E8AC5"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969E17" w14:textId="77777777" w:rsidR="003379F5" w:rsidRPr="00270C16" w:rsidRDefault="003379F5" w:rsidP="00255979">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33B9412" w14:textId="77777777" w:rsidR="003379F5" w:rsidRPr="00270C16" w:rsidRDefault="003379F5" w:rsidP="00255979">
            <w:pPr>
              <w:pStyle w:val="TAC"/>
              <w:rPr>
                <w:lang w:val="en-US" w:eastAsia="zh-CN"/>
              </w:rPr>
            </w:pPr>
          </w:p>
        </w:tc>
        <w:tc>
          <w:tcPr>
            <w:tcW w:w="631" w:type="dxa"/>
            <w:tcBorders>
              <w:left w:val="single" w:sz="4" w:space="0" w:color="auto"/>
              <w:right w:val="single" w:sz="4" w:space="0" w:color="auto"/>
            </w:tcBorders>
          </w:tcPr>
          <w:p w14:paraId="7FAC6DD2" w14:textId="77777777" w:rsidR="003379F5" w:rsidRPr="00270C16" w:rsidRDefault="003379F5" w:rsidP="00255979">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14FE1817" w14:textId="77777777" w:rsidR="003379F5" w:rsidRPr="00270C16" w:rsidRDefault="003379F5" w:rsidP="00255979">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2EED523"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73950D"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29FEF3"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2660FC"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9635993"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700E74"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E75EDE"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2F459D"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8E5F25"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BE4D061"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41AED16"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062249"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E5E1453" w14:textId="77777777" w:rsidR="003379F5" w:rsidRPr="00270C16" w:rsidRDefault="003379F5" w:rsidP="00255979">
            <w:pPr>
              <w:pStyle w:val="TAC"/>
              <w:rPr>
                <w:lang w:val="en-US" w:eastAsia="zh-CN"/>
              </w:rPr>
            </w:pPr>
          </w:p>
        </w:tc>
      </w:tr>
      <w:tr w:rsidR="003379F5" w:rsidRPr="00270C16" w14:paraId="03772143"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C5E8082" w14:textId="77777777" w:rsidR="003379F5" w:rsidRPr="00270C16" w:rsidRDefault="003379F5" w:rsidP="00255979">
            <w:pPr>
              <w:pStyle w:val="TAC"/>
              <w:rPr>
                <w:szCs w:val="18"/>
                <w:lang w:val="en-US"/>
              </w:rPr>
            </w:pPr>
            <w:r w:rsidRPr="00270C16">
              <w:t>CA_n41C-n71A-n77A</w:t>
            </w:r>
          </w:p>
        </w:tc>
        <w:tc>
          <w:tcPr>
            <w:tcW w:w="1373" w:type="dxa"/>
            <w:tcBorders>
              <w:top w:val="nil"/>
              <w:left w:val="single" w:sz="4" w:space="0" w:color="auto"/>
              <w:bottom w:val="nil"/>
              <w:right w:val="single" w:sz="4" w:space="0" w:color="auto"/>
            </w:tcBorders>
            <w:shd w:val="clear" w:color="auto" w:fill="auto"/>
          </w:tcPr>
          <w:p w14:paraId="4074C601" w14:textId="77777777" w:rsidR="003379F5" w:rsidRDefault="003379F5" w:rsidP="00255979">
            <w:pPr>
              <w:pStyle w:val="TAC"/>
            </w:pPr>
            <w:r w:rsidRPr="00A1115A">
              <w:t>CA_41C</w:t>
            </w:r>
          </w:p>
          <w:p w14:paraId="5ADCF8D7" w14:textId="77777777" w:rsidR="003379F5" w:rsidRPr="00A1115A" w:rsidRDefault="003379F5" w:rsidP="00255979">
            <w:pPr>
              <w:pStyle w:val="TAC"/>
            </w:pPr>
            <w:r w:rsidRPr="00A1115A">
              <w:t>CA_n41A-n71A</w:t>
            </w:r>
          </w:p>
          <w:p w14:paraId="6A434032" w14:textId="77777777" w:rsidR="003379F5" w:rsidRPr="00A1115A" w:rsidRDefault="003379F5" w:rsidP="00255979">
            <w:pPr>
              <w:pStyle w:val="TAC"/>
            </w:pPr>
            <w:r w:rsidRPr="00A1115A">
              <w:t>CA_n41A-n77A</w:t>
            </w:r>
          </w:p>
          <w:p w14:paraId="3102B42D" w14:textId="77777777" w:rsidR="003379F5" w:rsidRPr="00270C16" w:rsidRDefault="003379F5" w:rsidP="00255979">
            <w:pPr>
              <w:pStyle w:val="TAC"/>
              <w:rPr>
                <w:lang w:val="en-US" w:eastAsia="zh-CN"/>
              </w:rPr>
            </w:pPr>
            <w:r w:rsidRPr="00A1115A">
              <w:t>CA_n71A-n77A</w:t>
            </w:r>
          </w:p>
        </w:tc>
        <w:tc>
          <w:tcPr>
            <w:tcW w:w="631" w:type="dxa"/>
            <w:tcBorders>
              <w:left w:val="single" w:sz="4" w:space="0" w:color="auto"/>
              <w:right w:val="single" w:sz="4" w:space="0" w:color="auto"/>
            </w:tcBorders>
          </w:tcPr>
          <w:p w14:paraId="4FC6FF68" w14:textId="77777777" w:rsidR="003379F5" w:rsidRPr="00270C16" w:rsidRDefault="003379F5" w:rsidP="00255979">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2041298D" w14:textId="77777777" w:rsidR="003379F5" w:rsidRPr="00270C16" w:rsidRDefault="003379F5" w:rsidP="00255979">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7EE3C7DB" w14:textId="77777777" w:rsidR="003379F5" w:rsidRPr="00270C16" w:rsidRDefault="003379F5" w:rsidP="00255979">
            <w:pPr>
              <w:pStyle w:val="TAC"/>
              <w:rPr>
                <w:lang w:val="en-US" w:eastAsia="zh-CN"/>
              </w:rPr>
            </w:pPr>
            <w:r w:rsidRPr="00270C16">
              <w:rPr>
                <w:rFonts w:cs="Arial"/>
                <w:szCs w:val="18"/>
                <w:lang w:val="en-US" w:eastAsia="zh-CN"/>
              </w:rPr>
              <w:t>0</w:t>
            </w:r>
          </w:p>
        </w:tc>
      </w:tr>
      <w:tr w:rsidR="003379F5" w:rsidRPr="00270C16" w14:paraId="3C615771"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0C43AED5" w14:textId="77777777" w:rsidR="003379F5" w:rsidRPr="00270C16" w:rsidRDefault="003379F5" w:rsidP="00255979">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B96CA4B" w14:textId="77777777" w:rsidR="003379F5" w:rsidRPr="00270C16" w:rsidRDefault="003379F5" w:rsidP="00255979">
            <w:pPr>
              <w:pStyle w:val="TAC"/>
              <w:rPr>
                <w:lang w:val="en-US" w:eastAsia="zh-CN"/>
              </w:rPr>
            </w:pPr>
          </w:p>
        </w:tc>
        <w:tc>
          <w:tcPr>
            <w:tcW w:w="631" w:type="dxa"/>
            <w:tcBorders>
              <w:left w:val="single" w:sz="4" w:space="0" w:color="auto"/>
              <w:right w:val="single" w:sz="4" w:space="0" w:color="auto"/>
            </w:tcBorders>
          </w:tcPr>
          <w:p w14:paraId="02DB5978" w14:textId="77777777" w:rsidR="003379F5" w:rsidRPr="00270C16" w:rsidRDefault="003379F5" w:rsidP="00255979">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3404093E"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E34F4B"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65AA77"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49763E"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49E849" w14:textId="77777777" w:rsidR="003379F5" w:rsidRPr="00270C16" w:rsidRDefault="003379F5" w:rsidP="00255979">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612876" w14:textId="77777777" w:rsidR="003379F5" w:rsidRPr="00270C16" w:rsidRDefault="003379F5" w:rsidP="00255979">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5A1F18" w14:textId="77777777" w:rsidR="003379F5" w:rsidRPr="00270C16" w:rsidRDefault="003379F5" w:rsidP="00255979">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67A898" w14:textId="77777777" w:rsidR="003379F5" w:rsidRPr="00270C16" w:rsidRDefault="003379F5" w:rsidP="00255979">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BBB6FF" w14:textId="77777777" w:rsidR="003379F5" w:rsidRPr="00270C16" w:rsidRDefault="003379F5" w:rsidP="00255979">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681E10" w14:textId="77777777" w:rsidR="003379F5" w:rsidRPr="00270C16" w:rsidRDefault="003379F5" w:rsidP="00255979">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564C51" w14:textId="77777777" w:rsidR="003379F5" w:rsidRPr="00270C16" w:rsidRDefault="003379F5" w:rsidP="00255979">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BA869C" w14:textId="77777777" w:rsidR="003379F5" w:rsidRPr="00270C16" w:rsidRDefault="003379F5" w:rsidP="00255979">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CAD793" w14:textId="77777777" w:rsidR="003379F5" w:rsidRPr="00270C16" w:rsidRDefault="003379F5" w:rsidP="00255979">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7BD187D" w14:textId="77777777" w:rsidR="003379F5" w:rsidRPr="00270C16" w:rsidRDefault="003379F5" w:rsidP="00255979">
            <w:pPr>
              <w:pStyle w:val="TAC"/>
              <w:rPr>
                <w:lang w:val="en-US" w:eastAsia="zh-CN"/>
              </w:rPr>
            </w:pPr>
          </w:p>
        </w:tc>
      </w:tr>
      <w:tr w:rsidR="003379F5" w:rsidRPr="00270C16" w14:paraId="51C32E7B"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645055" w14:textId="77777777" w:rsidR="003379F5" w:rsidRPr="00270C16" w:rsidRDefault="003379F5" w:rsidP="00255979">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C6AB542" w14:textId="77777777" w:rsidR="003379F5" w:rsidRPr="00270C16" w:rsidRDefault="003379F5" w:rsidP="00255979">
            <w:pPr>
              <w:pStyle w:val="TAC"/>
              <w:rPr>
                <w:lang w:val="en-US" w:eastAsia="zh-CN"/>
              </w:rPr>
            </w:pPr>
          </w:p>
        </w:tc>
        <w:tc>
          <w:tcPr>
            <w:tcW w:w="631" w:type="dxa"/>
            <w:tcBorders>
              <w:left w:val="single" w:sz="4" w:space="0" w:color="auto"/>
              <w:right w:val="single" w:sz="4" w:space="0" w:color="auto"/>
            </w:tcBorders>
          </w:tcPr>
          <w:p w14:paraId="74B85980" w14:textId="77777777" w:rsidR="003379F5" w:rsidRPr="00270C16" w:rsidRDefault="003379F5" w:rsidP="00255979">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5F4E6A00" w14:textId="77777777" w:rsidR="003379F5" w:rsidRPr="00270C16" w:rsidRDefault="003379F5" w:rsidP="00255979">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E456E6B"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A9F8B5"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B6F892"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6AB116"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186DBC"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36AFD8"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04D6B3"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AD53B8"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A716049"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A87A1F7"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05D6B95"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F4E75B" w14:textId="77777777" w:rsidR="003379F5" w:rsidRPr="00270C16" w:rsidRDefault="003379F5" w:rsidP="00255979">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05C58AF" w14:textId="77777777" w:rsidR="003379F5" w:rsidRPr="00270C16" w:rsidRDefault="003379F5" w:rsidP="00255979">
            <w:pPr>
              <w:pStyle w:val="TAC"/>
              <w:rPr>
                <w:lang w:val="en-US" w:eastAsia="zh-CN"/>
              </w:rPr>
            </w:pPr>
          </w:p>
        </w:tc>
      </w:tr>
      <w:tr w:rsidR="003379F5" w:rsidRPr="00EF55B6" w14:paraId="00CA8D65" w14:textId="77777777" w:rsidTr="00255979">
        <w:trPr>
          <w:trHeight w:val="29"/>
        </w:trPr>
        <w:tc>
          <w:tcPr>
            <w:tcW w:w="1599" w:type="dxa"/>
            <w:gridSpan w:val="2"/>
            <w:tcBorders>
              <w:left w:val="single" w:sz="4" w:space="0" w:color="auto"/>
              <w:bottom w:val="nil"/>
              <w:right w:val="single" w:sz="4" w:space="0" w:color="auto"/>
            </w:tcBorders>
            <w:shd w:val="clear" w:color="auto" w:fill="auto"/>
          </w:tcPr>
          <w:p w14:paraId="47DAF6A8" w14:textId="77777777" w:rsidR="003379F5" w:rsidRPr="00EF55B6" w:rsidRDefault="003379F5" w:rsidP="00255979">
            <w:pPr>
              <w:pStyle w:val="TAC"/>
            </w:pPr>
            <w:r w:rsidRPr="00781DBF">
              <w:rPr>
                <w:rFonts w:eastAsia="DengXian"/>
                <w:lang w:val="en-US"/>
              </w:rPr>
              <w:t>CA_n</w:t>
            </w:r>
            <w:r>
              <w:rPr>
                <w:rFonts w:eastAsia="DengXian"/>
                <w:lang w:val="en-US"/>
              </w:rPr>
              <w:t>41A-n71A-n78</w:t>
            </w:r>
            <w:r w:rsidRPr="00781DBF">
              <w:rPr>
                <w:rFonts w:eastAsia="DengXian"/>
                <w:lang w:val="en-US"/>
              </w:rPr>
              <w:t>A</w:t>
            </w:r>
          </w:p>
        </w:tc>
        <w:tc>
          <w:tcPr>
            <w:tcW w:w="1373" w:type="dxa"/>
            <w:tcBorders>
              <w:left w:val="single" w:sz="4" w:space="0" w:color="auto"/>
              <w:bottom w:val="nil"/>
              <w:right w:val="single" w:sz="4" w:space="0" w:color="auto"/>
            </w:tcBorders>
            <w:shd w:val="clear" w:color="auto" w:fill="auto"/>
          </w:tcPr>
          <w:p w14:paraId="363559EF" w14:textId="77777777" w:rsidR="003379F5" w:rsidRDefault="003379F5" w:rsidP="00255979">
            <w:pPr>
              <w:pStyle w:val="TAC"/>
              <w:rPr>
                <w:szCs w:val="18"/>
                <w:lang w:eastAsia="zh-CN"/>
              </w:rPr>
            </w:pPr>
            <w:r>
              <w:rPr>
                <w:szCs w:val="18"/>
                <w:lang w:eastAsia="zh-CN"/>
              </w:rPr>
              <w:t>CA_n41A-n71A</w:t>
            </w:r>
          </w:p>
          <w:p w14:paraId="37C7E391" w14:textId="77777777" w:rsidR="003379F5" w:rsidRDefault="003379F5" w:rsidP="00255979">
            <w:pPr>
              <w:pStyle w:val="TAC"/>
              <w:rPr>
                <w:szCs w:val="18"/>
                <w:lang w:eastAsia="zh-CN"/>
              </w:rPr>
            </w:pPr>
            <w:r>
              <w:rPr>
                <w:szCs w:val="18"/>
                <w:lang w:eastAsia="zh-CN"/>
              </w:rPr>
              <w:t>CA_n41A-n78A</w:t>
            </w:r>
          </w:p>
          <w:p w14:paraId="0A71FEEE" w14:textId="77777777" w:rsidR="003379F5" w:rsidRPr="00EF55B6" w:rsidRDefault="003379F5" w:rsidP="00255979">
            <w:pPr>
              <w:pStyle w:val="TAC"/>
            </w:pPr>
            <w:r>
              <w:rPr>
                <w:szCs w:val="18"/>
                <w:lang w:eastAsia="zh-CN"/>
              </w:rPr>
              <w:t>CA_n71A-n78A</w:t>
            </w:r>
          </w:p>
        </w:tc>
        <w:tc>
          <w:tcPr>
            <w:tcW w:w="631" w:type="dxa"/>
            <w:tcBorders>
              <w:left w:val="single" w:sz="4" w:space="0" w:color="auto"/>
              <w:right w:val="single" w:sz="4" w:space="0" w:color="auto"/>
            </w:tcBorders>
          </w:tcPr>
          <w:p w14:paraId="524DAE5A" w14:textId="77777777" w:rsidR="003379F5" w:rsidRPr="00EF55B6" w:rsidRDefault="003379F5" w:rsidP="00255979">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9268DE3" w14:textId="77777777" w:rsidR="003379F5" w:rsidRPr="00EF55B6" w:rsidRDefault="003379F5" w:rsidP="00255979">
            <w:pPr>
              <w:pStyle w:val="TAC"/>
            </w:pPr>
          </w:p>
        </w:tc>
        <w:tc>
          <w:tcPr>
            <w:tcW w:w="681" w:type="dxa"/>
            <w:tcBorders>
              <w:top w:val="single" w:sz="4" w:space="0" w:color="auto"/>
              <w:left w:val="single" w:sz="4" w:space="0" w:color="auto"/>
              <w:bottom w:val="single" w:sz="4" w:space="0" w:color="auto"/>
              <w:right w:val="single" w:sz="4" w:space="0" w:color="auto"/>
            </w:tcBorders>
          </w:tcPr>
          <w:p w14:paraId="271DF31E" w14:textId="77777777" w:rsidR="003379F5" w:rsidRPr="00EF55B6" w:rsidRDefault="003379F5" w:rsidP="00255979">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3047B79" w14:textId="77777777" w:rsidR="003379F5" w:rsidRPr="00EF55B6" w:rsidRDefault="003379F5" w:rsidP="00255979">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01A5EE" w14:textId="77777777" w:rsidR="003379F5" w:rsidRPr="00EF55B6" w:rsidRDefault="003379F5" w:rsidP="00255979">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474E30" w14:textId="77777777" w:rsidR="003379F5" w:rsidRPr="00EF55B6" w:rsidRDefault="003379F5" w:rsidP="00255979">
            <w:pPr>
              <w:pStyle w:val="TAC"/>
            </w:pPr>
          </w:p>
        </w:tc>
        <w:tc>
          <w:tcPr>
            <w:tcW w:w="661" w:type="dxa"/>
            <w:tcBorders>
              <w:top w:val="single" w:sz="4" w:space="0" w:color="auto"/>
              <w:left w:val="single" w:sz="4" w:space="0" w:color="auto"/>
              <w:bottom w:val="single" w:sz="4" w:space="0" w:color="auto"/>
              <w:right w:val="single" w:sz="4" w:space="0" w:color="auto"/>
            </w:tcBorders>
          </w:tcPr>
          <w:p w14:paraId="0A8F6028" w14:textId="77777777" w:rsidR="003379F5" w:rsidRPr="00EF55B6" w:rsidRDefault="003379F5" w:rsidP="00255979">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689468" w14:textId="77777777" w:rsidR="003379F5" w:rsidRPr="00EF55B6" w:rsidRDefault="003379F5" w:rsidP="00255979">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C122442" w14:textId="77777777" w:rsidR="003379F5" w:rsidRPr="00EF55B6" w:rsidRDefault="003379F5" w:rsidP="00255979">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5F05E6F2" w14:textId="77777777" w:rsidR="003379F5" w:rsidRPr="00EF55B6" w:rsidRDefault="003379F5" w:rsidP="00255979">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079AC35" w14:textId="77777777" w:rsidR="003379F5" w:rsidRPr="00EF55B6" w:rsidRDefault="003379F5" w:rsidP="00255979">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6D01C02" w14:textId="77777777" w:rsidR="003379F5" w:rsidRPr="00EF55B6" w:rsidRDefault="003379F5" w:rsidP="00255979">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08CF5FC2" w14:textId="77777777" w:rsidR="003379F5" w:rsidRPr="00EF55B6" w:rsidRDefault="003379F5" w:rsidP="00255979">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6994B0E" w14:textId="77777777" w:rsidR="003379F5" w:rsidRPr="00EF55B6" w:rsidRDefault="003379F5" w:rsidP="00255979">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11E106B2" w14:textId="77777777" w:rsidR="003379F5" w:rsidRPr="00E907AF" w:rsidRDefault="003379F5" w:rsidP="00255979">
            <w:pPr>
              <w:pStyle w:val="TAC"/>
              <w:rPr>
                <w:lang w:val="en-US" w:eastAsia="zh-CN"/>
              </w:rPr>
            </w:pPr>
            <w:r w:rsidRPr="00E907AF">
              <w:rPr>
                <w:lang w:val="en-US" w:eastAsia="zh-CN"/>
              </w:rPr>
              <w:t>0</w:t>
            </w:r>
          </w:p>
        </w:tc>
      </w:tr>
      <w:tr w:rsidR="003379F5" w:rsidRPr="00EF55B6" w14:paraId="223D6ABE"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59F0E0A" w14:textId="77777777" w:rsidR="003379F5" w:rsidRPr="00EF55B6" w:rsidRDefault="003379F5" w:rsidP="00255979">
            <w:pPr>
              <w:pStyle w:val="TAC"/>
            </w:pPr>
          </w:p>
        </w:tc>
        <w:tc>
          <w:tcPr>
            <w:tcW w:w="1373" w:type="dxa"/>
            <w:tcBorders>
              <w:top w:val="nil"/>
              <w:left w:val="single" w:sz="4" w:space="0" w:color="auto"/>
              <w:bottom w:val="nil"/>
              <w:right w:val="single" w:sz="4" w:space="0" w:color="auto"/>
            </w:tcBorders>
            <w:shd w:val="clear" w:color="auto" w:fill="auto"/>
          </w:tcPr>
          <w:p w14:paraId="71EA983B" w14:textId="77777777" w:rsidR="003379F5" w:rsidRPr="00EF55B6" w:rsidRDefault="003379F5" w:rsidP="00255979">
            <w:pPr>
              <w:pStyle w:val="TAC"/>
            </w:pPr>
          </w:p>
        </w:tc>
        <w:tc>
          <w:tcPr>
            <w:tcW w:w="631" w:type="dxa"/>
            <w:tcBorders>
              <w:left w:val="single" w:sz="4" w:space="0" w:color="auto"/>
              <w:right w:val="single" w:sz="4" w:space="0" w:color="auto"/>
            </w:tcBorders>
          </w:tcPr>
          <w:p w14:paraId="4FDF0BE4" w14:textId="77777777" w:rsidR="003379F5" w:rsidRPr="00EF55B6" w:rsidRDefault="003379F5" w:rsidP="00255979">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3AD7F86E" w14:textId="77777777" w:rsidR="003379F5" w:rsidRPr="00EF55B6" w:rsidRDefault="003379F5" w:rsidP="00255979">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625C32" w14:textId="77777777" w:rsidR="003379F5" w:rsidRPr="00EF55B6" w:rsidRDefault="003379F5" w:rsidP="00255979">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A77A188" w14:textId="77777777" w:rsidR="003379F5" w:rsidRPr="00EF55B6" w:rsidRDefault="003379F5" w:rsidP="00255979">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7CE786" w14:textId="77777777" w:rsidR="003379F5" w:rsidRPr="00EF55B6" w:rsidRDefault="003379F5" w:rsidP="00255979">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CAE91C" w14:textId="77777777" w:rsidR="003379F5" w:rsidRPr="00EF55B6" w:rsidRDefault="003379F5" w:rsidP="00255979">
            <w:pPr>
              <w:pStyle w:val="TAC"/>
            </w:pPr>
          </w:p>
        </w:tc>
        <w:tc>
          <w:tcPr>
            <w:tcW w:w="661" w:type="dxa"/>
            <w:tcBorders>
              <w:top w:val="single" w:sz="4" w:space="0" w:color="auto"/>
              <w:left w:val="single" w:sz="4" w:space="0" w:color="auto"/>
              <w:bottom w:val="single" w:sz="4" w:space="0" w:color="auto"/>
              <w:right w:val="single" w:sz="4" w:space="0" w:color="auto"/>
            </w:tcBorders>
          </w:tcPr>
          <w:p w14:paraId="775D7A16" w14:textId="77777777" w:rsidR="003379F5" w:rsidRPr="00EF55B6" w:rsidRDefault="003379F5" w:rsidP="00255979">
            <w:pPr>
              <w:pStyle w:val="TAC"/>
            </w:pPr>
          </w:p>
        </w:tc>
        <w:tc>
          <w:tcPr>
            <w:tcW w:w="632" w:type="dxa"/>
            <w:tcBorders>
              <w:top w:val="single" w:sz="4" w:space="0" w:color="auto"/>
              <w:left w:val="single" w:sz="4" w:space="0" w:color="auto"/>
              <w:bottom w:val="single" w:sz="4" w:space="0" w:color="auto"/>
              <w:right w:val="single" w:sz="4" w:space="0" w:color="auto"/>
            </w:tcBorders>
          </w:tcPr>
          <w:p w14:paraId="5821908E" w14:textId="77777777" w:rsidR="003379F5" w:rsidRPr="00EF55B6" w:rsidRDefault="003379F5" w:rsidP="00255979">
            <w:pPr>
              <w:pStyle w:val="TAC"/>
            </w:pPr>
          </w:p>
        </w:tc>
        <w:tc>
          <w:tcPr>
            <w:tcW w:w="589" w:type="dxa"/>
            <w:tcBorders>
              <w:top w:val="single" w:sz="4" w:space="0" w:color="auto"/>
              <w:left w:val="single" w:sz="4" w:space="0" w:color="auto"/>
              <w:bottom w:val="single" w:sz="4" w:space="0" w:color="auto"/>
              <w:right w:val="single" w:sz="4" w:space="0" w:color="auto"/>
            </w:tcBorders>
          </w:tcPr>
          <w:p w14:paraId="1AB38D73" w14:textId="77777777" w:rsidR="003379F5" w:rsidRPr="00EF55B6" w:rsidRDefault="003379F5" w:rsidP="00255979">
            <w:pPr>
              <w:pStyle w:val="TAC"/>
            </w:pPr>
          </w:p>
        </w:tc>
        <w:tc>
          <w:tcPr>
            <w:tcW w:w="588" w:type="dxa"/>
            <w:tcBorders>
              <w:top w:val="single" w:sz="4" w:space="0" w:color="auto"/>
              <w:left w:val="single" w:sz="4" w:space="0" w:color="auto"/>
              <w:bottom w:val="single" w:sz="4" w:space="0" w:color="auto"/>
              <w:right w:val="single" w:sz="4" w:space="0" w:color="auto"/>
            </w:tcBorders>
          </w:tcPr>
          <w:p w14:paraId="754643E6" w14:textId="77777777" w:rsidR="003379F5" w:rsidRPr="00EF55B6" w:rsidRDefault="003379F5" w:rsidP="00255979">
            <w:pPr>
              <w:pStyle w:val="TAC"/>
            </w:pPr>
          </w:p>
        </w:tc>
        <w:tc>
          <w:tcPr>
            <w:tcW w:w="625" w:type="dxa"/>
            <w:tcBorders>
              <w:top w:val="single" w:sz="4" w:space="0" w:color="auto"/>
              <w:left w:val="single" w:sz="4" w:space="0" w:color="auto"/>
              <w:bottom w:val="single" w:sz="4" w:space="0" w:color="auto"/>
              <w:right w:val="single" w:sz="4" w:space="0" w:color="auto"/>
            </w:tcBorders>
          </w:tcPr>
          <w:p w14:paraId="23A7C791" w14:textId="77777777" w:rsidR="003379F5" w:rsidRPr="00EF55B6" w:rsidRDefault="003379F5" w:rsidP="00255979">
            <w:pPr>
              <w:pStyle w:val="TAC"/>
            </w:pPr>
          </w:p>
        </w:tc>
        <w:tc>
          <w:tcPr>
            <w:tcW w:w="597" w:type="dxa"/>
            <w:tcBorders>
              <w:top w:val="single" w:sz="4" w:space="0" w:color="auto"/>
              <w:left w:val="single" w:sz="4" w:space="0" w:color="auto"/>
              <w:bottom w:val="single" w:sz="4" w:space="0" w:color="auto"/>
              <w:right w:val="single" w:sz="4" w:space="0" w:color="auto"/>
            </w:tcBorders>
          </w:tcPr>
          <w:p w14:paraId="769FC6A3" w14:textId="77777777" w:rsidR="003379F5" w:rsidRPr="00EF55B6" w:rsidRDefault="003379F5" w:rsidP="00255979">
            <w:pPr>
              <w:pStyle w:val="TAC"/>
            </w:pPr>
          </w:p>
        </w:tc>
        <w:tc>
          <w:tcPr>
            <w:tcW w:w="600" w:type="dxa"/>
            <w:tcBorders>
              <w:top w:val="single" w:sz="4" w:space="0" w:color="auto"/>
              <w:left w:val="single" w:sz="4" w:space="0" w:color="auto"/>
              <w:bottom w:val="single" w:sz="4" w:space="0" w:color="auto"/>
              <w:right w:val="single" w:sz="4" w:space="0" w:color="auto"/>
            </w:tcBorders>
          </w:tcPr>
          <w:p w14:paraId="6A94478F" w14:textId="77777777" w:rsidR="003379F5" w:rsidRPr="00EF55B6" w:rsidRDefault="003379F5" w:rsidP="00255979">
            <w:pPr>
              <w:pStyle w:val="TAC"/>
            </w:pPr>
          </w:p>
        </w:tc>
        <w:tc>
          <w:tcPr>
            <w:tcW w:w="751" w:type="dxa"/>
            <w:tcBorders>
              <w:top w:val="single" w:sz="4" w:space="0" w:color="auto"/>
              <w:left w:val="single" w:sz="4" w:space="0" w:color="auto"/>
              <w:bottom w:val="single" w:sz="4" w:space="0" w:color="auto"/>
              <w:right w:val="single" w:sz="4" w:space="0" w:color="auto"/>
            </w:tcBorders>
          </w:tcPr>
          <w:p w14:paraId="558A2BF7" w14:textId="77777777" w:rsidR="003379F5" w:rsidRPr="00EF55B6" w:rsidRDefault="003379F5" w:rsidP="00255979">
            <w:pPr>
              <w:pStyle w:val="TAC"/>
            </w:pPr>
          </w:p>
        </w:tc>
        <w:tc>
          <w:tcPr>
            <w:tcW w:w="1265" w:type="dxa"/>
            <w:tcBorders>
              <w:top w:val="nil"/>
              <w:left w:val="single" w:sz="4" w:space="0" w:color="auto"/>
              <w:bottom w:val="nil"/>
              <w:right w:val="single" w:sz="4" w:space="0" w:color="auto"/>
            </w:tcBorders>
            <w:shd w:val="clear" w:color="auto" w:fill="auto"/>
          </w:tcPr>
          <w:p w14:paraId="30C5759A" w14:textId="77777777" w:rsidR="003379F5" w:rsidRPr="00E907AF" w:rsidRDefault="003379F5" w:rsidP="00255979">
            <w:pPr>
              <w:pStyle w:val="TAC"/>
              <w:rPr>
                <w:lang w:val="en-US" w:eastAsia="zh-CN"/>
              </w:rPr>
            </w:pPr>
          </w:p>
        </w:tc>
      </w:tr>
      <w:tr w:rsidR="003379F5" w:rsidRPr="00EF55B6" w14:paraId="017A65AE"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34ADAD" w14:textId="77777777" w:rsidR="003379F5" w:rsidRPr="00EF55B6" w:rsidRDefault="003379F5" w:rsidP="00255979">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64F79798" w14:textId="77777777" w:rsidR="003379F5" w:rsidRPr="00EF55B6" w:rsidRDefault="003379F5" w:rsidP="00255979">
            <w:pPr>
              <w:pStyle w:val="TAC"/>
            </w:pPr>
          </w:p>
        </w:tc>
        <w:tc>
          <w:tcPr>
            <w:tcW w:w="631" w:type="dxa"/>
            <w:tcBorders>
              <w:left w:val="single" w:sz="4" w:space="0" w:color="auto"/>
              <w:right w:val="single" w:sz="4" w:space="0" w:color="auto"/>
            </w:tcBorders>
          </w:tcPr>
          <w:p w14:paraId="097F8295" w14:textId="77777777" w:rsidR="003379F5" w:rsidRPr="00EF55B6" w:rsidRDefault="003379F5" w:rsidP="00255979">
            <w:pPr>
              <w:pStyle w:val="TAC"/>
            </w:pPr>
            <w:r w:rsidRPr="004A5225">
              <w:rPr>
                <w:rFonts w:eastAsia="DengXian"/>
                <w:lang w:val="en-US" w:eastAsia="zh-CN"/>
              </w:rPr>
              <w:t>n7</w:t>
            </w:r>
            <w:r>
              <w:rPr>
                <w:rFonts w:eastAsia="DengXian"/>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BC131DE" w14:textId="77777777" w:rsidR="003379F5" w:rsidRPr="00EF55B6" w:rsidRDefault="003379F5" w:rsidP="00255979">
            <w:pPr>
              <w:pStyle w:val="TAC"/>
            </w:pPr>
          </w:p>
        </w:tc>
        <w:tc>
          <w:tcPr>
            <w:tcW w:w="681" w:type="dxa"/>
            <w:tcBorders>
              <w:top w:val="single" w:sz="4" w:space="0" w:color="auto"/>
              <w:left w:val="single" w:sz="4" w:space="0" w:color="auto"/>
              <w:bottom w:val="single" w:sz="4" w:space="0" w:color="auto"/>
              <w:right w:val="single" w:sz="4" w:space="0" w:color="auto"/>
            </w:tcBorders>
          </w:tcPr>
          <w:p w14:paraId="3DA30424" w14:textId="77777777" w:rsidR="003379F5" w:rsidRPr="00EF55B6" w:rsidRDefault="003379F5" w:rsidP="00255979">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1E2A189" w14:textId="77777777" w:rsidR="003379F5" w:rsidRPr="00EF55B6" w:rsidRDefault="003379F5" w:rsidP="00255979">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5BD10C" w14:textId="77777777" w:rsidR="003379F5" w:rsidRPr="00EF55B6" w:rsidRDefault="003379F5" w:rsidP="00255979">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6F8FC1" w14:textId="77777777" w:rsidR="003379F5" w:rsidRPr="00EF55B6" w:rsidRDefault="003379F5" w:rsidP="00255979">
            <w:pPr>
              <w:pStyle w:val="TAC"/>
            </w:pPr>
            <w:r w:rsidRPr="00685C85">
              <w:rPr>
                <w:rFonts w:eastAsia="DengXian"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EAA325" w14:textId="77777777" w:rsidR="003379F5" w:rsidRPr="00EF55B6" w:rsidRDefault="003379F5" w:rsidP="00255979">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81BFF2" w14:textId="77777777" w:rsidR="003379F5" w:rsidRPr="00EF55B6" w:rsidRDefault="003379F5" w:rsidP="00255979">
            <w:pPr>
              <w:pStyle w:val="TAC"/>
            </w:pPr>
            <w:r w:rsidRPr="00685C85">
              <w:rPr>
                <w:rFonts w:eastAsia="DengXian"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AD8A45" w14:textId="77777777" w:rsidR="003379F5" w:rsidRPr="00EF55B6" w:rsidRDefault="003379F5" w:rsidP="00255979">
            <w:pPr>
              <w:pStyle w:val="TAC"/>
            </w:pPr>
            <w:r w:rsidRPr="00685C85">
              <w:rPr>
                <w:rFonts w:eastAsia="DengXian"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9E4D5C" w14:textId="77777777" w:rsidR="003379F5" w:rsidRPr="00EF55B6" w:rsidRDefault="003379F5" w:rsidP="00255979">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90AA985" w14:textId="77777777" w:rsidR="003379F5" w:rsidRPr="00EF55B6" w:rsidRDefault="003379F5" w:rsidP="00255979">
            <w:pPr>
              <w:pStyle w:val="TAC"/>
            </w:pPr>
            <w:r>
              <w:rPr>
                <w:rFonts w:eastAsia="DengXian"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916511F" w14:textId="77777777" w:rsidR="003379F5" w:rsidRPr="00EF55B6" w:rsidRDefault="003379F5" w:rsidP="00255979">
            <w:pPr>
              <w:pStyle w:val="TAC"/>
            </w:pPr>
            <w:r>
              <w:rPr>
                <w:rFonts w:eastAsia="DengXian"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832EB33" w14:textId="77777777" w:rsidR="003379F5" w:rsidRPr="00EF55B6" w:rsidRDefault="003379F5" w:rsidP="00255979">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475F4AC" w14:textId="77777777" w:rsidR="003379F5" w:rsidRPr="00EF55B6" w:rsidRDefault="003379F5" w:rsidP="00255979">
            <w:pPr>
              <w:pStyle w:val="TAC"/>
            </w:pPr>
            <w:r>
              <w:rPr>
                <w:rFonts w:eastAsia="DengXian" w:hint="eastAsia"/>
                <w:szCs w:val="18"/>
                <w:lang w:val="en-US" w:eastAsia="zh-CN"/>
              </w:rPr>
              <w:t>1</w:t>
            </w:r>
            <w:r>
              <w:rPr>
                <w:rFonts w:eastAsia="DengXian"/>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2C38289A" w14:textId="77777777" w:rsidR="003379F5" w:rsidRPr="00E907AF" w:rsidRDefault="003379F5" w:rsidP="00255979">
            <w:pPr>
              <w:pStyle w:val="TAC"/>
              <w:rPr>
                <w:lang w:val="en-US" w:eastAsia="zh-CN"/>
              </w:rPr>
            </w:pPr>
          </w:p>
        </w:tc>
      </w:tr>
      <w:tr w:rsidR="003379F5" w:rsidRPr="007820FE" w14:paraId="4D1056F4" w14:textId="77777777" w:rsidTr="00255979">
        <w:trPr>
          <w:trHeight w:val="29"/>
        </w:trPr>
        <w:tc>
          <w:tcPr>
            <w:tcW w:w="1599" w:type="dxa"/>
            <w:gridSpan w:val="2"/>
            <w:tcBorders>
              <w:left w:val="single" w:sz="4" w:space="0" w:color="auto"/>
              <w:bottom w:val="nil"/>
              <w:right w:val="single" w:sz="4" w:space="0" w:color="auto"/>
            </w:tcBorders>
            <w:shd w:val="clear" w:color="auto" w:fill="auto"/>
          </w:tcPr>
          <w:p w14:paraId="4F9B6D7F" w14:textId="77777777" w:rsidR="003379F5" w:rsidRPr="00EF55B6" w:rsidRDefault="003379F5" w:rsidP="00255979">
            <w:pPr>
              <w:pStyle w:val="TAC"/>
              <w:rPr>
                <w:lang w:eastAsia="zh-CN"/>
              </w:rPr>
            </w:pPr>
            <w:r w:rsidRPr="00781DBF">
              <w:rPr>
                <w:rFonts w:eastAsia="DengXian"/>
                <w:lang w:val="en-US"/>
              </w:rPr>
              <w:t>CA_n</w:t>
            </w:r>
            <w:r>
              <w:rPr>
                <w:rFonts w:eastAsia="DengXian"/>
                <w:lang w:val="en-US"/>
              </w:rPr>
              <w:t>41A-n71A-n78</w:t>
            </w:r>
            <w:r>
              <w:rPr>
                <w:rFonts w:eastAsia="DengXian" w:hint="eastAsia"/>
                <w:lang w:val="en-US"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18C47E34" w14:textId="77777777" w:rsidR="003379F5" w:rsidRDefault="003379F5" w:rsidP="00255979">
            <w:pPr>
              <w:pStyle w:val="TAC"/>
              <w:rPr>
                <w:szCs w:val="18"/>
                <w:lang w:eastAsia="zh-CN"/>
              </w:rPr>
            </w:pPr>
            <w:r>
              <w:rPr>
                <w:szCs w:val="18"/>
                <w:lang w:eastAsia="zh-CN"/>
              </w:rPr>
              <w:t>CA_n41A-n71A</w:t>
            </w:r>
          </w:p>
          <w:p w14:paraId="452A4065" w14:textId="77777777" w:rsidR="003379F5" w:rsidRDefault="003379F5" w:rsidP="00255979">
            <w:pPr>
              <w:pStyle w:val="TAC"/>
              <w:rPr>
                <w:szCs w:val="18"/>
                <w:lang w:eastAsia="zh-CN"/>
              </w:rPr>
            </w:pPr>
            <w:r>
              <w:rPr>
                <w:szCs w:val="18"/>
                <w:lang w:eastAsia="zh-CN"/>
              </w:rPr>
              <w:t>CA_n41A-n78A</w:t>
            </w:r>
          </w:p>
          <w:p w14:paraId="00F542AE" w14:textId="77777777" w:rsidR="003379F5" w:rsidRPr="00EF55B6" w:rsidRDefault="003379F5" w:rsidP="00255979">
            <w:pPr>
              <w:pStyle w:val="TAC"/>
            </w:pPr>
            <w:r>
              <w:rPr>
                <w:szCs w:val="18"/>
                <w:lang w:eastAsia="zh-CN"/>
              </w:rPr>
              <w:t>CA_n71A-n78A</w:t>
            </w:r>
          </w:p>
        </w:tc>
        <w:tc>
          <w:tcPr>
            <w:tcW w:w="631" w:type="dxa"/>
            <w:tcBorders>
              <w:left w:val="single" w:sz="4" w:space="0" w:color="auto"/>
              <w:right w:val="single" w:sz="4" w:space="0" w:color="auto"/>
            </w:tcBorders>
          </w:tcPr>
          <w:p w14:paraId="5C0BB479" w14:textId="77777777" w:rsidR="003379F5" w:rsidRPr="00EF55B6" w:rsidRDefault="003379F5" w:rsidP="00255979">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81766B1" w14:textId="77777777" w:rsidR="003379F5" w:rsidRPr="00EF55B6" w:rsidRDefault="003379F5" w:rsidP="00255979">
            <w:pPr>
              <w:pStyle w:val="TAC"/>
            </w:pPr>
          </w:p>
        </w:tc>
        <w:tc>
          <w:tcPr>
            <w:tcW w:w="681" w:type="dxa"/>
            <w:tcBorders>
              <w:top w:val="single" w:sz="4" w:space="0" w:color="auto"/>
              <w:left w:val="single" w:sz="4" w:space="0" w:color="auto"/>
              <w:bottom w:val="single" w:sz="4" w:space="0" w:color="auto"/>
              <w:right w:val="single" w:sz="4" w:space="0" w:color="auto"/>
            </w:tcBorders>
          </w:tcPr>
          <w:p w14:paraId="44CB6659" w14:textId="77777777" w:rsidR="003379F5" w:rsidRPr="00EF55B6" w:rsidRDefault="003379F5" w:rsidP="00255979">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A223A33" w14:textId="77777777" w:rsidR="003379F5" w:rsidRPr="00EF55B6" w:rsidRDefault="003379F5" w:rsidP="00255979">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1F9683" w14:textId="77777777" w:rsidR="003379F5" w:rsidRPr="00EF55B6" w:rsidRDefault="003379F5" w:rsidP="00255979">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DDED37" w14:textId="77777777" w:rsidR="003379F5" w:rsidRPr="00EF55B6" w:rsidRDefault="003379F5" w:rsidP="00255979">
            <w:pPr>
              <w:pStyle w:val="TAC"/>
            </w:pPr>
          </w:p>
        </w:tc>
        <w:tc>
          <w:tcPr>
            <w:tcW w:w="661" w:type="dxa"/>
            <w:tcBorders>
              <w:top w:val="single" w:sz="4" w:space="0" w:color="auto"/>
              <w:left w:val="single" w:sz="4" w:space="0" w:color="auto"/>
              <w:bottom w:val="single" w:sz="4" w:space="0" w:color="auto"/>
              <w:right w:val="single" w:sz="4" w:space="0" w:color="auto"/>
            </w:tcBorders>
          </w:tcPr>
          <w:p w14:paraId="28E237B7" w14:textId="77777777" w:rsidR="003379F5" w:rsidRPr="00EF55B6" w:rsidRDefault="003379F5" w:rsidP="00255979">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802E11" w14:textId="77777777" w:rsidR="003379F5" w:rsidRPr="00EF55B6" w:rsidRDefault="003379F5" w:rsidP="00255979">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573F9B3" w14:textId="77777777" w:rsidR="003379F5" w:rsidRPr="00EF55B6" w:rsidRDefault="003379F5" w:rsidP="00255979">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D3F125C" w14:textId="77777777" w:rsidR="003379F5" w:rsidRPr="00EF55B6" w:rsidRDefault="003379F5" w:rsidP="00255979">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7B00E18" w14:textId="77777777" w:rsidR="003379F5" w:rsidRPr="00EF55B6" w:rsidRDefault="003379F5" w:rsidP="00255979">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8196ACF" w14:textId="77777777" w:rsidR="003379F5" w:rsidRPr="00EF55B6" w:rsidRDefault="003379F5" w:rsidP="00255979">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2237AF6" w14:textId="77777777" w:rsidR="003379F5" w:rsidRPr="00EF55B6" w:rsidRDefault="003379F5" w:rsidP="00255979">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6312190" w14:textId="77777777" w:rsidR="003379F5" w:rsidRPr="00EF55B6" w:rsidRDefault="003379F5" w:rsidP="00255979">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25E13DE6" w14:textId="77777777" w:rsidR="003379F5" w:rsidRPr="007820FE" w:rsidRDefault="003379F5" w:rsidP="00255979">
            <w:pPr>
              <w:pStyle w:val="TAC"/>
              <w:rPr>
                <w:lang w:val="en-US" w:eastAsia="zh-CN"/>
              </w:rPr>
            </w:pPr>
            <w:r w:rsidRPr="007820FE">
              <w:rPr>
                <w:lang w:val="en-US" w:eastAsia="zh-CN"/>
              </w:rPr>
              <w:t>0</w:t>
            </w:r>
          </w:p>
        </w:tc>
      </w:tr>
      <w:tr w:rsidR="003379F5" w:rsidRPr="007820FE" w14:paraId="55C6A5C5"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06E4A38A" w14:textId="77777777" w:rsidR="003379F5" w:rsidRPr="00EF55B6" w:rsidRDefault="003379F5" w:rsidP="00255979">
            <w:pPr>
              <w:pStyle w:val="TAC"/>
            </w:pPr>
          </w:p>
        </w:tc>
        <w:tc>
          <w:tcPr>
            <w:tcW w:w="1373" w:type="dxa"/>
            <w:tcBorders>
              <w:top w:val="nil"/>
              <w:left w:val="single" w:sz="4" w:space="0" w:color="auto"/>
              <w:bottom w:val="nil"/>
              <w:right w:val="single" w:sz="4" w:space="0" w:color="auto"/>
            </w:tcBorders>
            <w:shd w:val="clear" w:color="auto" w:fill="auto"/>
          </w:tcPr>
          <w:p w14:paraId="0C6290E5" w14:textId="77777777" w:rsidR="003379F5" w:rsidRPr="00EF55B6" w:rsidRDefault="003379F5" w:rsidP="00255979">
            <w:pPr>
              <w:pStyle w:val="TAC"/>
            </w:pPr>
          </w:p>
        </w:tc>
        <w:tc>
          <w:tcPr>
            <w:tcW w:w="631" w:type="dxa"/>
            <w:tcBorders>
              <w:left w:val="single" w:sz="4" w:space="0" w:color="auto"/>
              <w:right w:val="single" w:sz="4" w:space="0" w:color="auto"/>
            </w:tcBorders>
          </w:tcPr>
          <w:p w14:paraId="3C5D57AA" w14:textId="77777777" w:rsidR="003379F5" w:rsidRPr="00EF55B6" w:rsidRDefault="003379F5" w:rsidP="00255979">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63F8F09E" w14:textId="77777777" w:rsidR="003379F5" w:rsidRPr="00EF55B6" w:rsidRDefault="003379F5" w:rsidP="00255979">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33D1C3" w14:textId="77777777" w:rsidR="003379F5" w:rsidRPr="00EF55B6" w:rsidRDefault="003379F5" w:rsidP="00255979">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F03030D" w14:textId="77777777" w:rsidR="003379F5" w:rsidRPr="00EF55B6" w:rsidRDefault="003379F5" w:rsidP="00255979">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98E20F" w14:textId="77777777" w:rsidR="003379F5" w:rsidRPr="00EF55B6" w:rsidRDefault="003379F5" w:rsidP="00255979">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255F93" w14:textId="77777777" w:rsidR="003379F5" w:rsidRPr="00EF55B6" w:rsidRDefault="003379F5" w:rsidP="00255979">
            <w:pPr>
              <w:pStyle w:val="TAC"/>
            </w:pPr>
          </w:p>
        </w:tc>
        <w:tc>
          <w:tcPr>
            <w:tcW w:w="661" w:type="dxa"/>
            <w:tcBorders>
              <w:top w:val="single" w:sz="4" w:space="0" w:color="auto"/>
              <w:left w:val="single" w:sz="4" w:space="0" w:color="auto"/>
              <w:bottom w:val="single" w:sz="4" w:space="0" w:color="auto"/>
              <w:right w:val="single" w:sz="4" w:space="0" w:color="auto"/>
            </w:tcBorders>
          </w:tcPr>
          <w:p w14:paraId="61D04345" w14:textId="77777777" w:rsidR="003379F5" w:rsidRPr="00EF55B6" w:rsidRDefault="003379F5" w:rsidP="00255979">
            <w:pPr>
              <w:pStyle w:val="TAC"/>
            </w:pPr>
          </w:p>
        </w:tc>
        <w:tc>
          <w:tcPr>
            <w:tcW w:w="632" w:type="dxa"/>
            <w:tcBorders>
              <w:top w:val="single" w:sz="4" w:space="0" w:color="auto"/>
              <w:left w:val="single" w:sz="4" w:space="0" w:color="auto"/>
              <w:bottom w:val="single" w:sz="4" w:space="0" w:color="auto"/>
              <w:right w:val="single" w:sz="4" w:space="0" w:color="auto"/>
            </w:tcBorders>
          </w:tcPr>
          <w:p w14:paraId="0DB1A91A" w14:textId="77777777" w:rsidR="003379F5" w:rsidRPr="00EF55B6" w:rsidRDefault="003379F5" w:rsidP="00255979">
            <w:pPr>
              <w:pStyle w:val="TAC"/>
            </w:pPr>
          </w:p>
        </w:tc>
        <w:tc>
          <w:tcPr>
            <w:tcW w:w="589" w:type="dxa"/>
            <w:tcBorders>
              <w:top w:val="single" w:sz="4" w:space="0" w:color="auto"/>
              <w:left w:val="single" w:sz="4" w:space="0" w:color="auto"/>
              <w:bottom w:val="single" w:sz="4" w:space="0" w:color="auto"/>
              <w:right w:val="single" w:sz="4" w:space="0" w:color="auto"/>
            </w:tcBorders>
          </w:tcPr>
          <w:p w14:paraId="73B107A9" w14:textId="77777777" w:rsidR="003379F5" w:rsidRPr="00EF55B6" w:rsidRDefault="003379F5" w:rsidP="00255979">
            <w:pPr>
              <w:pStyle w:val="TAC"/>
            </w:pPr>
          </w:p>
        </w:tc>
        <w:tc>
          <w:tcPr>
            <w:tcW w:w="588" w:type="dxa"/>
            <w:tcBorders>
              <w:top w:val="single" w:sz="4" w:space="0" w:color="auto"/>
              <w:left w:val="single" w:sz="4" w:space="0" w:color="auto"/>
              <w:bottom w:val="single" w:sz="4" w:space="0" w:color="auto"/>
              <w:right w:val="single" w:sz="4" w:space="0" w:color="auto"/>
            </w:tcBorders>
          </w:tcPr>
          <w:p w14:paraId="697FC797" w14:textId="77777777" w:rsidR="003379F5" w:rsidRPr="00EF55B6" w:rsidRDefault="003379F5" w:rsidP="00255979">
            <w:pPr>
              <w:pStyle w:val="TAC"/>
            </w:pPr>
          </w:p>
        </w:tc>
        <w:tc>
          <w:tcPr>
            <w:tcW w:w="625" w:type="dxa"/>
            <w:tcBorders>
              <w:top w:val="single" w:sz="4" w:space="0" w:color="auto"/>
              <w:left w:val="single" w:sz="4" w:space="0" w:color="auto"/>
              <w:bottom w:val="single" w:sz="4" w:space="0" w:color="auto"/>
              <w:right w:val="single" w:sz="4" w:space="0" w:color="auto"/>
            </w:tcBorders>
          </w:tcPr>
          <w:p w14:paraId="6618ECF4" w14:textId="77777777" w:rsidR="003379F5" w:rsidRPr="00EF55B6" w:rsidRDefault="003379F5" w:rsidP="00255979">
            <w:pPr>
              <w:pStyle w:val="TAC"/>
            </w:pPr>
          </w:p>
        </w:tc>
        <w:tc>
          <w:tcPr>
            <w:tcW w:w="597" w:type="dxa"/>
            <w:tcBorders>
              <w:top w:val="single" w:sz="4" w:space="0" w:color="auto"/>
              <w:left w:val="single" w:sz="4" w:space="0" w:color="auto"/>
              <w:bottom w:val="single" w:sz="4" w:space="0" w:color="auto"/>
              <w:right w:val="single" w:sz="4" w:space="0" w:color="auto"/>
            </w:tcBorders>
          </w:tcPr>
          <w:p w14:paraId="65474B91" w14:textId="77777777" w:rsidR="003379F5" w:rsidRPr="00EF55B6" w:rsidRDefault="003379F5" w:rsidP="00255979">
            <w:pPr>
              <w:pStyle w:val="TAC"/>
            </w:pPr>
          </w:p>
        </w:tc>
        <w:tc>
          <w:tcPr>
            <w:tcW w:w="600" w:type="dxa"/>
            <w:tcBorders>
              <w:top w:val="single" w:sz="4" w:space="0" w:color="auto"/>
              <w:left w:val="single" w:sz="4" w:space="0" w:color="auto"/>
              <w:bottom w:val="single" w:sz="4" w:space="0" w:color="auto"/>
              <w:right w:val="single" w:sz="4" w:space="0" w:color="auto"/>
            </w:tcBorders>
          </w:tcPr>
          <w:p w14:paraId="7B2AEE56" w14:textId="77777777" w:rsidR="003379F5" w:rsidRPr="00EF55B6" w:rsidRDefault="003379F5" w:rsidP="00255979">
            <w:pPr>
              <w:pStyle w:val="TAC"/>
            </w:pPr>
          </w:p>
        </w:tc>
        <w:tc>
          <w:tcPr>
            <w:tcW w:w="751" w:type="dxa"/>
            <w:tcBorders>
              <w:top w:val="single" w:sz="4" w:space="0" w:color="auto"/>
              <w:left w:val="single" w:sz="4" w:space="0" w:color="auto"/>
              <w:bottom w:val="single" w:sz="4" w:space="0" w:color="auto"/>
              <w:right w:val="single" w:sz="4" w:space="0" w:color="auto"/>
            </w:tcBorders>
          </w:tcPr>
          <w:p w14:paraId="39065254" w14:textId="77777777" w:rsidR="003379F5" w:rsidRPr="00EF55B6" w:rsidRDefault="003379F5" w:rsidP="00255979">
            <w:pPr>
              <w:pStyle w:val="TAC"/>
            </w:pPr>
          </w:p>
        </w:tc>
        <w:tc>
          <w:tcPr>
            <w:tcW w:w="1265" w:type="dxa"/>
            <w:tcBorders>
              <w:top w:val="nil"/>
              <w:left w:val="single" w:sz="4" w:space="0" w:color="auto"/>
              <w:bottom w:val="nil"/>
              <w:right w:val="single" w:sz="4" w:space="0" w:color="auto"/>
            </w:tcBorders>
            <w:shd w:val="clear" w:color="auto" w:fill="auto"/>
          </w:tcPr>
          <w:p w14:paraId="4291285F" w14:textId="77777777" w:rsidR="003379F5" w:rsidRPr="007820FE" w:rsidRDefault="003379F5" w:rsidP="00255979">
            <w:pPr>
              <w:pStyle w:val="TAC"/>
              <w:rPr>
                <w:lang w:val="en-US" w:eastAsia="zh-CN"/>
              </w:rPr>
            </w:pPr>
          </w:p>
        </w:tc>
      </w:tr>
      <w:tr w:rsidR="003379F5" w:rsidRPr="007820FE" w14:paraId="02A9EE54"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D24790" w14:textId="77777777" w:rsidR="003379F5" w:rsidRPr="00EF55B6" w:rsidRDefault="003379F5" w:rsidP="00255979">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E1046B6" w14:textId="77777777" w:rsidR="003379F5" w:rsidRPr="00EF55B6" w:rsidRDefault="003379F5" w:rsidP="00255979">
            <w:pPr>
              <w:pStyle w:val="TAC"/>
            </w:pPr>
          </w:p>
        </w:tc>
        <w:tc>
          <w:tcPr>
            <w:tcW w:w="631" w:type="dxa"/>
            <w:tcBorders>
              <w:left w:val="single" w:sz="4" w:space="0" w:color="auto"/>
              <w:right w:val="single" w:sz="4" w:space="0" w:color="auto"/>
            </w:tcBorders>
          </w:tcPr>
          <w:p w14:paraId="3175A76F" w14:textId="77777777" w:rsidR="003379F5" w:rsidRPr="00EF55B6" w:rsidRDefault="003379F5" w:rsidP="00255979">
            <w:pPr>
              <w:pStyle w:val="TAC"/>
            </w:pPr>
            <w:r w:rsidRPr="004A5225">
              <w:rPr>
                <w:rFonts w:eastAsia="DengXian"/>
                <w:lang w:val="en-US" w:eastAsia="zh-CN"/>
              </w:rPr>
              <w:t>n7</w:t>
            </w:r>
            <w:r>
              <w:rPr>
                <w:rFonts w:eastAsia="DengXian"/>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09A515B5" w14:textId="77777777" w:rsidR="003379F5" w:rsidRPr="00EF55B6" w:rsidRDefault="003379F5" w:rsidP="00255979">
            <w:pPr>
              <w:pStyle w:val="TAC"/>
            </w:pPr>
            <w:r>
              <w:rPr>
                <w:rFonts w:eastAsia="DengXian"/>
                <w:szCs w:val="18"/>
                <w:lang w:val="en-US" w:eastAsia="zh-CN"/>
              </w:rPr>
              <w:t>See CA_n78</w:t>
            </w:r>
            <w:r w:rsidRPr="001C310C">
              <w:rPr>
                <w:rFonts w:eastAsia="DengXian"/>
                <w:szCs w:val="18"/>
                <w:lang w:val="en-US" w:eastAsia="zh-CN"/>
              </w:rPr>
              <w:t>(</w:t>
            </w:r>
            <w:r>
              <w:rPr>
                <w:rFonts w:eastAsia="DengXian"/>
                <w:szCs w:val="18"/>
                <w:lang w:val="en-US" w:eastAsia="zh-CN"/>
              </w:rPr>
              <w:t>2A) Bandwidth Combination Set 2</w:t>
            </w:r>
            <w:r w:rsidRPr="001C310C">
              <w:rPr>
                <w:rFonts w:eastAsia="DengXian"/>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D3E8611" w14:textId="77777777" w:rsidR="003379F5" w:rsidRPr="007820FE" w:rsidRDefault="003379F5" w:rsidP="00255979">
            <w:pPr>
              <w:pStyle w:val="TAC"/>
              <w:rPr>
                <w:lang w:val="en-US" w:eastAsia="zh-CN"/>
              </w:rPr>
            </w:pPr>
          </w:p>
        </w:tc>
      </w:tr>
      <w:tr w:rsidR="003379F5" w:rsidRPr="00EF55B6" w14:paraId="7B82CE4D" w14:textId="77777777" w:rsidTr="00255979">
        <w:trPr>
          <w:trHeight w:val="29"/>
        </w:trPr>
        <w:tc>
          <w:tcPr>
            <w:tcW w:w="1599" w:type="dxa"/>
            <w:gridSpan w:val="2"/>
            <w:tcBorders>
              <w:left w:val="single" w:sz="4" w:space="0" w:color="auto"/>
              <w:bottom w:val="nil"/>
              <w:right w:val="single" w:sz="4" w:space="0" w:color="auto"/>
            </w:tcBorders>
            <w:shd w:val="clear" w:color="auto" w:fill="auto"/>
            <w:vAlign w:val="center"/>
          </w:tcPr>
          <w:p w14:paraId="4C28D02D" w14:textId="77777777" w:rsidR="003379F5" w:rsidRPr="00BC4DA6" w:rsidRDefault="003379F5" w:rsidP="00255979">
            <w:pPr>
              <w:pStyle w:val="TAC"/>
            </w:pPr>
            <w:r w:rsidRPr="00714C03">
              <w:t>CA_n48A-n66A-n70A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4C72903" w14:textId="77777777" w:rsidR="003379F5" w:rsidRDefault="003379F5" w:rsidP="00255979">
            <w:pPr>
              <w:pStyle w:val="TAC"/>
              <w:rPr>
                <w:rFonts w:cs="Arial"/>
                <w:color w:val="000000" w:themeColor="text1"/>
                <w:szCs w:val="18"/>
              </w:rPr>
            </w:pPr>
            <w:r>
              <w:rPr>
                <w:rFonts w:cs="Arial"/>
                <w:color w:val="000000" w:themeColor="text1"/>
                <w:szCs w:val="18"/>
              </w:rPr>
              <w:t>CA_n48A-n66A</w:t>
            </w:r>
          </w:p>
          <w:p w14:paraId="777D40B0" w14:textId="77777777" w:rsidR="003379F5" w:rsidRPr="00BC4DA6" w:rsidRDefault="003379F5" w:rsidP="00255979">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1B278FA8" w14:textId="77777777" w:rsidR="003379F5" w:rsidRPr="00EF55B6" w:rsidRDefault="003379F5" w:rsidP="00255979">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57BEF347" w14:textId="77777777" w:rsidR="003379F5" w:rsidRPr="00EF55B6" w:rsidRDefault="003379F5" w:rsidP="00255979">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5387BD10" w14:textId="77777777" w:rsidR="003379F5" w:rsidRPr="00EF55B6" w:rsidRDefault="003379F5" w:rsidP="00255979">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196CF997" w14:textId="77777777" w:rsidR="003379F5" w:rsidRPr="00EF55B6" w:rsidRDefault="003379F5" w:rsidP="00255979">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04AFC31E" w14:textId="77777777" w:rsidR="003379F5" w:rsidRPr="00EF55B6" w:rsidRDefault="003379F5" w:rsidP="00255979">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65DCFE48" w14:textId="77777777" w:rsidR="003379F5" w:rsidRPr="00EF55B6" w:rsidRDefault="003379F5" w:rsidP="00255979">
            <w:pPr>
              <w:pStyle w:val="TAC"/>
            </w:pPr>
          </w:p>
        </w:tc>
        <w:tc>
          <w:tcPr>
            <w:tcW w:w="661" w:type="dxa"/>
            <w:tcBorders>
              <w:top w:val="single" w:sz="4" w:space="0" w:color="auto"/>
              <w:left w:val="single" w:sz="4" w:space="0" w:color="auto"/>
              <w:bottom w:val="single" w:sz="4" w:space="0" w:color="auto"/>
              <w:right w:val="single" w:sz="4" w:space="0" w:color="auto"/>
            </w:tcBorders>
          </w:tcPr>
          <w:p w14:paraId="6A140CAF" w14:textId="77777777" w:rsidR="003379F5" w:rsidRPr="00EF55B6" w:rsidRDefault="003379F5" w:rsidP="00255979">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1E37916F" w14:textId="77777777" w:rsidR="003379F5" w:rsidRPr="00EF55B6" w:rsidRDefault="003379F5" w:rsidP="00255979">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4D30C77" w14:textId="77777777" w:rsidR="003379F5" w:rsidRPr="00EF55B6" w:rsidRDefault="003379F5" w:rsidP="00255979">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3F921376" w14:textId="77777777" w:rsidR="003379F5" w:rsidRPr="00EF55B6" w:rsidRDefault="003379F5" w:rsidP="00255979">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620174BA" w14:textId="77777777" w:rsidR="003379F5" w:rsidRPr="00EF55B6" w:rsidRDefault="003379F5" w:rsidP="00255979">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6CE7DBC2" w14:textId="77777777" w:rsidR="003379F5" w:rsidRPr="00EF55B6" w:rsidRDefault="003379F5" w:rsidP="00255979">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15E699AA" w14:textId="77777777" w:rsidR="003379F5" w:rsidRPr="00EF55B6" w:rsidRDefault="003379F5" w:rsidP="00255979">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4AA1CFB8" w14:textId="77777777" w:rsidR="003379F5" w:rsidRPr="00EF55B6" w:rsidRDefault="003379F5" w:rsidP="00255979">
            <w:pPr>
              <w:pStyle w:val="TAC"/>
            </w:pPr>
            <w:r w:rsidRPr="00714C03">
              <w:t>100</w:t>
            </w:r>
          </w:p>
        </w:tc>
        <w:tc>
          <w:tcPr>
            <w:tcW w:w="1265" w:type="dxa"/>
            <w:tcBorders>
              <w:left w:val="single" w:sz="4" w:space="0" w:color="auto"/>
              <w:bottom w:val="nil"/>
              <w:right w:val="single" w:sz="4" w:space="0" w:color="auto"/>
            </w:tcBorders>
            <w:shd w:val="clear" w:color="auto" w:fill="auto"/>
          </w:tcPr>
          <w:p w14:paraId="3CAAB231" w14:textId="77777777" w:rsidR="003379F5" w:rsidRPr="00714C03" w:rsidRDefault="003379F5" w:rsidP="00255979">
            <w:pPr>
              <w:pStyle w:val="TAC"/>
              <w:rPr>
                <w:lang w:val="en-US" w:eastAsia="zh-CN"/>
              </w:rPr>
            </w:pPr>
            <w:r w:rsidRPr="00714C03">
              <w:rPr>
                <w:lang w:val="en-US" w:eastAsia="zh-CN"/>
              </w:rPr>
              <w:t>0</w:t>
            </w:r>
          </w:p>
        </w:tc>
      </w:tr>
      <w:tr w:rsidR="003379F5" w:rsidRPr="00EF55B6" w14:paraId="3DC6C2C2"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4314B45" w14:textId="77777777" w:rsidR="003379F5" w:rsidRPr="00EF55B6" w:rsidRDefault="003379F5" w:rsidP="00255979">
            <w:pPr>
              <w:pStyle w:val="TAC"/>
            </w:pPr>
          </w:p>
        </w:tc>
        <w:tc>
          <w:tcPr>
            <w:tcW w:w="1373" w:type="dxa"/>
            <w:tcBorders>
              <w:top w:val="nil"/>
              <w:left w:val="single" w:sz="4" w:space="0" w:color="auto"/>
              <w:bottom w:val="nil"/>
              <w:right w:val="single" w:sz="4" w:space="0" w:color="auto"/>
            </w:tcBorders>
            <w:shd w:val="clear" w:color="auto" w:fill="auto"/>
            <w:vAlign w:val="center"/>
          </w:tcPr>
          <w:p w14:paraId="5221741A" w14:textId="77777777" w:rsidR="003379F5" w:rsidRPr="00EF55B6" w:rsidRDefault="003379F5" w:rsidP="00255979">
            <w:pPr>
              <w:pStyle w:val="TAC"/>
            </w:pPr>
          </w:p>
        </w:tc>
        <w:tc>
          <w:tcPr>
            <w:tcW w:w="631" w:type="dxa"/>
            <w:tcBorders>
              <w:left w:val="single" w:sz="4" w:space="0" w:color="auto"/>
              <w:right w:val="single" w:sz="4" w:space="0" w:color="auto"/>
            </w:tcBorders>
          </w:tcPr>
          <w:p w14:paraId="686FE1B5" w14:textId="77777777" w:rsidR="003379F5" w:rsidRPr="00EF55B6" w:rsidRDefault="003379F5" w:rsidP="00255979">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2732DBE9" w14:textId="77777777" w:rsidR="003379F5" w:rsidRPr="00EF55B6" w:rsidRDefault="003379F5" w:rsidP="00255979">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52B367C" w14:textId="77777777" w:rsidR="003379F5" w:rsidRPr="00EF55B6" w:rsidRDefault="003379F5" w:rsidP="00255979">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5D61FC5" w14:textId="77777777" w:rsidR="003379F5" w:rsidRPr="00EF55B6" w:rsidRDefault="003379F5" w:rsidP="00255979">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428D918C" w14:textId="77777777" w:rsidR="003379F5" w:rsidRPr="00EF55B6" w:rsidRDefault="003379F5" w:rsidP="00255979">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4C157E8D" w14:textId="77777777" w:rsidR="003379F5" w:rsidRPr="00EF55B6" w:rsidRDefault="003379F5" w:rsidP="00255979">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6FA4C721" w14:textId="77777777" w:rsidR="003379F5" w:rsidRPr="00EF55B6" w:rsidRDefault="003379F5" w:rsidP="00255979">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1F782A03" w14:textId="77777777" w:rsidR="003379F5" w:rsidRPr="00EF55B6" w:rsidRDefault="003379F5" w:rsidP="00255979">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FF073A7" w14:textId="77777777" w:rsidR="003379F5" w:rsidRPr="00EF55B6" w:rsidRDefault="003379F5" w:rsidP="00255979">
            <w:pPr>
              <w:pStyle w:val="TAC"/>
            </w:pPr>
          </w:p>
        </w:tc>
        <w:tc>
          <w:tcPr>
            <w:tcW w:w="588" w:type="dxa"/>
            <w:tcBorders>
              <w:top w:val="single" w:sz="4" w:space="0" w:color="auto"/>
              <w:left w:val="single" w:sz="4" w:space="0" w:color="auto"/>
              <w:bottom w:val="single" w:sz="4" w:space="0" w:color="auto"/>
              <w:right w:val="single" w:sz="4" w:space="0" w:color="auto"/>
            </w:tcBorders>
          </w:tcPr>
          <w:p w14:paraId="2691C136" w14:textId="77777777" w:rsidR="003379F5" w:rsidRPr="00EF55B6" w:rsidRDefault="003379F5" w:rsidP="00255979">
            <w:pPr>
              <w:pStyle w:val="TAC"/>
            </w:pPr>
          </w:p>
        </w:tc>
        <w:tc>
          <w:tcPr>
            <w:tcW w:w="625" w:type="dxa"/>
            <w:tcBorders>
              <w:top w:val="single" w:sz="4" w:space="0" w:color="auto"/>
              <w:left w:val="single" w:sz="4" w:space="0" w:color="auto"/>
              <w:bottom w:val="single" w:sz="4" w:space="0" w:color="auto"/>
              <w:right w:val="single" w:sz="4" w:space="0" w:color="auto"/>
            </w:tcBorders>
          </w:tcPr>
          <w:p w14:paraId="40ADEB8A" w14:textId="77777777" w:rsidR="003379F5" w:rsidRPr="00EF55B6" w:rsidRDefault="003379F5" w:rsidP="00255979">
            <w:pPr>
              <w:pStyle w:val="TAC"/>
            </w:pPr>
          </w:p>
        </w:tc>
        <w:tc>
          <w:tcPr>
            <w:tcW w:w="597" w:type="dxa"/>
            <w:tcBorders>
              <w:top w:val="single" w:sz="4" w:space="0" w:color="auto"/>
              <w:left w:val="single" w:sz="4" w:space="0" w:color="auto"/>
              <w:bottom w:val="single" w:sz="4" w:space="0" w:color="auto"/>
              <w:right w:val="single" w:sz="4" w:space="0" w:color="auto"/>
            </w:tcBorders>
          </w:tcPr>
          <w:p w14:paraId="6B31EC70" w14:textId="77777777" w:rsidR="003379F5" w:rsidRPr="00EF55B6" w:rsidRDefault="003379F5" w:rsidP="00255979">
            <w:pPr>
              <w:pStyle w:val="TAC"/>
            </w:pPr>
          </w:p>
        </w:tc>
        <w:tc>
          <w:tcPr>
            <w:tcW w:w="600" w:type="dxa"/>
            <w:tcBorders>
              <w:top w:val="single" w:sz="4" w:space="0" w:color="auto"/>
              <w:left w:val="single" w:sz="4" w:space="0" w:color="auto"/>
              <w:bottom w:val="single" w:sz="4" w:space="0" w:color="auto"/>
              <w:right w:val="single" w:sz="4" w:space="0" w:color="auto"/>
            </w:tcBorders>
          </w:tcPr>
          <w:p w14:paraId="754886AF" w14:textId="77777777" w:rsidR="003379F5" w:rsidRPr="00EF55B6" w:rsidRDefault="003379F5" w:rsidP="00255979">
            <w:pPr>
              <w:pStyle w:val="TAC"/>
            </w:pPr>
          </w:p>
        </w:tc>
        <w:tc>
          <w:tcPr>
            <w:tcW w:w="751" w:type="dxa"/>
            <w:tcBorders>
              <w:top w:val="single" w:sz="4" w:space="0" w:color="auto"/>
              <w:left w:val="single" w:sz="4" w:space="0" w:color="auto"/>
              <w:bottom w:val="single" w:sz="4" w:space="0" w:color="auto"/>
              <w:right w:val="single" w:sz="4" w:space="0" w:color="auto"/>
            </w:tcBorders>
          </w:tcPr>
          <w:p w14:paraId="7A63ED78" w14:textId="77777777" w:rsidR="003379F5" w:rsidRPr="00EF55B6" w:rsidRDefault="003379F5" w:rsidP="00255979">
            <w:pPr>
              <w:pStyle w:val="TAC"/>
            </w:pPr>
          </w:p>
        </w:tc>
        <w:tc>
          <w:tcPr>
            <w:tcW w:w="1265" w:type="dxa"/>
            <w:tcBorders>
              <w:top w:val="nil"/>
              <w:left w:val="single" w:sz="4" w:space="0" w:color="auto"/>
              <w:bottom w:val="nil"/>
              <w:right w:val="single" w:sz="4" w:space="0" w:color="auto"/>
            </w:tcBorders>
            <w:shd w:val="clear" w:color="auto" w:fill="auto"/>
          </w:tcPr>
          <w:p w14:paraId="669A0535" w14:textId="77777777" w:rsidR="003379F5" w:rsidRPr="00714C03" w:rsidRDefault="003379F5" w:rsidP="00255979">
            <w:pPr>
              <w:pStyle w:val="TAC"/>
              <w:rPr>
                <w:lang w:val="en-US" w:eastAsia="zh-CN"/>
              </w:rPr>
            </w:pPr>
          </w:p>
        </w:tc>
      </w:tr>
      <w:tr w:rsidR="003379F5" w:rsidRPr="00EF55B6" w14:paraId="0C438EF4"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2A53A9" w14:textId="77777777" w:rsidR="003379F5" w:rsidRPr="00EF55B6" w:rsidRDefault="003379F5" w:rsidP="00255979">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BD8434D" w14:textId="77777777" w:rsidR="003379F5" w:rsidRPr="00EF55B6" w:rsidRDefault="003379F5" w:rsidP="00255979">
            <w:pPr>
              <w:pStyle w:val="TAC"/>
            </w:pPr>
          </w:p>
        </w:tc>
        <w:tc>
          <w:tcPr>
            <w:tcW w:w="631" w:type="dxa"/>
            <w:tcBorders>
              <w:left w:val="single" w:sz="4" w:space="0" w:color="auto"/>
              <w:right w:val="single" w:sz="4" w:space="0" w:color="auto"/>
            </w:tcBorders>
          </w:tcPr>
          <w:p w14:paraId="229AB0B3" w14:textId="77777777" w:rsidR="003379F5" w:rsidRPr="00EF55B6" w:rsidRDefault="003379F5" w:rsidP="00255979">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237980B2" w14:textId="77777777" w:rsidR="003379F5" w:rsidRPr="00EF55B6" w:rsidRDefault="003379F5" w:rsidP="00255979">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074AF2F3" w14:textId="77777777" w:rsidR="003379F5" w:rsidRPr="00EF55B6" w:rsidRDefault="003379F5" w:rsidP="00255979">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6157164A" w14:textId="77777777" w:rsidR="003379F5" w:rsidRPr="00EF55B6" w:rsidRDefault="003379F5" w:rsidP="00255979">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4FEEFB2" w14:textId="77777777" w:rsidR="003379F5" w:rsidRPr="00EF55B6" w:rsidRDefault="003379F5" w:rsidP="00255979">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3E5F33" w14:textId="77777777" w:rsidR="003379F5" w:rsidRPr="00EF55B6" w:rsidRDefault="003379F5" w:rsidP="00255979">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2AD6F1B5" w14:textId="77777777" w:rsidR="003379F5" w:rsidRPr="00EF55B6" w:rsidRDefault="003379F5" w:rsidP="00255979">
            <w:pPr>
              <w:pStyle w:val="TAC"/>
            </w:pPr>
          </w:p>
        </w:tc>
        <w:tc>
          <w:tcPr>
            <w:tcW w:w="632" w:type="dxa"/>
            <w:tcBorders>
              <w:top w:val="single" w:sz="4" w:space="0" w:color="auto"/>
              <w:left w:val="single" w:sz="4" w:space="0" w:color="auto"/>
              <w:bottom w:val="single" w:sz="4" w:space="0" w:color="auto"/>
              <w:right w:val="single" w:sz="4" w:space="0" w:color="auto"/>
            </w:tcBorders>
          </w:tcPr>
          <w:p w14:paraId="13037FDA" w14:textId="77777777" w:rsidR="003379F5" w:rsidRPr="00EF55B6" w:rsidRDefault="003379F5" w:rsidP="00255979">
            <w:pPr>
              <w:pStyle w:val="TAC"/>
            </w:pPr>
          </w:p>
        </w:tc>
        <w:tc>
          <w:tcPr>
            <w:tcW w:w="589" w:type="dxa"/>
            <w:tcBorders>
              <w:top w:val="single" w:sz="4" w:space="0" w:color="auto"/>
              <w:left w:val="single" w:sz="4" w:space="0" w:color="auto"/>
              <w:bottom w:val="single" w:sz="4" w:space="0" w:color="auto"/>
              <w:right w:val="single" w:sz="4" w:space="0" w:color="auto"/>
            </w:tcBorders>
          </w:tcPr>
          <w:p w14:paraId="084C9289" w14:textId="77777777" w:rsidR="003379F5" w:rsidRPr="00EF55B6" w:rsidRDefault="003379F5" w:rsidP="00255979">
            <w:pPr>
              <w:pStyle w:val="TAC"/>
            </w:pPr>
          </w:p>
        </w:tc>
        <w:tc>
          <w:tcPr>
            <w:tcW w:w="588" w:type="dxa"/>
            <w:tcBorders>
              <w:top w:val="single" w:sz="4" w:space="0" w:color="auto"/>
              <w:left w:val="single" w:sz="4" w:space="0" w:color="auto"/>
              <w:bottom w:val="single" w:sz="4" w:space="0" w:color="auto"/>
              <w:right w:val="single" w:sz="4" w:space="0" w:color="auto"/>
            </w:tcBorders>
          </w:tcPr>
          <w:p w14:paraId="7C9E380E" w14:textId="77777777" w:rsidR="003379F5" w:rsidRPr="00EF55B6" w:rsidRDefault="003379F5" w:rsidP="00255979">
            <w:pPr>
              <w:pStyle w:val="TAC"/>
            </w:pPr>
          </w:p>
        </w:tc>
        <w:tc>
          <w:tcPr>
            <w:tcW w:w="625" w:type="dxa"/>
            <w:tcBorders>
              <w:top w:val="single" w:sz="4" w:space="0" w:color="auto"/>
              <w:left w:val="single" w:sz="4" w:space="0" w:color="auto"/>
              <w:bottom w:val="single" w:sz="4" w:space="0" w:color="auto"/>
              <w:right w:val="single" w:sz="4" w:space="0" w:color="auto"/>
            </w:tcBorders>
          </w:tcPr>
          <w:p w14:paraId="5CD96A52" w14:textId="77777777" w:rsidR="003379F5" w:rsidRPr="00EF55B6" w:rsidRDefault="003379F5" w:rsidP="00255979">
            <w:pPr>
              <w:pStyle w:val="TAC"/>
            </w:pPr>
          </w:p>
        </w:tc>
        <w:tc>
          <w:tcPr>
            <w:tcW w:w="597" w:type="dxa"/>
            <w:tcBorders>
              <w:top w:val="single" w:sz="4" w:space="0" w:color="auto"/>
              <w:left w:val="single" w:sz="4" w:space="0" w:color="auto"/>
              <w:bottom w:val="single" w:sz="4" w:space="0" w:color="auto"/>
              <w:right w:val="single" w:sz="4" w:space="0" w:color="auto"/>
            </w:tcBorders>
          </w:tcPr>
          <w:p w14:paraId="1BD0A1BC" w14:textId="77777777" w:rsidR="003379F5" w:rsidRPr="00EF55B6" w:rsidRDefault="003379F5" w:rsidP="00255979">
            <w:pPr>
              <w:pStyle w:val="TAC"/>
            </w:pPr>
          </w:p>
        </w:tc>
        <w:tc>
          <w:tcPr>
            <w:tcW w:w="600" w:type="dxa"/>
            <w:tcBorders>
              <w:top w:val="single" w:sz="4" w:space="0" w:color="auto"/>
              <w:left w:val="single" w:sz="4" w:space="0" w:color="auto"/>
              <w:bottom w:val="single" w:sz="4" w:space="0" w:color="auto"/>
              <w:right w:val="single" w:sz="4" w:space="0" w:color="auto"/>
            </w:tcBorders>
          </w:tcPr>
          <w:p w14:paraId="2DD969E3" w14:textId="77777777" w:rsidR="003379F5" w:rsidRPr="00EF55B6" w:rsidRDefault="003379F5" w:rsidP="00255979">
            <w:pPr>
              <w:pStyle w:val="TAC"/>
            </w:pPr>
          </w:p>
        </w:tc>
        <w:tc>
          <w:tcPr>
            <w:tcW w:w="751" w:type="dxa"/>
            <w:tcBorders>
              <w:top w:val="single" w:sz="4" w:space="0" w:color="auto"/>
              <w:left w:val="single" w:sz="4" w:space="0" w:color="auto"/>
              <w:bottom w:val="single" w:sz="4" w:space="0" w:color="auto"/>
              <w:right w:val="single" w:sz="4" w:space="0" w:color="auto"/>
            </w:tcBorders>
          </w:tcPr>
          <w:p w14:paraId="08BFF2F9" w14:textId="77777777" w:rsidR="003379F5" w:rsidRPr="00EF55B6" w:rsidRDefault="003379F5" w:rsidP="00255979">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6D8F533" w14:textId="77777777" w:rsidR="003379F5" w:rsidRPr="00714C03" w:rsidRDefault="003379F5" w:rsidP="00255979">
            <w:pPr>
              <w:pStyle w:val="TAC"/>
              <w:rPr>
                <w:lang w:val="en-US" w:eastAsia="zh-CN"/>
              </w:rPr>
            </w:pPr>
          </w:p>
        </w:tc>
      </w:tr>
      <w:tr w:rsidR="003379F5" w:rsidRPr="00EF55B6" w14:paraId="20421419" w14:textId="77777777" w:rsidTr="00255979">
        <w:trPr>
          <w:trHeight w:val="29"/>
        </w:trPr>
        <w:tc>
          <w:tcPr>
            <w:tcW w:w="1599" w:type="dxa"/>
            <w:gridSpan w:val="2"/>
            <w:tcBorders>
              <w:left w:val="single" w:sz="4" w:space="0" w:color="auto"/>
              <w:bottom w:val="nil"/>
              <w:right w:val="single" w:sz="4" w:space="0" w:color="auto"/>
            </w:tcBorders>
            <w:shd w:val="clear" w:color="auto" w:fill="auto"/>
            <w:vAlign w:val="center"/>
          </w:tcPr>
          <w:p w14:paraId="16CFEFEC" w14:textId="77777777" w:rsidR="003379F5" w:rsidRPr="00BC4DA6" w:rsidRDefault="003379F5" w:rsidP="00255979">
            <w:pPr>
              <w:pStyle w:val="TAC"/>
            </w:pPr>
            <w:r w:rsidRPr="00714C03">
              <w:t>CA_n48A-n66(2A)-n70A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233FCF0" w14:textId="77777777" w:rsidR="003379F5" w:rsidRDefault="003379F5" w:rsidP="00255979">
            <w:pPr>
              <w:pStyle w:val="TAC"/>
              <w:rPr>
                <w:rFonts w:cs="Arial"/>
                <w:color w:val="000000" w:themeColor="text1"/>
                <w:szCs w:val="18"/>
              </w:rPr>
            </w:pPr>
            <w:r>
              <w:rPr>
                <w:rFonts w:cs="Arial"/>
                <w:color w:val="000000" w:themeColor="text1"/>
                <w:szCs w:val="18"/>
              </w:rPr>
              <w:t>CA_n48A-n66A</w:t>
            </w:r>
          </w:p>
          <w:p w14:paraId="5F7B529C" w14:textId="77777777" w:rsidR="003379F5" w:rsidRPr="00BC4DA6" w:rsidRDefault="003379F5" w:rsidP="00255979">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191D1932" w14:textId="77777777" w:rsidR="003379F5" w:rsidRPr="00EF55B6" w:rsidRDefault="003379F5" w:rsidP="00255979">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0C5C4392" w14:textId="77777777" w:rsidR="003379F5" w:rsidRPr="00EF55B6" w:rsidRDefault="003379F5" w:rsidP="00255979">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4A98F88D" w14:textId="77777777" w:rsidR="003379F5" w:rsidRPr="00EF55B6" w:rsidRDefault="003379F5" w:rsidP="00255979">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6984221F" w14:textId="77777777" w:rsidR="003379F5" w:rsidRPr="00EF55B6" w:rsidRDefault="003379F5" w:rsidP="00255979">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0D1DE47E" w14:textId="77777777" w:rsidR="003379F5" w:rsidRPr="00EF55B6" w:rsidRDefault="003379F5" w:rsidP="00255979">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4ED37876" w14:textId="77777777" w:rsidR="003379F5" w:rsidRPr="00EF55B6" w:rsidRDefault="003379F5" w:rsidP="00255979">
            <w:pPr>
              <w:pStyle w:val="TAC"/>
            </w:pPr>
          </w:p>
        </w:tc>
        <w:tc>
          <w:tcPr>
            <w:tcW w:w="661" w:type="dxa"/>
            <w:tcBorders>
              <w:top w:val="single" w:sz="4" w:space="0" w:color="auto"/>
              <w:left w:val="single" w:sz="4" w:space="0" w:color="auto"/>
              <w:bottom w:val="single" w:sz="4" w:space="0" w:color="auto"/>
              <w:right w:val="single" w:sz="4" w:space="0" w:color="auto"/>
            </w:tcBorders>
          </w:tcPr>
          <w:p w14:paraId="21C113AC" w14:textId="77777777" w:rsidR="003379F5" w:rsidRPr="00EF55B6" w:rsidRDefault="003379F5" w:rsidP="00255979">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071C67EF" w14:textId="77777777" w:rsidR="003379F5" w:rsidRPr="00EF55B6" w:rsidRDefault="003379F5" w:rsidP="00255979">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67CBE302" w14:textId="77777777" w:rsidR="003379F5" w:rsidRPr="00EF55B6" w:rsidRDefault="003379F5" w:rsidP="00255979">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13D0C3DB" w14:textId="77777777" w:rsidR="003379F5" w:rsidRPr="00EF55B6" w:rsidRDefault="003379F5" w:rsidP="00255979">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4AF67343" w14:textId="77777777" w:rsidR="003379F5" w:rsidRPr="00EF55B6" w:rsidRDefault="003379F5" w:rsidP="00255979">
            <w:pPr>
              <w:pStyle w:val="TAC"/>
            </w:pPr>
            <w:r w:rsidRPr="00714C03">
              <w:rPr>
                <w:rFonts w:ascii="Times New Roman" w:hAnsi="Times New Roman" w:cs="Arial"/>
                <w:sz w:val="16"/>
                <w:szCs w:val="16"/>
              </w:rPr>
              <w:t>70</w:t>
            </w:r>
          </w:p>
        </w:tc>
        <w:tc>
          <w:tcPr>
            <w:tcW w:w="597" w:type="dxa"/>
            <w:tcBorders>
              <w:top w:val="single" w:sz="4" w:space="0" w:color="auto"/>
              <w:left w:val="single" w:sz="4" w:space="0" w:color="auto"/>
              <w:bottom w:val="single" w:sz="4" w:space="0" w:color="auto"/>
              <w:right w:val="single" w:sz="4" w:space="0" w:color="auto"/>
            </w:tcBorders>
          </w:tcPr>
          <w:p w14:paraId="6BB0AED9" w14:textId="77777777" w:rsidR="003379F5" w:rsidRPr="00EF55B6" w:rsidRDefault="003379F5" w:rsidP="00255979">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7430AF0B" w14:textId="77777777" w:rsidR="003379F5" w:rsidRPr="00EF55B6" w:rsidRDefault="003379F5" w:rsidP="00255979">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0AB82EB6" w14:textId="77777777" w:rsidR="003379F5" w:rsidRPr="00EF55B6" w:rsidRDefault="003379F5" w:rsidP="00255979">
            <w:pPr>
              <w:pStyle w:val="TAC"/>
            </w:pPr>
            <w:r w:rsidRPr="00714C03">
              <w:t>100</w:t>
            </w:r>
          </w:p>
        </w:tc>
        <w:tc>
          <w:tcPr>
            <w:tcW w:w="1265" w:type="dxa"/>
            <w:tcBorders>
              <w:left w:val="single" w:sz="4" w:space="0" w:color="auto"/>
              <w:bottom w:val="nil"/>
              <w:right w:val="single" w:sz="4" w:space="0" w:color="auto"/>
            </w:tcBorders>
            <w:shd w:val="clear" w:color="auto" w:fill="auto"/>
          </w:tcPr>
          <w:p w14:paraId="56E4BD61" w14:textId="77777777" w:rsidR="003379F5" w:rsidRPr="00714C03" w:rsidRDefault="003379F5" w:rsidP="00255979">
            <w:pPr>
              <w:pStyle w:val="TAC"/>
              <w:rPr>
                <w:lang w:val="en-US" w:eastAsia="zh-CN"/>
              </w:rPr>
            </w:pPr>
            <w:r w:rsidRPr="00714C03">
              <w:rPr>
                <w:lang w:val="en-US" w:eastAsia="zh-CN"/>
              </w:rPr>
              <w:t>0</w:t>
            </w:r>
          </w:p>
        </w:tc>
      </w:tr>
      <w:tr w:rsidR="003379F5" w:rsidRPr="00EF55B6" w14:paraId="126D309F"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209BF1A" w14:textId="77777777" w:rsidR="003379F5" w:rsidRPr="00BC4DA6" w:rsidRDefault="003379F5" w:rsidP="00255979">
            <w:pPr>
              <w:pStyle w:val="TAC"/>
            </w:pPr>
          </w:p>
        </w:tc>
        <w:tc>
          <w:tcPr>
            <w:tcW w:w="1373" w:type="dxa"/>
            <w:tcBorders>
              <w:top w:val="nil"/>
              <w:left w:val="single" w:sz="4" w:space="0" w:color="auto"/>
              <w:bottom w:val="nil"/>
              <w:right w:val="single" w:sz="4" w:space="0" w:color="auto"/>
            </w:tcBorders>
            <w:shd w:val="clear" w:color="auto" w:fill="auto"/>
            <w:vAlign w:val="center"/>
          </w:tcPr>
          <w:p w14:paraId="6AF50EE0" w14:textId="77777777" w:rsidR="003379F5" w:rsidRPr="00BC4DA6" w:rsidRDefault="003379F5" w:rsidP="00255979">
            <w:pPr>
              <w:pStyle w:val="TAC"/>
            </w:pPr>
          </w:p>
        </w:tc>
        <w:tc>
          <w:tcPr>
            <w:tcW w:w="631" w:type="dxa"/>
            <w:tcBorders>
              <w:left w:val="single" w:sz="4" w:space="0" w:color="auto"/>
              <w:right w:val="single" w:sz="4" w:space="0" w:color="auto"/>
            </w:tcBorders>
          </w:tcPr>
          <w:p w14:paraId="56489DB0" w14:textId="77777777" w:rsidR="003379F5" w:rsidRPr="00EF55B6" w:rsidRDefault="003379F5" w:rsidP="00255979">
            <w:pPr>
              <w:pStyle w:val="TAC"/>
            </w:pPr>
            <w:r w:rsidRPr="00714C03">
              <w:t>n66</w:t>
            </w:r>
          </w:p>
        </w:tc>
        <w:tc>
          <w:tcPr>
            <w:tcW w:w="8311" w:type="dxa"/>
            <w:gridSpan w:val="14"/>
            <w:tcBorders>
              <w:top w:val="single" w:sz="4" w:space="0" w:color="auto"/>
              <w:left w:val="single" w:sz="4" w:space="0" w:color="auto"/>
              <w:bottom w:val="single" w:sz="4" w:space="0" w:color="auto"/>
              <w:right w:val="single" w:sz="4" w:space="0" w:color="auto"/>
            </w:tcBorders>
          </w:tcPr>
          <w:p w14:paraId="3AD63B96" w14:textId="77777777" w:rsidR="003379F5" w:rsidRPr="00EF55B6" w:rsidRDefault="003379F5" w:rsidP="00255979">
            <w:pPr>
              <w:pStyle w:val="TAC"/>
            </w:pPr>
            <w:r w:rsidRPr="00714C03">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47B8AA61" w14:textId="77777777" w:rsidR="003379F5" w:rsidRPr="00714C03" w:rsidRDefault="003379F5" w:rsidP="00255979">
            <w:pPr>
              <w:pStyle w:val="TAC"/>
              <w:rPr>
                <w:lang w:val="en-US" w:eastAsia="zh-CN"/>
              </w:rPr>
            </w:pPr>
          </w:p>
        </w:tc>
      </w:tr>
      <w:tr w:rsidR="003379F5" w:rsidRPr="00EF55B6" w14:paraId="3457F516"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EEEE07" w14:textId="77777777" w:rsidR="003379F5" w:rsidRPr="00BC4DA6" w:rsidRDefault="003379F5" w:rsidP="00255979">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462E20BD" w14:textId="77777777" w:rsidR="003379F5" w:rsidRPr="00BC4DA6" w:rsidRDefault="003379F5" w:rsidP="00255979">
            <w:pPr>
              <w:pStyle w:val="TAC"/>
            </w:pPr>
          </w:p>
        </w:tc>
        <w:tc>
          <w:tcPr>
            <w:tcW w:w="631" w:type="dxa"/>
            <w:tcBorders>
              <w:left w:val="single" w:sz="4" w:space="0" w:color="auto"/>
              <w:right w:val="single" w:sz="4" w:space="0" w:color="auto"/>
            </w:tcBorders>
          </w:tcPr>
          <w:p w14:paraId="72AAD437" w14:textId="77777777" w:rsidR="003379F5" w:rsidRPr="00EF55B6" w:rsidRDefault="003379F5" w:rsidP="00255979">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1E9C45DB" w14:textId="77777777" w:rsidR="003379F5" w:rsidRPr="00EF55B6" w:rsidRDefault="003379F5" w:rsidP="00255979">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C30B068" w14:textId="77777777" w:rsidR="003379F5" w:rsidRPr="00EF55B6" w:rsidRDefault="003379F5" w:rsidP="00255979">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2EC7B6C" w14:textId="77777777" w:rsidR="003379F5" w:rsidRPr="00EF55B6" w:rsidRDefault="003379F5" w:rsidP="00255979">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547989A" w14:textId="77777777" w:rsidR="003379F5" w:rsidRPr="00EF55B6" w:rsidRDefault="003379F5" w:rsidP="00255979">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B638E5" w14:textId="77777777" w:rsidR="003379F5" w:rsidRPr="00EF55B6" w:rsidRDefault="003379F5" w:rsidP="00255979">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17B160B7" w14:textId="77777777" w:rsidR="003379F5" w:rsidRPr="00EF55B6" w:rsidRDefault="003379F5" w:rsidP="00255979">
            <w:pPr>
              <w:pStyle w:val="TAC"/>
            </w:pPr>
          </w:p>
        </w:tc>
        <w:tc>
          <w:tcPr>
            <w:tcW w:w="632" w:type="dxa"/>
            <w:tcBorders>
              <w:top w:val="single" w:sz="4" w:space="0" w:color="auto"/>
              <w:left w:val="single" w:sz="4" w:space="0" w:color="auto"/>
              <w:bottom w:val="single" w:sz="4" w:space="0" w:color="auto"/>
              <w:right w:val="single" w:sz="4" w:space="0" w:color="auto"/>
            </w:tcBorders>
          </w:tcPr>
          <w:p w14:paraId="0AD816D0" w14:textId="77777777" w:rsidR="003379F5" w:rsidRPr="00EF55B6" w:rsidRDefault="003379F5" w:rsidP="00255979">
            <w:pPr>
              <w:pStyle w:val="TAC"/>
            </w:pPr>
          </w:p>
        </w:tc>
        <w:tc>
          <w:tcPr>
            <w:tcW w:w="589" w:type="dxa"/>
            <w:tcBorders>
              <w:top w:val="single" w:sz="4" w:space="0" w:color="auto"/>
              <w:left w:val="single" w:sz="4" w:space="0" w:color="auto"/>
              <w:bottom w:val="single" w:sz="4" w:space="0" w:color="auto"/>
              <w:right w:val="single" w:sz="4" w:space="0" w:color="auto"/>
            </w:tcBorders>
          </w:tcPr>
          <w:p w14:paraId="1EEFE43C" w14:textId="77777777" w:rsidR="003379F5" w:rsidRPr="00EF55B6" w:rsidRDefault="003379F5" w:rsidP="00255979">
            <w:pPr>
              <w:pStyle w:val="TAC"/>
            </w:pPr>
          </w:p>
        </w:tc>
        <w:tc>
          <w:tcPr>
            <w:tcW w:w="588" w:type="dxa"/>
            <w:tcBorders>
              <w:top w:val="single" w:sz="4" w:space="0" w:color="auto"/>
              <w:left w:val="single" w:sz="4" w:space="0" w:color="auto"/>
              <w:bottom w:val="single" w:sz="4" w:space="0" w:color="auto"/>
              <w:right w:val="single" w:sz="4" w:space="0" w:color="auto"/>
            </w:tcBorders>
          </w:tcPr>
          <w:p w14:paraId="74138DE3" w14:textId="77777777" w:rsidR="003379F5" w:rsidRPr="00EF55B6" w:rsidRDefault="003379F5" w:rsidP="00255979">
            <w:pPr>
              <w:pStyle w:val="TAC"/>
            </w:pPr>
          </w:p>
        </w:tc>
        <w:tc>
          <w:tcPr>
            <w:tcW w:w="625" w:type="dxa"/>
            <w:tcBorders>
              <w:top w:val="single" w:sz="4" w:space="0" w:color="auto"/>
              <w:left w:val="single" w:sz="4" w:space="0" w:color="auto"/>
              <w:bottom w:val="single" w:sz="4" w:space="0" w:color="auto"/>
              <w:right w:val="single" w:sz="4" w:space="0" w:color="auto"/>
            </w:tcBorders>
          </w:tcPr>
          <w:p w14:paraId="2D37313B" w14:textId="77777777" w:rsidR="003379F5" w:rsidRPr="00EF55B6" w:rsidRDefault="003379F5" w:rsidP="00255979">
            <w:pPr>
              <w:pStyle w:val="TAC"/>
            </w:pPr>
          </w:p>
        </w:tc>
        <w:tc>
          <w:tcPr>
            <w:tcW w:w="597" w:type="dxa"/>
            <w:tcBorders>
              <w:top w:val="single" w:sz="4" w:space="0" w:color="auto"/>
              <w:left w:val="single" w:sz="4" w:space="0" w:color="auto"/>
              <w:bottom w:val="single" w:sz="4" w:space="0" w:color="auto"/>
              <w:right w:val="single" w:sz="4" w:space="0" w:color="auto"/>
            </w:tcBorders>
          </w:tcPr>
          <w:p w14:paraId="39687056" w14:textId="77777777" w:rsidR="003379F5" w:rsidRPr="00EF55B6" w:rsidRDefault="003379F5" w:rsidP="00255979">
            <w:pPr>
              <w:pStyle w:val="TAC"/>
            </w:pPr>
          </w:p>
        </w:tc>
        <w:tc>
          <w:tcPr>
            <w:tcW w:w="600" w:type="dxa"/>
            <w:tcBorders>
              <w:top w:val="single" w:sz="4" w:space="0" w:color="auto"/>
              <w:left w:val="single" w:sz="4" w:space="0" w:color="auto"/>
              <w:bottom w:val="single" w:sz="4" w:space="0" w:color="auto"/>
              <w:right w:val="single" w:sz="4" w:space="0" w:color="auto"/>
            </w:tcBorders>
          </w:tcPr>
          <w:p w14:paraId="76AA6D27" w14:textId="77777777" w:rsidR="003379F5" w:rsidRPr="00EF55B6" w:rsidRDefault="003379F5" w:rsidP="00255979">
            <w:pPr>
              <w:pStyle w:val="TAC"/>
            </w:pPr>
          </w:p>
        </w:tc>
        <w:tc>
          <w:tcPr>
            <w:tcW w:w="751" w:type="dxa"/>
            <w:tcBorders>
              <w:top w:val="single" w:sz="4" w:space="0" w:color="auto"/>
              <w:left w:val="single" w:sz="4" w:space="0" w:color="auto"/>
              <w:bottom w:val="single" w:sz="4" w:space="0" w:color="auto"/>
              <w:right w:val="single" w:sz="4" w:space="0" w:color="auto"/>
            </w:tcBorders>
          </w:tcPr>
          <w:p w14:paraId="032A702D" w14:textId="77777777" w:rsidR="003379F5" w:rsidRPr="00EF55B6" w:rsidRDefault="003379F5" w:rsidP="00255979">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0E1E1D55" w14:textId="77777777" w:rsidR="003379F5" w:rsidRPr="00714C03" w:rsidRDefault="003379F5" w:rsidP="00255979">
            <w:pPr>
              <w:pStyle w:val="TAC"/>
              <w:rPr>
                <w:lang w:val="en-US" w:eastAsia="zh-CN"/>
              </w:rPr>
            </w:pPr>
          </w:p>
        </w:tc>
      </w:tr>
      <w:tr w:rsidR="003379F5" w:rsidRPr="00EF55B6" w14:paraId="6EFFA5AB" w14:textId="77777777" w:rsidTr="00255979">
        <w:trPr>
          <w:trHeight w:val="29"/>
        </w:trPr>
        <w:tc>
          <w:tcPr>
            <w:tcW w:w="1599" w:type="dxa"/>
            <w:gridSpan w:val="2"/>
            <w:tcBorders>
              <w:left w:val="single" w:sz="4" w:space="0" w:color="auto"/>
              <w:bottom w:val="nil"/>
              <w:right w:val="single" w:sz="4" w:space="0" w:color="auto"/>
            </w:tcBorders>
            <w:shd w:val="clear" w:color="auto" w:fill="auto"/>
            <w:vAlign w:val="center"/>
          </w:tcPr>
          <w:p w14:paraId="2D62281B" w14:textId="77777777" w:rsidR="003379F5" w:rsidRPr="00BC4DA6" w:rsidRDefault="003379F5" w:rsidP="00255979">
            <w:pPr>
              <w:pStyle w:val="TAC"/>
            </w:pPr>
            <w:r w:rsidRPr="00714C03">
              <w:t>CA_n48(2A)-n66A-n70A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9A968DB" w14:textId="77777777" w:rsidR="003379F5" w:rsidRDefault="003379F5" w:rsidP="00255979">
            <w:pPr>
              <w:pStyle w:val="TAC"/>
              <w:rPr>
                <w:rFonts w:cs="Arial"/>
                <w:color w:val="000000" w:themeColor="text1"/>
                <w:szCs w:val="18"/>
              </w:rPr>
            </w:pPr>
            <w:r>
              <w:rPr>
                <w:rFonts w:cs="Arial"/>
                <w:color w:val="000000" w:themeColor="text1"/>
                <w:szCs w:val="18"/>
              </w:rPr>
              <w:t>CA_n48A-n66A</w:t>
            </w:r>
          </w:p>
          <w:p w14:paraId="63285340" w14:textId="77777777" w:rsidR="003379F5" w:rsidRPr="00BC4DA6" w:rsidRDefault="003379F5" w:rsidP="00255979">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1D0EB936" w14:textId="77777777" w:rsidR="003379F5" w:rsidRPr="00EF55B6" w:rsidRDefault="003379F5" w:rsidP="00255979">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tcPr>
          <w:p w14:paraId="58E402DD" w14:textId="77777777" w:rsidR="003379F5" w:rsidRPr="00EF55B6" w:rsidRDefault="003379F5" w:rsidP="00255979">
            <w:pPr>
              <w:pStyle w:val="TAC"/>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3E4EC59B" w14:textId="77777777" w:rsidR="003379F5" w:rsidRPr="00714C03" w:rsidRDefault="003379F5" w:rsidP="00255979">
            <w:pPr>
              <w:pStyle w:val="TAC"/>
              <w:rPr>
                <w:lang w:val="en-US" w:eastAsia="zh-CN"/>
              </w:rPr>
            </w:pPr>
            <w:r w:rsidRPr="00714C03">
              <w:rPr>
                <w:lang w:val="en-US" w:eastAsia="zh-CN"/>
              </w:rPr>
              <w:t>0</w:t>
            </w:r>
          </w:p>
        </w:tc>
      </w:tr>
      <w:tr w:rsidR="003379F5" w:rsidRPr="00EF55B6" w14:paraId="0ADBF083"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0839392" w14:textId="77777777" w:rsidR="003379F5" w:rsidRPr="00BC4DA6" w:rsidRDefault="003379F5" w:rsidP="00255979">
            <w:pPr>
              <w:pStyle w:val="TAC"/>
            </w:pPr>
          </w:p>
        </w:tc>
        <w:tc>
          <w:tcPr>
            <w:tcW w:w="1373" w:type="dxa"/>
            <w:tcBorders>
              <w:top w:val="nil"/>
              <w:left w:val="single" w:sz="4" w:space="0" w:color="auto"/>
              <w:bottom w:val="nil"/>
              <w:right w:val="single" w:sz="4" w:space="0" w:color="auto"/>
            </w:tcBorders>
            <w:shd w:val="clear" w:color="auto" w:fill="auto"/>
            <w:vAlign w:val="center"/>
          </w:tcPr>
          <w:p w14:paraId="32C12B05" w14:textId="77777777" w:rsidR="003379F5" w:rsidRPr="00BC4DA6" w:rsidRDefault="003379F5" w:rsidP="00255979">
            <w:pPr>
              <w:pStyle w:val="TAC"/>
            </w:pPr>
          </w:p>
        </w:tc>
        <w:tc>
          <w:tcPr>
            <w:tcW w:w="631" w:type="dxa"/>
            <w:tcBorders>
              <w:left w:val="single" w:sz="4" w:space="0" w:color="auto"/>
              <w:right w:val="single" w:sz="4" w:space="0" w:color="auto"/>
            </w:tcBorders>
          </w:tcPr>
          <w:p w14:paraId="379C36A2" w14:textId="77777777" w:rsidR="003379F5" w:rsidRPr="00EF55B6" w:rsidRDefault="003379F5" w:rsidP="00255979">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7EE8BA31" w14:textId="77777777" w:rsidR="003379F5" w:rsidRPr="00EF55B6" w:rsidRDefault="003379F5" w:rsidP="00255979">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413BE5BC" w14:textId="77777777" w:rsidR="003379F5" w:rsidRPr="00EF55B6" w:rsidRDefault="003379F5" w:rsidP="00255979">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1E9218F" w14:textId="77777777" w:rsidR="003379F5" w:rsidRPr="00EF55B6" w:rsidRDefault="003379F5" w:rsidP="00255979">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57B930A2" w14:textId="77777777" w:rsidR="003379F5" w:rsidRPr="00EF55B6" w:rsidRDefault="003379F5" w:rsidP="00255979">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768B8DD7" w14:textId="77777777" w:rsidR="003379F5" w:rsidRPr="00EF55B6" w:rsidRDefault="003379F5" w:rsidP="00255979">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62CD6CE3" w14:textId="77777777" w:rsidR="003379F5" w:rsidRPr="00EF55B6" w:rsidRDefault="003379F5" w:rsidP="00255979">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7DD71CFF" w14:textId="77777777" w:rsidR="003379F5" w:rsidRPr="00EF55B6" w:rsidRDefault="003379F5" w:rsidP="00255979">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0806F5A" w14:textId="77777777" w:rsidR="003379F5" w:rsidRPr="00EF55B6" w:rsidRDefault="003379F5" w:rsidP="00255979">
            <w:pPr>
              <w:pStyle w:val="TAC"/>
            </w:pPr>
          </w:p>
        </w:tc>
        <w:tc>
          <w:tcPr>
            <w:tcW w:w="588" w:type="dxa"/>
            <w:tcBorders>
              <w:top w:val="single" w:sz="4" w:space="0" w:color="auto"/>
              <w:left w:val="single" w:sz="4" w:space="0" w:color="auto"/>
              <w:bottom w:val="single" w:sz="4" w:space="0" w:color="auto"/>
              <w:right w:val="single" w:sz="4" w:space="0" w:color="auto"/>
            </w:tcBorders>
          </w:tcPr>
          <w:p w14:paraId="1A3CAE55" w14:textId="77777777" w:rsidR="003379F5" w:rsidRPr="00EF55B6" w:rsidRDefault="003379F5" w:rsidP="00255979">
            <w:pPr>
              <w:pStyle w:val="TAC"/>
            </w:pPr>
          </w:p>
        </w:tc>
        <w:tc>
          <w:tcPr>
            <w:tcW w:w="625" w:type="dxa"/>
            <w:tcBorders>
              <w:top w:val="single" w:sz="4" w:space="0" w:color="auto"/>
              <w:left w:val="single" w:sz="4" w:space="0" w:color="auto"/>
              <w:bottom w:val="single" w:sz="4" w:space="0" w:color="auto"/>
              <w:right w:val="single" w:sz="4" w:space="0" w:color="auto"/>
            </w:tcBorders>
          </w:tcPr>
          <w:p w14:paraId="24F8B62B" w14:textId="77777777" w:rsidR="003379F5" w:rsidRPr="00EF55B6" w:rsidRDefault="003379F5" w:rsidP="00255979">
            <w:pPr>
              <w:pStyle w:val="TAC"/>
            </w:pPr>
          </w:p>
        </w:tc>
        <w:tc>
          <w:tcPr>
            <w:tcW w:w="597" w:type="dxa"/>
            <w:tcBorders>
              <w:top w:val="single" w:sz="4" w:space="0" w:color="auto"/>
              <w:left w:val="single" w:sz="4" w:space="0" w:color="auto"/>
              <w:bottom w:val="single" w:sz="4" w:space="0" w:color="auto"/>
              <w:right w:val="single" w:sz="4" w:space="0" w:color="auto"/>
            </w:tcBorders>
          </w:tcPr>
          <w:p w14:paraId="74714771" w14:textId="77777777" w:rsidR="003379F5" w:rsidRPr="00EF55B6" w:rsidRDefault="003379F5" w:rsidP="00255979">
            <w:pPr>
              <w:pStyle w:val="TAC"/>
            </w:pPr>
          </w:p>
        </w:tc>
        <w:tc>
          <w:tcPr>
            <w:tcW w:w="600" w:type="dxa"/>
            <w:tcBorders>
              <w:top w:val="single" w:sz="4" w:space="0" w:color="auto"/>
              <w:left w:val="single" w:sz="4" w:space="0" w:color="auto"/>
              <w:bottom w:val="single" w:sz="4" w:space="0" w:color="auto"/>
              <w:right w:val="single" w:sz="4" w:space="0" w:color="auto"/>
            </w:tcBorders>
          </w:tcPr>
          <w:p w14:paraId="38CEA041" w14:textId="77777777" w:rsidR="003379F5" w:rsidRPr="00EF55B6" w:rsidRDefault="003379F5" w:rsidP="00255979">
            <w:pPr>
              <w:pStyle w:val="TAC"/>
            </w:pPr>
          </w:p>
        </w:tc>
        <w:tc>
          <w:tcPr>
            <w:tcW w:w="751" w:type="dxa"/>
            <w:tcBorders>
              <w:top w:val="single" w:sz="4" w:space="0" w:color="auto"/>
              <w:left w:val="single" w:sz="4" w:space="0" w:color="auto"/>
              <w:bottom w:val="single" w:sz="4" w:space="0" w:color="auto"/>
              <w:right w:val="single" w:sz="4" w:space="0" w:color="auto"/>
            </w:tcBorders>
          </w:tcPr>
          <w:p w14:paraId="69E6AE29" w14:textId="77777777" w:rsidR="003379F5" w:rsidRPr="00EF55B6" w:rsidRDefault="003379F5" w:rsidP="00255979">
            <w:pPr>
              <w:pStyle w:val="TAC"/>
            </w:pPr>
          </w:p>
        </w:tc>
        <w:tc>
          <w:tcPr>
            <w:tcW w:w="1265" w:type="dxa"/>
            <w:tcBorders>
              <w:top w:val="nil"/>
              <w:left w:val="single" w:sz="4" w:space="0" w:color="auto"/>
              <w:bottom w:val="nil"/>
              <w:right w:val="single" w:sz="4" w:space="0" w:color="auto"/>
            </w:tcBorders>
            <w:shd w:val="clear" w:color="auto" w:fill="auto"/>
          </w:tcPr>
          <w:p w14:paraId="51B43ED9" w14:textId="77777777" w:rsidR="003379F5" w:rsidRPr="00714C03" w:rsidRDefault="003379F5" w:rsidP="00255979">
            <w:pPr>
              <w:pStyle w:val="TAC"/>
              <w:rPr>
                <w:lang w:val="en-US" w:eastAsia="zh-CN"/>
              </w:rPr>
            </w:pPr>
          </w:p>
        </w:tc>
      </w:tr>
      <w:tr w:rsidR="003379F5" w:rsidRPr="00EF55B6" w14:paraId="46D0297C"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A697B9" w14:textId="77777777" w:rsidR="003379F5" w:rsidRPr="00BC4DA6" w:rsidRDefault="003379F5" w:rsidP="00255979">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C176EA5" w14:textId="77777777" w:rsidR="003379F5" w:rsidRPr="00BC4DA6" w:rsidRDefault="003379F5" w:rsidP="00255979">
            <w:pPr>
              <w:pStyle w:val="TAC"/>
            </w:pPr>
          </w:p>
        </w:tc>
        <w:tc>
          <w:tcPr>
            <w:tcW w:w="631" w:type="dxa"/>
            <w:tcBorders>
              <w:left w:val="single" w:sz="4" w:space="0" w:color="auto"/>
              <w:right w:val="single" w:sz="4" w:space="0" w:color="auto"/>
            </w:tcBorders>
          </w:tcPr>
          <w:p w14:paraId="69FC92FF" w14:textId="77777777" w:rsidR="003379F5" w:rsidRPr="00EF55B6" w:rsidRDefault="003379F5" w:rsidP="00255979">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19A01F6C" w14:textId="77777777" w:rsidR="003379F5" w:rsidRPr="00EF55B6" w:rsidRDefault="003379F5" w:rsidP="00255979">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2EE24375" w14:textId="77777777" w:rsidR="003379F5" w:rsidRPr="00EF55B6" w:rsidRDefault="003379F5" w:rsidP="00255979">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942B573" w14:textId="77777777" w:rsidR="003379F5" w:rsidRPr="00EF55B6" w:rsidRDefault="003379F5" w:rsidP="00255979">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4F37BD5D" w14:textId="77777777" w:rsidR="003379F5" w:rsidRPr="00EF55B6" w:rsidRDefault="003379F5" w:rsidP="00255979">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6888A8" w14:textId="77777777" w:rsidR="003379F5" w:rsidRPr="00EF55B6" w:rsidRDefault="003379F5" w:rsidP="00255979">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4D4F4FC6" w14:textId="77777777" w:rsidR="003379F5" w:rsidRPr="00EF55B6" w:rsidRDefault="003379F5" w:rsidP="00255979">
            <w:pPr>
              <w:pStyle w:val="TAC"/>
            </w:pPr>
          </w:p>
        </w:tc>
        <w:tc>
          <w:tcPr>
            <w:tcW w:w="632" w:type="dxa"/>
            <w:tcBorders>
              <w:top w:val="single" w:sz="4" w:space="0" w:color="auto"/>
              <w:left w:val="single" w:sz="4" w:space="0" w:color="auto"/>
              <w:bottom w:val="single" w:sz="4" w:space="0" w:color="auto"/>
              <w:right w:val="single" w:sz="4" w:space="0" w:color="auto"/>
            </w:tcBorders>
          </w:tcPr>
          <w:p w14:paraId="76B4485A" w14:textId="77777777" w:rsidR="003379F5" w:rsidRPr="00EF55B6" w:rsidRDefault="003379F5" w:rsidP="00255979">
            <w:pPr>
              <w:pStyle w:val="TAC"/>
            </w:pPr>
          </w:p>
        </w:tc>
        <w:tc>
          <w:tcPr>
            <w:tcW w:w="589" w:type="dxa"/>
            <w:tcBorders>
              <w:top w:val="single" w:sz="4" w:space="0" w:color="auto"/>
              <w:left w:val="single" w:sz="4" w:space="0" w:color="auto"/>
              <w:bottom w:val="single" w:sz="4" w:space="0" w:color="auto"/>
              <w:right w:val="single" w:sz="4" w:space="0" w:color="auto"/>
            </w:tcBorders>
          </w:tcPr>
          <w:p w14:paraId="7D489456" w14:textId="77777777" w:rsidR="003379F5" w:rsidRPr="00EF55B6" w:rsidRDefault="003379F5" w:rsidP="00255979">
            <w:pPr>
              <w:pStyle w:val="TAC"/>
            </w:pPr>
          </w:p>
        </w:tc>
        <w:tc>
          <w:tcPr>
            <w:tcW w:w="588" w:type="dxa"/>
            <w:tcBorders>
              <w:top w:val="single" w:sz="4" w:space="0" w:color="auto"/>
              <w:left w:val="single" w:sz="4" w:space="0" w:color="auto"/>
              <w:bottom w:val="single" w:sz="4" w:space="0" w:color="auto"/>
              <w:right w:val="single" w:sz="4" w:space="0" w:color="auto"/>
            </w:tcBorders>
          </w:tcPr>
          <w:p w14:paraId="646F99F5" w14:textId="77777777" w:rsidR="003379F5" w:rsidRPr="00EF55B6" w:rsidRDefault="003379F5" w:rsidP="00255979">
            <w:pPr>
              <w:pStyle w:val="TAC"/>
            </w:pPr>
          </w:p>
        </w:tc>
        <w:tc>
          <w:tcPr>
            <w:tcW w:w="625" w:type="dxa"/>
            <w:tcBorders>
              <w:top w:val="single" w:sz="4" w:space="0" w:color="auto"/>
              <w:left w:val="single" w:sz="4" w:space="0" w:color="auto"/>
              <w:bottom w:val="single" w:sz="4" w:space="0" w:color="auto"/>
              <w:right w:val="single" w:sz="4" w:space="0" w:color="auto"/>
            </w:tcBorders>
          </w:tcPr>
          <w:p w14:paraId="28722971" w14:textId="77777777" w:rsidR="003379F5" w:rsidRPr="00EF55B6" w:rsidRDefault="003379F5" w:rsidP="00255979">
            <w:pPr>
              <w:pStyle w:val="TAC"/>
            </w:pPr>
          </w:p>
        </w:tc>
        <w:tc>
          <w:tcPr>
            <w:tcW w:w="597" w:type="dxa"/>
            <w:tcBorders>
              <w:top w:val="single" w:sz="4" w:space="0" w:color="auto"/>
              <w:left w:val="single" w:sz="4" w:space="0" w:color="auto"/>
              <w:bottom w:val="single" w:sz="4" w:space="0" w:color="auto"/>
              <w:right w:val="single" w:sz="4" w:space="0" w:color="auto"/>
            </w:tcBorders>
          </w:tcPr>
          <w:p w14:paraId="3EAC9AEF" w14:textId="77777777" w:rsidR="003379F5" w:rsidRPr="00EF55B6" w:rsidRDefault="003379F5" w:rsidP="00255979">
            <w:pPr>
              <w:pStyle w:val="TAC"/>
            </w:pPr>
          </w:p>
        </w:tc>
        <w:tc>
          <w:tcPr>
            <w:tcW w:w="600" w:type="dxa"/>
            <w:tcBorders>
              <w:top w:val="single" w:sz="4" w:space="0" w:color="auto"/>
              <w:left w:val="single" w:sz="4" w:space="0" w:color="auto"/>
              <w:bottom w:val="single" w:sz="4" w:space="0" w:color="auto"/>
              <w:right w:val="single" w:sz="4" w:space="0" w:color="auto"/>
            </w:tcBorders>
          </w:tcPr>
          <w:p w14:paraId="7EC09637" w14:textId="77777777" w:rsidR="003379F5" w:rsidRPr="00EF55B6" w:rsidRDefault="003379F5" w:rsidP="00255979">
            <w:pPr>
              <w:pStyle w:val="TAC"/>
            </w:pPr>
          </w:p>
        </w:tc>
        <w:tc>
          <w:tcPr>
            <w:tcW w:w="751" w:type="dxa"/>
            <w:tcBorders>
              <w:top w:val="single" w:sz="4" w:space="0" w:color="auto"/>
              <w:left w:val="single" w:sz="4" w:space="0" w:color="auto"/>
              <w:bottom w:val="single" w:sz="4" w:space="0" w:color="auto"/>
              <w:right w:val="single" w:sz="4" w:space="0" w:color="auto"/>
            </w:tcBorders>
          </w:tcPr>
          <w:p w14:paraId="3D4FC28D" w14:textId="77777777" w:rsidR="003379F5" w:rsidRPr="00EF55B6" w:rsidRDefault="003379F5" w:rsidP="00255979">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7E77DC1" w14:textId="77777777" w:rsidR="003379F5" w:rsidRPr="00714C03" w:rsidRDefault="003379F5" w:rsidP="00255979">
            <w:pPr>
              <w:pStyle w:val="TAC"/>
              <w:rPr>
                <w:lang w:val="en-US" w:eastAsia="zh-CN"/>
              </w:rPr>
            </w:pPr>
          </w:p>
        </w:tc>
      </w:tr>
      <w:tr w:rsidR="003379F5" w:rsidRPr="00EF55B6" w14:paraId="1155543E" w14:textId="77777777" w:rsidTr="00255979">
        <w:trPr>
          <w:trHeight w:val="29"/>
        </w:trPr>
        <w:tc>
          <w:tcPr>
            <w:tcW w:w="1599" w:type="dxa"/>
            <w:gridSpan w:val="2"/>
            <w:tcBorders>
              <w:left w:val="single" w:sz="4" w:space="0" w:color="auto"/>
              <w:bottom w:val="nil"/>
              <w:right w:val="single" w:sz="4" w:space="0" w:color="auto"/>
            </w:tcBorders>
            <w:shd w:val="clear" w:color="auto" w:fill="auto"/>
            <w:vAlign w:val="center"/>
          </w:tcPr>
          <w:p w14:paraId="3AD441C1" w14:textId="77777777" w:rsidR="003379F5" w:rsidRPr="00BC4DA6" w:rsidRDefault="003379F5" w:rsidP="00255979">
            <w:pPr>
              <w:pStyle w:val="TAC"/>
            </w:pPr>
            <w:r w:rsidRPr="00714C03">
              <w:t>CA_n48B-n66A-n70A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BEB5C6E" w14:textId="77777777" w:rsidR="003379F5" w:rsidRDefault="003379F5" w:rsidP="00255979">
            <w:pPr>
              <w:pStyle w:val="TAC"/>
              <w:rPr>
                <w:rFonts w:cs="Arial"/>
                <w:color w:val="000000" w:themeColor="text1"/>
                <w:szCs w:val="18"/>
              </w:rPr>
            </w:pPr>
            <w:r>
              <w:rPr>
                <w:rFonts w:cs="Arial"/>
                <w:color w:val="000000" w:themeColor="text1"/>
                <w:szCs w:val="18"/>
              </w:rPr>
              <w:t>CA_n48A-n66A</w:t>
            </w:r>
          </w:p>
          <w:p w14:paraId="0F45E791" w14:textId="77777777" w:rsidR="003379F5" w:rsidRPr="00BC4DA6" w:rsidRDefault="003379F5" w:rsidP="00255979">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07D1660B" w14:textId="77777777" w:rsidR="003379F5" w:rsidRPr="00EF55B6" w:rsidRDefault="003379F5" w:rsidP="00255979">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tcPr>
          <w:p w14:paraId="07446899" w14:textId="77777777" w:rsidR="003379F5" w:rsidRPr="00EF55B6" w:rsidRDefault="003379F5" w:rsidP="00255979">
            <w:pPr>
              <w:pStyle w:val="TAC"/>
            </w:pPr>
            <w:r w:rsidRPr="00714C03">
              <w:t>See CA_n48B Bandwidth Combination Set 2 in Table 5.5A.1-1</w:t>
            </w:r>
          </w:p>
        </w:tc>
        <w:tc>
          <w:tcPr>
            <w:tcW w:w="1265" w:type="dxa"/>
            <w:tcBorders>
              <w:left w:val="single" w:sz="4" w:space="0" w:color="auto"/>
              <w:bottom w:val="nil"/>
              <w:right w:val="single" w:sz="4" w:space="0" w:color="auto"/>
            </w:tcBorders>
            <w:shd w:val="clear" w:color="auto" w:fill="auto"/>
          </w:tcPr>
          <w:p w14:paraId="666D7CB0" w14:textId="77777777" w:rsidR="003379F5" w:rsidRPr="00714C03" w:rsidRDefault="003379F5" w:rsidP="00255979">
            <w:pPr>
              <w:pStyle w:val="TAC"/>
              <w:rPr>
                <w:lang w:val="en-US" w:eastAsia="zh-CN"/>
              </w:rPr>
            </w:pPr>
            <w:r w:rsidRPr="00714C03">
              <w:rPr>
                <w:lang w:val="en-US" w:eastAsia="zh-CN"/>
              </w:rPr>
              <w:t>0</w:t>
            </w:r>
          </w:p>
        </w:tc>
      </w:tr>
      <w:tr w:rsidR="003379F5" w:rsidRPr="00EF55B6" w14:paraId="53596F5B"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18D7C02" w14:textId="77777777" w:rsidR="003379F5" w:rsidRPr="00BC4DA6" w:rsidRDefault="003379F5" w:rsidP="00255979">
            <w:pPr>
              <w:pStyle w:val="TAC"/>
            </w:pPr>
          </w:p>
        </w:tc>
        <w:tc>
          <w:tcPr>
            <w:tcW w:w="1373" w:type="dxa"/>
            <w:tcBorders>
              <w:top w:val="nil"/>
              <w:left w:val="single" w:sz="4" w:space="0" w:color="auto"/>
              <w:bottom w:val="nil"/>
              <w:right w:val="single" w:sz="4" w:space="0" w:color="auto"/>
            </w:tcBorders>
            <w:shd w:val="clear" w:color="auto" w:fill="auto"/>
            <w:vAlign w:val="center"/>
          </w:tcPr>
          <w:p w14:paraId="7BDB1604" w14:textId="77777777" w:rsidR="003379F5" w:rsidRPr="00BC4DA6" w:rsidRDefault="003379F5" w:rsidP="00255979">
            <w:pPr>
              <w:pStyle w:val="TAC"/>
            </w:pPr>
          </w:p>
        </w:tc>
        <w:tc>
          <w:tcPr>
            <w:tcW w:w="631" w:type="dxa"/>
            <w:tcBorders>
              <w:left w:val="single" w:sz="4" w:space="0" w:color="auto"/>
              <w:right w:val="single" w:sz="4" w:space="0" w:color="auto"/>
            </w:tcBorders>
          </w:tcPr>
          <w:p w14:paraId="1EE887A0" w14:textId="77777777" w:rsidR="003379F5" w:rsidRPr="00EF55B6" w:rsidRDefault="003379F5" w:rsidP="00255979">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59A7B574" w14:textId="77777777" w:rsidR="003379F5" w:rsidRPr="00EF55B6" w:rsidRDefault="003379F5" w:rsidP="00255979">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1E9030D" w14:textId="77777777" w:rsidR="003379F5" w:rsidRPr="00EF55B6" w:rsidRDefault="003379F5" w:rsidP="00255979">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326D062" w14:textId="77777777" w:rsidR="003379F5" w:rsidRPr="00EF55B6" w:rsidRDefault="003379F5" w:rsidP="00255979">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7314FE17" w14:textId="77777777" w:rsidR="003379F5" w:rsidRPr="00EF55B6" w:rsidRDefault="003379F5" w:rsidP="00255979">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764A4EE" w14:textId="77777777" w:rsidR="003379F5" w:rsidRPr="00EF55B6" w:rsidRDefault="003379F5" w:rsidP="00255979">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3B17F994" w14:textId="77777777" w:rsidR="003379F5" w:rsidRPr="00EF55B6" w:rsidRDefault="003379F5" w:rsidP="00255979">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21CE88AC" w14:textId="77777777" w:rsidR="003379F5" w:rsidRPr="00EF55B6" w:rsidRDefault="003379F5" w:rsidP="00255979">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0B5DE32A" w14:textId="77777777" w:rsidR="003379F5" w:rsidRPr="00EF55B6" w:rsidRDefault="003379F5" w:rsidP="00255979">
            <w:pPr>
              <w:pStyle w:val="TAC"/>
            </w:pPr>
          </w:p>
        </w:tc>
        <w:tc>
          <w:tcPr>
            <w:tcW w:w="588" w:type="dxa"/>
            <w:tcBorders>
              <w:top w:val="single" w:sz="4" w:space="0" w:color="auto"/>
              <w:left w:val="single" w:sz="4" w:space="0" w:color="auto"/>
              <w:bottom w:val="single" w:sz="4" w:space="0" w:color="auto"/>
              <w:right w:val="single" w:sz="4" w:space="0" w:color="auto"/>
            </w:tcBorders>
          </w:tcPr>
          <w:p w14:paraId="2BE069F9" w14:textId="77777777" w:rsidR="003379F5" w:rsidRPr="00EF55B6" w:rsidRDefault="003379F5" w:rsidP="00255979">
            <w:pPr>
              <w:pStyle w:val="TAC"/>
            </w:pPr>
          </w:p>
        </w:tc>
        <w:tc>
          <w:tcPr>
            <w:tcW w:w="625" w:type="dxa"/>
            <w:tcBorders>
              <w:top w:val="single" w:sz="4" w:space="0" w:color="auto"/>
              <w:left w:val="single" w:sz="4" w:space="0" w:color="auto"/>
              <w:bottom w:val="single" w:sz="4" w:space="0" w:color="auto"/>
              <w:right w:val="single" w:sz="4" w:space="0" w:color="auto"/>
            </w:tcBorders>
          </w:tcPr>
          <w:p w14:paraId="5B4E3346" w14:textId="77777777" w:rsidR="003379F5" w:rsidRPr="00EF55B6" w:rsidRDefault="003379F5" w:rsidP="00255979">
            <w:pPr>
              <w:pStyle w:val="TAC"/>
            </w:pPr>
          </w:p>
        </w:tc>
        <w:tc>
          <w:tcPr>
            <w:tcW w:w="597" w:type="dxa"/>
            <w:tcBorders>
              <w:top w:val="single" w:sz="4" w:space="0" w:color="auto"/>
              <w:left w:val="single" w:sz="4" w:space="0" w:color="auto"/>
              <w:bottom w:val="single" w:sz="4" w:space="0" w:color="auto"/>
              <w:right w:val="single" w:sz="4" w:space="0" w:color="auto"/>
            </w:tcBorders>
          </w:tcPr>
          <w:p w14:paraId="6211D8A6" w14:textId="77777777" w:rsidR="003379F5" w:rsidRPr="00EF55B6" w:rsidRDefault="003379F5" w:rsidP="00255979">
            <w:pPr>
              <w:pStyle w:val="TAC"/>
            </w:pPr>
          </w:p>
        </w:tc>
        <w:tc>
          <w:tcPr>
            <w:tcW w:w="600" w:type="dxa"/>
            <w:tcBorders>
              <w:top w:val="single" w:sz="4" w:space="0" w:color="auto"/>
              <w:left w:val="single" w:sz="4" w:space="0" w:color="auto"/>
              <w:bottom w:val="single" w:sz="4" w:space="0" w:color="auto"/>
              <w:right w:val="single" w:sz="4" w:space="0" w:color="auto"/>
            </w:tcBorders>
          </w:tcPr>
          <w:p w14:paraId="61B13870" w14:textId="77777777" w:rsidR="003379F5" w:rsidRPr="00EF55B6" w:rsidRDefault="003379F5" w:rsidP="00255979">
            <w:pPr>
              <w:pStyle w:val="TAC"/>
            </w:pPr>
          </w:p>
        </w:tc>
        <w:tc>
          <w:tcPr>
            <w:tcW w:w="751" w:type="dxa"/>
            <w:tcBorders>
              <w:top w:val="single" w:sz="4" w:space="0" w:color="auto"/>
              <w:left w:val="single" w:sz="4" w:space="0" w:color="auto"/>
              <w:bottom w:val="single" w:sz="4" w:space="0" w:color="auto"/>
              <w:right w:val="single" w:sz="4" w:space="0" w:color="auto"/>
            </w:tcBorders>
          </w:tcPr>
          <w:p w14:paraId="66CEFC3F" w14:textId="77777777" w:rsidR="003379F5" w:rsidRPr="00EF55B6" w:rsidRDefault="003379F5" w:rsidP="00255979">
            <w:pPr>
              <w:pStyle w:val="TAC"/>
            </w:pPr>
          </w:p>
        </w:tc>
        <w:tc>
          <w:tcPr>
            <w:tcW w:w="1265" w:type="dxa"/>
            <w:tcBorders>
              <w:top w:val="nil"/>
              <w:left w:val="single" w:sz="4" w:space="0" w:color="auto"/>
              <w:bottom w:val="nil"/>
              <w:right w:val="single" w:sz="4" w:space="0" w:color="auto"/>
            </w:tcBorders>
            <w:shd w:val="clear" w:color="auto" w:fill="auto"/>
          </w:tcPr>
          <w:p w14:paraId="2DAFFBBE" w14:textId="77777777" w:rsidR="003379F5" w:rsidRPr="00EF55B6" w:rsidRDefault="003379F5" w:rsidP="00255979">
            <w:pPr>
              <w:pStyle w:val="TAC"/>
            </w:pPr>
          </w:p>
        </w:tc>
      </w:tr>
      <w:tr w:rsidR="003379F5" w:rsidRPr="00EF55B6" w14:paraId="6E7C764C"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11CCE7" w14:textId="77777777" w:rsidR="003379F5" w:rsidRPr="00BC4DA6" w:rsidRDefault="003379F5" w:rsidP="00255979">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AEE8167" w14:textId="77777777" w:rsidR="003379F5" w:rsidRPr="00BC4DA6" w:rsidRDefault="003379F5" w:rsidP="00255979">
            <w:pPr>
              <w:pStyle w:val="TAC"/>
            </w:pPr>
          </w:p>
        </w:tc>
        <w:tc>
          <w:tcPr>
            <w:tcW w:w="631" w:type="dxa"/>
            <w:tcBorders>
              <w:left w:val="single" w:sz="4" w:space="0" w:color="auto"/>
              <w:right w:val="single" w:sz="4" w:space="0" w:color="auto"/>
            </w:tcBorders>
          </w:tcPr>
          <w:p w14:paraId="1AE70AD6" w14:textId="77777777" w:rsidR="003379F5" w:rsidRPr="00EF55B6" w:rsidRDefault="003379F5" w:rsidP="00255979">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2C9772FC" w14:textId="77777777" w:rsidR="003379F5" w:rsidRPr="00EF55B6" w:rsidRDefault="003379F5" w:rsidP="00255979">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4922ECB6" w14:textId="77777777" w:rsidR="003379F5" w:rsidRPr="00EF55B6" w:rsidRDefault="003379F5" w:rsidP="00255979">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5BDFE0AD" w14:textId="77777777" w:rsidR="003379F5" w:rsidRPr="00EF55B6" w:rsidRDefault="003379F5" w:rsidP="00255979">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36BB2F87" w14:textId="77777777" w:rsidR="003379F5" w:rsidRPr="00EF55B6" w:rsidRDefault="003379F5" w:rsidP="00255979">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1B3059" w14:textId="77777777" w:rsidR="003379F5" w:rsidRPr="00EF55B6" w:rsidRDefault="003379F5" w:rsidP="00255979">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1C1AAC29" w14:textId="77777777" w:rsidR="003379F5" w:rsidRPr="00EF55B6" w:rsidRDefault="003379F5" w:rsidP="00255979">
            <w:pPr>
              <w:pStyle w:val="TAC"/>
            </w:pPr>
          </w:p>
        </w:tc>
        <w:tc>
          <w:tcPr>
            <w:tcW w:w="632" w:type="dxa"/>
            <w:tcBorders>
              <w:top w:val="single" w:sz="4" w:space="0" w:color="auto"/>
              <w:left w:val="single" w:sz="4" w:space="0" w:color="auto"/>
              <w:bottom w:val="single" w:sz="4" w:space="0" w:color="auto"/>
              <w:right w:val="single" w:sz="4" w:space="0" w:color="auto"/>
            </w:tcBorders>
          </w:tcPr>
          <w:p w14:paraId="464B74F7" w14:textId="77777777" w:rsidR="003379F5" w:rsidRPr="00EF55B6" w:rsidRDefault="003379F5" w:rsidP="00255979">
            <w:pPr>
              <w:pStyle w:val="TAC"/>
            </w:pPr>
          </w:p>
        </w:tc>
        <w:tc>
          <w:tcPr>
            <w:tcW w:w="589" w:type="dxa"/>
            <w:tcBorders>
              <w:top w:val="single" w:sz="4" w:space="0" w:color="auto"/>
              <w:left w:val="single" w:sz="4" w:space="0" w:color="auto"/>
              <w:bottom w:val="single" w:sz="4" w:space="0" w:color="auto"/>
              <w:right w:val="single" w:sz="4" w:space="0" w:color="auto"/>
            </w:tcBorders>
          </w:tcPr>
          <w:p w14:paraId="57D2F9ED" w14:textId="77777777" w:rsidR="003379F5" w:rsidRPr="00EF55B6" w:rsidRDefault="003379F5" w:rsidP="00255979">
            <w:pPr>
              <w:pStyle w:val="TAC"/>
            </w:pPr>
          </w:p>
        </w:tc>
        <w:tc>
          <w:tcPr>
            <w:tcW w:w="588" w:type="dxa"/>
            <w:tcBorders>
              <w:top w:val="single" w:sz="4" w:space="0" w:color="auto"/>
              <w:left w:val="single" w:sz="4" w:space="0" w:color="auto"/>
              <w:bottom w:val="single" w:sz="4" w:space="0" w:color="auto"/>
              <w:right w:val="single" w:sz="4" w:space="0" w:color="auto"/>
            </w:tcBorders>
          </w:tcPr>
          <w:p w14:paraId="53CADCE7" w14:textId="77777777" w:rsidR="003379F5" w:rsidRPr="00EF55B6" w:rsidRDefault="003379F5" w:rsidP="00255979">
            <w:pPr>
              <w:pStyle w:val="TAC"/>
            </w:pPr>
          </w:p>
        </w:tc>
        <w:tc>
          <w:tcPr>
            <w:tcW w:w="625" w:type="dxa"/>
            <w:tcBorders>
              <w:top w:val="single" w:sz="4" w:space="0" w:color="auto"/>
              <w:left w:val="single" w:sz="4" w:space="0" w:color="auto"/>
              <w:bottom w:val="single" w:sz="4" w:space="0" w:color="auto"/>
              <w:right w:val="single" w:sz="4" w:space="0" w:color="auto"/>
            </w:tcBorders>
          </w:tcPr>
          <w:p w14:paraId="288961A9" w14:textId="77777777" w:rsidR="003379F5" w:rsidRPr="00EF55B6" w:rsidRDefault="003379F5" w:rsidP="00255979">
            <w:pPr>
              <w:pStyle w:val="TAC"/>
            </w:pPr>
          </w:p>
        </w:tc>
        <w:tc>
          <w:tcPr>
            <w:tcW w:w="597" w:type="dxa"/>
            <w:tcBorders>
              <w:top w:val="single" w:sz="4" w:space="0" w:color="auto"/>
              <w:left w:val="single" w:sz="4" w:space="0" w:color="auto"/>
              <w:bottom w:val="single" w:sz="4" w:space="0" w:color="auto"/>
              <w:right w:val="single" w:sz="4" w:space="0" w:color="auto"/>
            </w:tcBorders>
          </w:tcPr>
          <w:p w14:paraId="39745EC5" w14:textId="77777777" w:rsidR="003379F5" w:rsidRPr="00EF55B6" w:rsidRDefault="003379F5" w:rsidP="00255979">
            <w:pPr>
              <w:pStyle w:val="TAC"/>
            </w:pPr>
          </w:p>
        </w:tc>
        <w:tc>
          <w:tcPr>
            <w:tcW w:w="600" w:type="dxa"/>
            <w:tcBorders>
              <w:top w:val="single" w:sz="4" w:space="0" w:color="auto"/>
              <w:left w:val="single" w:sz="4" w:space="0" w:color="auto"/>
              <w:bottom w:val="single" w:sz="4" w:space="0" w:color="auto"/>
              <w:right w:val="single" w:sz="4" w:space="0" w:color="auto"/>
            </w:tcBorders>
          </w:tcPr>
          <w:p w14:paraId="40648542" w14:textId="77777777" w:rsidR="003379F5" w:rsidRPr="00EF55B6" w:rsidRDefault="003379F5" w:rsidP="00255979">
            <w:pPr>
              <w:pStyle w:val="TAC"/>
            </w:pPr>
          </w:p>
        </w:tc>
        <w:tc>
          <w:tcPr>
            <w:tcW w:w="751" w:type="dxa"/>
            <w:tcBorders>
              <w:top w:val="single" w:sz="4" w:space="0" w:color="auto"/>
              <w:left w:val="single" w:sz="4" w:space="0" w:color="auto"/>
              <w:bottom w:val="single" w:sz="4" w:space="0" w:color="auto"/>
              <w:right w:val="single" w:sz="4" w:space="0" w:color="auto"/>
            </w:tcBorders>
          </w:tcPr>
          <w:p w14:paraId="6B58F8B6" w14:textId="77777777" w:rsidR="003379F5" w:rsidRPr="00EF55B6" w:rsidRDefault="003379F5" w:rsidP="00255979">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F4A3FC0" w14:textId="77777777" w:rsidR="003379F5" w:rsidRPr="00EF55B6" w:rsidRDefault="003379F5" w:rsidP="00255979">
            <w:pPr>
              <w:pStyle w:val="TAC"/>
            </w:pPr>
          </w:p>
        </w:tc>
      </w:tr>
      <w:tr w:rsidR="003379F5" w:rsidRPr="00FA2311" w14:paraId="27803275" w14:textId="77777777" w:rsidTr="00255979">
        <w:trPr>
          <w:trHeight w:val="29"/>
        </w:trPr>
        <w:tc>
          <w:tcPr>
            <w:tcW w:w="1599" w:type="dxa"/>
            <w:gridSpan w:val="2"/>
            <w:tcBorders>
              <w:left w:val="single" w:sz="4" w:space="0" w:color="auto"/>
              <w:bottom w:val="nil"/>
              <w:right w:val="single" w:sz="4" w:space="0" w:color="auto"/>
            </w:tcBorders>
            <w:shd w:val="clear" w:color="auto" w:fill="auto"/>
            <w:vAlign w:val="center"/>
          </w:tcPr>
          <w:p w14:paraId="37D341BD" w14:textId="77777777" w:rsidR="003379F5" w:rsidRPr="00EF55B6" w:rsidRDefault="003379F5" w:rsidP="00255979">
            <w:pPr>
              <w:pStyle w:val="TAC"/>
            </w:pPr>
            <w:r w:rsidRPr="00714C03">
              <w:t>CA_n48A-n66A-n71A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E8DBA84" w14:textId="77777777" w:rsidR="003379F5" w:rsidRDefault="003379F5" w:rsidP="00255979">
            <w:pPr>
              <w:pStyle w:val="TAC"/>
              <w:rPr>
                <w:rFonts w:cs="Arial"/>
                <w:szCs w:val="18"/>
              </w:rPr>
            </w:pPr>
            <w:r>
              <w:rPr>
                <w:rFonts w:cs="Arial"/>
                <w:szCs w:val="18"/>
              </w:rPr>
              <w:t>CA_n48A-n71A</w:t>
            </w:r>
          </w:p>
          <w:p w14:paraId="5E391F09" w14:textId="77777777" w:rsidR="003379F5" w:rsidRDefault="003379F5" w:rsidP="00255979">
            <w:pPr>
              <w:pStyle w:val="TAC"/>
              <w:rPr>
                <w:rFonts w:cs="Arial"/>
                <w:szCs w:val="18"/>
              </w:rPr>
            </w:pPr>
            <w:r>
              <w:rPr>
                <w:rFonts w:cs="Arial"/>
                <w:szCs w:val="18"/>
              </w:rPr>
              <w:t>CA_n66A-n71A</w:t>
            </w:r>
          </w:p>
          <w:p w14:paraId="5068883E" w14:textId="77777777" w:rsidR="003379F5" w:rsidRPr="00EF55B6" w:rsidRDefault="003379F5" w:rsidP="00255979">
            <w:pPr>
              <w:pStyle w:val="TAC"/>
            </w:pPr>
            <w:r>
              <w:rPr>
                <w:rFonts w:cs="Arial"/>
                <w:szCs w:val="18"/>
              </w:rPr>
              <w:t>CA_n48A-n66A</w:t>
            </w:r>
          </w:p>
        </w:tc>
        <w:tc>
          <w:tcPr>
            <w:tcW w:w="631" w:type="dxa"/>
            <w:tcBorders>
              <w:left w:val="single" w:sz="4" w:space="0" w:color="auto"/>
              <w:right w:val="single" w:sz="4" w:space="0" w:color="auto"/>
            </w:tcBorders>
          </w:tcPr>
          <w:p w14:paraId="553F828C" w14:textId="77777777" w:rsidR="003379F5" w:rsidRPr="00EF55B6" w:rsidRDefault="003379F5" w:rsidP="00255979">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00800E67" w14:textId="77777777" w:rsidR="003379F5" w:rsidRPr="00EF55B6" w:rsidRDefault="003379F5" w:rsidP="00255979">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4BB53B37" w14:textId="77777777" w:rsidR="003379F5" w:rsidRPr="00EF55B6" w:rsidRDefault="003379F5" w:rsidP="00255979">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2AD96DC" w14:textId="77777777" w:rsidR="003379F5" w:rsidRPr="00EF55B6" w:rsidRDefault="003379F5" w:rsidP="00255979">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588127BF" w14:textId="77777777" w:rsidR="003379F5" w:rsidRPr="00EF55B6" w:rsidRDefault="003379F5" w:rsidP="00255979">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6DDEC292" w14:textId="77777777" w:rsidR="003379F5" w:rsidRPr="00EF55B6" w:rsidRDefault="003379F5" w:rsidP="00255979">
            <w:pPr>
              <w:pStyle w:val="TAC"/>
            </w:pPr>
          </w:p>
        </w:tc>
        <w:tc>
          <w:tcPr>
            <w:tcW w:w="661" w:type="dxa"/>
            <w:tcBorders>
              <w:top w:val="single" w:sz="4" w:space="0" w:color="auto"/>
              <w:left w:val="single" w:sz="4" w:space="0" w:color="auto"/>
              <w:bottom w:val="single" w:sz="4" w:space="0" w:color="auto"/>
              <w:right w:val="single" w:sz="4" w:space="0" w:color="auto"/>
            </w:tcBorders>
          </w:tcPr>
          <w:p w14:paraId="15DB595F" w14:textId="77777777" w:rsidR="003379F5" w:rsidRPr="00EF55B6" w:rsidRDefault="003379F5" w:rsidP="00255979">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1B004E95" w14:textId="77777777" w:rsidR="003379F5" w:rsidRPr="00EF55B6" w:rsidRDefault="003379F5" w:rsidP="00255979">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75D35F06" w14:textId="77777777" w:rsidR="003379F5" w:rsidRPr="00EF55B6" w:rsidRDefault="003379F5" w:rsidP="00255979">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48F17286" w14:textId="77777777" w:rsidR="003379F5" w:rsidRPr="00EF55B6" w:rsidRDefault="003379F5" w:rsidP="00255979">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71C35691" w14:textId="77777777" w:rsidR="003379F5" w:rsidRPr="00EF55B6" w:rsidRDefault="003379F5" w:rsidP="00255979">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6DDCFB59" w14:textId="77777777" w:rsidR="003379F5" w:rsidRPr="00EF55B6" w:rsidRDefault="003379F5" w:rsidP="00255979">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51A37D24" w14:textId="77777777" w:rsidR="003379F5" w:rsidRPr="00EF55B6" w:rsidRDefault="003379F5" w:rsidP="00255979">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0804B901" w14:textId="77777777" w:rsidR="003379F5" w:rsidRPr="00EF55B6" w:rsidRDefault="003379F5" w:rsidP="00255979">
            <w:pPr>
              <w:pStyle w:val="TAC"/>
            </w:pPr>
            <w:r w:rsidRPr="00714C03">
              <w:t>100</w:t>
            </w:r>
          </w:p>
        </w:tc>
        <w:tc>
          <w:tcPr>
            <w:tcW w:w="1265" w:type="dxa"/>
            <w:tcBorders>
              <w:left w:val="single" w:sz="4" w:space="0" w:color="auto"/>
              <w:bottom w:val="nil"/>
              <w:right w:val="single" w:sz="4" w:space="0" w:color="auto"/>
            </w:tcBorders>
            <w:shd w:val="clear" w:color="auto" w:fill="auto"/>
          </w:tcPr>
          <w:p w14:paraId="383A168F" w14:textId="77777777" w:rsidR="003379F5" w:rsidRPr="00714C03" w:rsidRDefault="003379F5" w:rsidP="00255979">
            <w:pPr>
              <w:pStyle w:val="TAC"/>
            </w:pPr>
            <w:r w:rsidRPr="00714C03">
              <w:t>0</w:t>
            </w:r>
          </w:p>
        </w:tc>
      </w:tr>
      <w:tr w:rsidR="003379F5" w:rsidRPr="00FA2311" w14:paraId="0287CA70"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C1C896B" w14:textId="77777777" w:rsidR="003379F5" w:rsidRPr="00EF55B6" w:rsidRDefault="003379F5" w:rsidP="00255979">
            <w:pPr>
              <w:pStyle w:val="TAC"/>
            </w:pPr>
          </w:p>
        </w:tc>
        <w:tc>
          <w:tcPr>
            <w:tcW w:w="1373" w:type="dxa"/>
            <w:tcBorders>
              <w:top w:val="nil"/>
              <w:left w:val="single" w:sz="4" w:space="0" w:color="auto"/>
              <w:bottom w:val="nil"/>
              <w:right w:val="single" w:sz="4" w:space="0" w:color="auto"/>
            </w:tcBorders>
            <w:shd w:val="clear" w:color="auto" w:fill="auto"/>
            <w:vAlign w:val="center"/>
          </w:tcPr>
          <w:p w14:paraId="6DD0C2AF" w14:textId="77777777" w:rsidR="003379F5" w:rsidRPr="00EF55B6" w:rsidRDefault="003379F5" w:rsidP="00255979">
            <w:pPr>
              <w:pStyle w:val="TAC"/>
            </w:pPr>
          </w:p>
        </w:tc>
        <w:tc>
          <w:tcPr>
            <w:tcW w:w="631" w:type="dxa"/>
            <w:tcBorders>
              <w:left w:val="single" w:sz="4" w:space="0" w:color="auto"/>
              <w:right w:val="single" w:sz="4" w:space="0" w:color="auto"/>
            </w:tcBorders>
          </w:tcPr>
          <w:p w14:paraId="7CC9944E" w14:textId="77777777" w:rsidR="003379F5" w:rsidRPr="00EF55B6" w:rsidRDefault="003379F5" w:rsidP="00255979">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5C4B615B" w14:textId="77777777" w:rsidR="003379F5" w:rsidRPr="00EF55B6" w:rsidRDefault="003379F5" w:rsidP="00255979">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52E2C4FC" w14:textId="77777777" w:rsidR="003379F5" w:rsidRPr="00EF55B6" w:rsidRDefault="003379F5" w:rsidP="00255979">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60ABEB16" w14:textId="77777777" w:rsidR="003379F5" w:rsidRPr="00EF55B6" w:rsidRDefault="003379F5" w:rsidP="00255979">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3E668847" w14:textId="77777777" w:rsidR="003379F5" w:rsidRPr="00EF55B6" w:rsidRDefault="003379F5" w:rsidP="00255979">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7E86EB19" w14:textId="77777777" w:rsidR="003379F5" w:rsidRPr="00EF55B6" w:rsidRDefault="003379F5" w:rsidP="00255979">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18F62016" w14:textId="77777777" w:rsidR="003379F5" w:rsidRPr="00EF55B6" w:rsidRDefault="003379F5" w:rsidP="00255979">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539A52A" w14:textId="77777777" w:rsidR="003379F5" w:rsidRPr="00EF55B6" w:rsidRDefault="003379F5" w:rsidP="00255979">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7F82066F" w14:textId="77777777" w:rsidR="003379F5" w:rsidRPr="00EF55B6" w:rsidRDefault="003379F5" w:rsidP="00255979">
            <w:pPr>
              <w:pStyle w:val="TAC"/>
            </w:pPr>
          </w:p>
        </w:tc>
        <w:tc>
          <w:tcPr>
            <w:tcW w:w="588" w:type="dxa"/>
            <w:tcBorders>
              <w:top w:val="single" w:sz="4" w:space="0" w:color="auto"/>
              <w:left w:val="single" w:sz="4" w:space="0" w:color="auto"/>
              <w:bottom w:val="single" w:sz="4" w:space="0" w:color="auto"/>
              <w:right w:val="single" w:sz="4" w:space="0" w:color="auto"/>
            </w:tcBorders>
          </w:tcPr>
          <w:p w14:paraId="3A3DC9C9" w14:textId="77777777" w:rsidR="003379F5" w:rsidRPr="00EF55B6" w:rsidRDefault="003379F5" w:rsidP="00255979">
            <w:pPr>
              <w:pStyle w:val="TAC"/>
            </w:pPr>
          </w:p>
        </w:tc>
        <w:tc>
          <w:tcPr>
            <w:tcW w:w="625" w:type="dxa"/>
            <w:tcBorders>
              <w:top w:val="single" w:sz="4" w:space="0" w:color="auto"/>
              <w:left w:val="single" w:sz="4" w:space="0" w:color="auto"/>
              <w:bottom w:val="single" w:sz="4" w:space="0" w:color="auto"/>
              <w:right w:val="single" w:sz="4" w:space="0" w:color="auto"/>
            </w:tcBorders>
          </w:tcPr>
          <w:p w14:paraId="6F72E86D" w14:textId="77777777" w:rsidR="003379F5" w:rsidRPr="00EF55B6" w:rsidRDefault="003379F5" w:rsidP="00255979">
            <w:pPr>
              <w:pStyle w:val="TAC"/>
            </w:pPr>
          </w:p>
        </w:tc>
        <w:tc>
          <w:tcPr>
            <w:tcW w:w="597" w:type="dxa"/>
            <w:tcBorders>
              <w:top w:val="single" w:sz="4" w:space="0" w:color="auto"/>
              <w:left w:val="single" w:sz="4" w:space="0" w:color="auto"/>
              <w:bottom w:val="single" w:sz="4" w:space="0" w:color="auto"/>
              <w:right w:val="single" w:sz="4" w:space="0" w:color="auto"/>
            </w:tcBorders>
          </w:tcPr>
          <w:p w14:paraId="264B9795" w14:textId="77777777" w:rsidR="003379F5" w:rsidRPr="00EF55B6" w:rsidRDefault="003379F5" w:rsidP="00255979">
            <w:pPr>
              <w:pStyle w:val="TAC"/>
            </w:pPr>
          </w:p>
        </w:tc>
        <w:tc>
          <w:tcPr>
            <w:tcW w:w="600" w:type="dxa"/>
            <w:tcBorders>
              <w:top w:val="single" w:sz="4" w:space="0" w:color="auto"/>
              <w:left w:val="single" w:sz="4" w:space="0" w:color="auto"/>
              <w:bottom w:val="single" w:sz="4" w:space="0" w:color="auto"/>
              <w:right w:val="single" w:sz="4" w:space="0" w:color="auto"/>
            </w:tcBorders>
          </w:tcPr>
          <w:p w14:paraId="3D02FDE1" w14:textId="77777777" w:rsidR="003379F5" w:rsidRPr="00EF55B6" w:rsidRDefault="003379F5" w:rsidP="00255979">
            <w:pPr>
              <w:pStyle w:val="TAC"/>
            </w:pPr>
          </w:p>
        </w:tc>
        <w:tc>
          <w:tcPr>
            <w:tcW w:w="751" w:type="dxa"/>
            <w:tcBorders>
              <w:top w:val="single" w:sz="4" w:space="0" w:color="auto"/>
              <w:left w:val="single" w:sz="4" w:space="0" w:color="auto"/>
              <w:bottom w:val="single" w:sz="4" w:space="0" w:color="auto"/>
              <w:right w:val="single" w:sz="4" w:space="0" w:color="auto"/>
            </w:tcBorders>
          </w:tcPr>
          <w:p w14:paraId="36D276E8" w14:textId="77777777" w:rsidR="003379F5" w:rsidRPr="00EF55B6" w:rsidRDefault="003379F5" w:rsidP="00255979">
            <w:pPr>
              <w:pStyle w:val="TAC"/>
            </w:pPr>
          </w:p>
        </w:tc>
        <w:tc>
          <w:tcPr>
            <w:tcW w:w="1265" w:type="dxa"/>
            <w:tcBorders>
              <w:top w:val="nil"/>
              <w:left w:val="single" w:sz="4" w:space="0" w:color="auto"/>
              <w:bottom w:val="nil"/>
              <w:right w:val="single" w:sz="4" w:space="0" w:color="auto"/>
            </w:tcBorders>
            <w:shd w:val="clear" w:color="auto" w:fill="auto"/>
          </w:tcPr>
          <w:p w14:paraId="432877C6" w14:textId="77777777" w:rsidR="003379F5" w:rsidRPr="00714C03" w:rsidRDefault="003379F5" w:rsidP="00255979">
            <w:pPr>
              <w:pStyle w:val="TAC"/>
            </w:pPr>
          </w:p>
        </w:tc>
      </w:tr>
      <w:tr w:rsidR="003379F5" w:rsidRPr="00FA2311" w14:paraId="27211BF3"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6DE68E" w14:textId="77777777" w:rsidR="003379F5" w:rsidRPr="00EF55B6" w:rsidRDefault="003379F5" w:rsidP="00255979">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4932B472" w14:textId="77777777" w:rsidR="003379F5" w:rsidRPr="00EF55B6" w:rsidRDefault="003379F5" w:rsidP="00255979">
            <w:pPr>
              <w:pStyle w:val="TAC"/>
            </w:pPr>
          </w:p>
        </w:tc>
        <w:tc>
          <w:tcPr>
            <w:tcW w:w="631" w:type="dxa"/>
            <w:tcBorders>
              <w:left w:val="single" w:sz="4" w:space="0" w:color="auto"/>
              <w:right w:val="single" w:sz="4" w:space="0" w:color="auto"/>
            </w:tcBorders>
          </w:tcPr>
          <w:p w14:paraId="3941689C" w14:textId="77777777" w:rsidR="003379F5" w:rsidRPr="00EF55B6" w:rsidRDefault="003379F5" w:rsidP="00255979">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1D56F16E" w14:textId="77777777" w:rsidR="003379F5" w:rsidRPr="00EF55B6" w:rsidRDefault="003379F5" w:rsidP="00255979">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2B78CAC0" w14:textId="77777777" w:rsidR="003379F5" w:rsidRPr="00EF55B6" w:rsidRDefault="003379F5" w:rsidP="00255979">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5406EDA8" w14:textId="77777777" w:rsidR="003379F5" w:rsidRPr="00EF55B6" w:rsidRDefault="003379F5" w:rsidP="00255979">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28D831EE" w14:textId="77777777" w:rsidR="003379F5" w:rsidRPr="00EF55B6" w:rsidRDefault="003379F5" w:rsidP="00255979">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9004085" w14:textId="77777777" w:rsidR="003379F5" w:rsidRPr="00EF55B6" w:rsidRDefault="003379F5" w:rsidP="00255979">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69B7E59C" w14:textId="77777777" w:rsidR="003379F5" w:rsidRPr="00EF55B6" w:rsidRDefault="003379F5" w:rsidP="00255979">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4EF093D2" w14:textId="77777777" w:rsidR="003379F5" w:rsidRPr="00EF55B6" w:rsidRDefault="003379F5" w:rsidP="00255979">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7E63CCAE" w14:textId="77777777" w:rsidR="003379F5" w:rsidRPr="00EF55B6" w:rsidRDefault="003379F5" w:rsidP="00255979">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55B036E8" w14:textId="77777777" w:rsidR="003379F5" w:rsidRPr="00EF55B6" w:rsidRDefault="003379F5" w:rsidP="00255979">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4373A52" w14:textId="77777777" w:rsidR="003379F5" w:rsidRPr="00EF55B6" w:rsidRDefault="003379F5" w:rsidP="00255979">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5C5460A" w14:textId="77777777" w:rsidR="003379F5" w:rsidRPr="00EF55B6" w:rsidRDefault="003379F5" w:rsidP="00255979">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C1CB6D6" w14:textId="77777777" w:rsidR="003379F5" w:rsidRPr="00EF55B6" w:rsidRDefault="003379F5" w:rsidP="00255979">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49F1B57" w14:textId="77777777" w:rsidR="003379F5" w:rsidRPr="00EF55B6" w:rsidRDefault="003379F5" w:rsidP="00255979">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06E8AC28" w14:textId="77777777" w:rsidR="003379F5" w:rsidRPr="00714C03" w:rsidRDefault="003379F5" w:rsidP="00255979">
            <w:pPr>
              <w:pStyle w:val="TAC"/>
            </w:pPr>
          </w:p>
        </w:tc>
      </w:tr>
      <w:tr w:rsidR="003379F5" w:rsidRPr="00FA2311" w14:paraId="4E788C3F"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C3A1391" w14:textId="77777777" w:rsidR="003379F5" w:rsidRPr="00EF55B6" w:rsidRDefault="003379F5" w:rsidP="00255979">
            <w:pPr>
              <w:pStyle w:val="TAC"/>
            </w:pPr>
            <w:r>
              <w:rPr>
                <w:rFonts w:cs="Arial"/>
                <w:szCs w:val="18"/>
              </w:rPr>
              <w:t>CA_n48A-n66(2A)-n71A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B0D76CC" w14:textId="77777777" w:rsidR="003379F5" w:rsidRDefault="003379F5" w:rsidP="00255979">
            <w:pPr>
              <w:pStyle w:val="TAC"/>
              <w:rPr>
                <w:rFonts w:cs="Arial"/>
                <w:szCs w:val="18"/>
              </w:rPr>
            </w:pPr>
            <w:r>
              <w:rPr>
                <w:rFonts w:cs="Arial"/>
                <w:szCs w:val="18"/>
              </w:rPr>
              <w:t>CA_n48A-n71A</w:t>
            </w:r>
          </w:p>
          <w:p w14:paraId="6E9330C5" w14:textId="77777777" w:rsidR="003379F5" w:rsidRDefault="003379F5" w:rsidP="00255979">
            <w:pPr>
              <w:pStyle w:val="TAC"/>
              <w:rPr>
                <w:rFonts w:cs="Arial"/>
                <w:szCs w:val="18"/>
              </w:rPr>
            </w:pPr>
            <w:r>
              <w:rPr>
                <w:rFonts w:cs="Arial"/>
                <w:szCs w:val="18"/>
              </w:rPr>
              <w:t>CA_n66A-n71A</w:t>
            </w:r>
          </w:p>
          <w:p w14:paraId="1FC2EC68" w14:textId="77777777" w:rsidR="003379F5" w:rsidRPr="00EF55B6" w:rsidRDefault="003379F5" w:rsidP="00255979">
            <w:pPr>
              <w:pStyle w:val="TAC"/>
            </w:pPr>
            <w:r>
              <w:rPr>
                <w:rFonts w:cs="Arial"/>
                <w:szCs w:val="18"/>
              </w:rPr>
              <w:t>CA_n48A-n66A</w:t>
            </w:r>
          </w:p>
        </w:tc>
        <w:tc>
          <w:tcPr>
            <w:tcW w:w="631" w:type="dxa"/>
            <w:tcBorders>
              <w:left w:val="single" w:sz="4" w:space="0" w:color="auto"/>
              <w:right w:val="single" w:sz="4" w:space="0" w:color="auto"/>
            </w:tcBorders>
          </w:tcPr>
          <w:p w14:paraId="13F4088F" w14:textId="77777777" w:rsidR="003379F5" w:rsidRPr="00EF3C9B" w:rsidRDefault="003379F5" w:rsidP="00255979">
            <w:pPr>
              <w:pStyle w:val="TAC"/>
            </w:pPr>
            <w:r>
              <w:rPr>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13F900F6" w14:textId="77777777" w:rsidR="003379F5" w:rsidRPr="00EF3C9B" w:rsidRDefault="003379F5" w:rsidP="00255979">
            <w:pPr>
              <w:pStyle w:val="TAC"/>
            </w:pPr>
            <w:r>
              <w:t>5</w:t>
            </w:r>
          </w:p>
        </w:tc>
        <w:tc>
          <w:tcPr>
            <w:tcW w:w="681" w:type="dxa"/>
            <w:tcBorders>
              <w:top w:val="single" w:sz="4" w:space="0" w:color="auto"/>
              <w:left w:val="single" w:sz="4" w:space="0" w:color="auto"/>
              <w:bottom w:val="single" w:sz="4" w:space="0" w:color="auto"/>
              <w:right w:val="single" w:sz="4" w:space="0" w:color="auto"/>
            </w:tcBorders>
          </w:tcPr>
          <w:p w14:paraId="52A69AE2" w14:textId="77777777" w:rsidR="003379F5" w:rsidRPr="00EF3C9B" w:rsidRDefault="003379F5" w:rsidP="00255979">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5C90AECF" w14:textId="77777777" w:rsidR="003379F5" w:rsidRPr="00EF3C9B" w:rsidRDefault="003379F5" w:rsidP="00255979">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358F2BD1" w14:textId="77777777" w:rsidR="003379F5" w:rsidRPr="00EF3C9B" w:rsidRDefault="003379F5" w:rsidP="00255979">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5090CAFD" w14:textId="77777777" w:rsidR="003379F5" w:rsidRPr="00EF55B6" w:rsidRDefault="003379F5" w:rsidP="00255979">
            <w:pPr>
              <w:pStyle w:val="TAC"/>
            </w:pPr>
          </w:p>
        </w:tc>
        <w:tc>
          <w:tcPr>
            <w:tcW w:w="661" w:type="dxa"/>
            <w:tcBorders>
              <w:top w:val="single" w:sz="4" w:space="0" w:color="auto"/>
              <w:left w:val="single" w:sz="4" w:space="0" w:color="auto"/>
              <w:bottom w:val="single" w:sz="4" w:space="0" w:color="auto"/>
              <w:right w:val="single" w:sz="4" w:space="0" w:color="auto"/>
            </w:tcBorders>
          </w:tcPr>
          <w:p w14:paraId="5DC8327C" w14:textId="77777777" w:rsidR="003379F5" w:rsidRPr="00EF55B6" w:rsidRDefault="003379F5" w:rsidP="00255979">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6445B26F" w14:textId="77777777" w:rsidR="003379F5" w:rsidRPr="00EF55B6" w:rsidRDefault="003379F5" w:rsidP="00255979">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60DB4209" w14:textId="77777777" w:rsidR="003379F5" w:rsidRPr="00EF55B6" w:rsidRDefault="003379F5" w:rsidP="00255979">
            <w:pPr>
              <w:pStyle w:val="TAC"/>
            </w:pPr>
            <w:r>
              <w:t>50</w:t>
            </w:r>
          </w:p>
        </w:tc>
        <w:tc>
          <w:tcPr>
            <w:tcW w:w="588" w:type="dxa"/>
            <w:tcBorders>
              <w:top w:val="single" w:sz="4" w:space="0" w:color="auto"/>
              <w:left w:val="single" w:sz="4" w:space="0" w:color="auto"/>
              <w:bottom w:val="single" w:sz="4" w:space="0" w:color="auto"/>
              <w:right w:val="single" w:sz="4" w:space="0" w:color="auto"/>
            </w:tcBorders>
          </w:tcPr>
          <w:p w14:paraId="56813AD2" w14:textId="77777777" w:rsidR="003379F5" w:rsidRPr="00EF55B6" w:rsidRDefault="003379F5" w:rsidP="00255979">
            <w:pPr>
              <w:pStyle w:val="TAC"/>
            </w:pPr>
            <w:r>
              <w:t>60</w:t>
            </w:r>
          </w:p>
        </w:tc>
        <w:tc>
          <w:tcPr>
            <w:tcW w:w="625" w:type="dxa"/>
            <w:tcBorders>
              <w:top w:val="single" w:sz="4" w:space="0" w:color="auto"/>
              <w:left w:val="single" w:sz="4" w:space="0" w:color="auto"/>
              <w:bottom w:val="single" w:sz="4" w:space="0" w:color="auto"/>
              <w:right w:val="single" w:sz="4" w:space="0" w:color="auto"/>
            </w:tcBorders>
          </w:tcPr>
          <w:p w14:paraId="36BA652E" w14:textId="77777777" w:rsidR="003379F5" w:rsidRPr="00EF55B6" w:rsidRDefault="003379F5" w:rsidP="00255979">
            <w:pPr>
              <w:pStyle w:val="TAC"/>
            </w:pPr>
            <w:r>
              <w:t>70</w:t>
            </w:r>
          </w:p>
        </w:tc>
        <w:tc>
          <w:tcPr>
            <w:tcW w:w="597" w:type="dxa"/>
            <w:tcBorders>
              <w:top w:val="single" w:sz="4" w:space="0" w:color="auto"/>
              <w:left w:val="single" w:sz="4" w:space="0" w:color="auto"/>
              <w:bottom w:val="single" w:sz="4" w:space="0" w:color="auto"/>
              <w:right w:val="single" w:sz="4" w:space="0" w:color="auto"/>
            </w:tcBorders>
          </w:tcPr>
          <w:p w14:paraId="27C855DA" w14:textId="77777777" w:rsidR="003379F5" w:rsidRPr="00EF55B6" w:rsidRDefault="003379F5" w:rsidP="00255979">
            <w:pPr>
              <w:pStyle w:val="TAC"/>
            </w:pPr>
            <w:r>
              <w:t>80</w:t>
            </w:r>
          </w:p>
        </w:tc>
        <w:tc>
          <w:tcPr>
            <w:tcW w:w="600" w:type="dxa"/>
            <w:tcBorders>
              <w:top w:val="single" w:sz="4" w:space="0" w:color="auto"/>
              <w:left w:val="single" w:sz="4" w:space="0" w:color="auto"/>
              <w:bottom w:val="single" w:sz="4" w:space="0" w:color="auto"/>
              <w:right w:val="single" w:sz="4" w:space="0" w:color="auto"/>
            </w:tcBorders>
          </w:tcPr>
          <w:p w14:paraId="4B925241" w14:textId="77777777" w:rsidR="003379F5" w:rsidRPr="00EF55B6" w:rsidRDefault="003379F5" w:rsidP="00255979">
            <w:pPr>
              <w:pStyle w:val="TAC"/>
            </w:pPr>
            <w:r>
              <w:t>90</w:t>
            </w:r>
          </w:p>
        </w:tc>
        <w:tc>
          <w:tcPr>
            <w:tcW w:w="751" w:type="dxa"/>
            <w:tcBorders>
              <w:top w:val="single" w:sz="4" w:space="0" w:color="auto"/>
              <w:left w:val="single" w:sz="4" w:space="0" w:color="auto"/>
              <w:bottom w:val="single" w:sz="4" w:space="0" w:color="auto"/>
              <w:right w:val="single" w:sz="4" w:space="0" w:color="auto"/>
            </w:tcBorders>
          </w:tcPr>
          <w:p w14:paraId="476A5B15" w14:textId="77777777" w:rsidR="003379F5" w:rsidRPr="00EF55B6" w:rsidRDefault="003379F5" w:rsidP="00255979">
            <w:pPr>
              <w:pStyle w:val="TAC"/>
            </w:pPr>
            <w:r>
              <w:t>100</w:t>
            </w:r>
          </w:p>
        </w:tc>
        <w:tc>
          <w:tcPr>
            <w:tcW w:w="1265" w:type="dxa"/>
            <w:tcBorders>
              <w:top w:val="single" w:sz="4" w:space="0" w:color="auto"/>
              <w:left w:val="single" w:sz="4" w:space="0" w:color="auto"/>
              <w:bottom w:val="nil"/>
              <w:right w:val="single" w:sz="4" w:space="0" w:color="auto"/>
            </w:tcBorders>
            <w:shd w:val="clear" w:color="auto" w:fill="auto"/>
          </w:tcPr>
          <w:p w14:paraId="56351BCE" w14:textId="77777777" w:rsidR="003379F5" w:rsidRPr="00EF3C9B" w:rsidRDefault="003379F5" w:rsidP="00255979">
            <w:pPr>
              <w:pStyle w:val="TAC"/>
            </w:pPr>
            <w:r>
              <w:rPr>
                <w:rFonts w:eastAsiaTheme="minorEastAsia" w:hint="eastAsia"/>
                <w:lang w:val="en-US" w:eastAsia="zh-CN"/>
              </w:rPr>
              <w:t>0</w:t>
            </w:r>
          </w:p>
        </w:tc>
      </w:tr>
      <w:tr w:rsidR="003379F5" w:rsidRPr="00FA2311" w14:paraId="58BCEAD5"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1A921A2" w14:textId="77777777" w:rsidR="003379F5" w:rsidRPr="00EF55B6" w:rsidRDefault="003379F5" w:rsidP="00255979">
            <w:pPr>
              <w:pStyle w:val="TAC"/>
            </w:pPr>
          </w:p>
        </w:tc>
        <w:tc>
          <w:tcPr>
            <w:tcW w:w="1373" w:type="dxa"/>
            <w:tcBorders>
              <w:top w:val="nil"/>
              <w:left w:val="single" w:sz="4" w:space="0" w:color="auto"/>
              <w:bottom w:val="nil"/>
              <w:right w:val="single" w:sz="4" w:space="0" w:color="auto"/>
            </w:tcBorders>
            <w:shd w:val="clear" w:color="auto" w:fill="auto"/>
            <w:vAlign w:val="center"/>
          </w:tcPr>
          <w:p w14:paraId="507C0809" w14:textId="77777777" w:rsidR="003379F5" w:rsidRPr="00EF55B6" w:rsidRDefault="003379F5" w:rsidP="00255979">
            <w:pPr>
              <w:pStyle w:val="TAC"/>
            </w:pPr>
          </w:p>
        </w:tc>
        <w:tc>
          <w:tcPr>
            <w:tcW w:w="631" w:type="dxa"/>
            <w:tcBorders>
              <w:left w:val="single" w:sz="4" w:space="0" w:color="auto"/>
              <w:right w:val="single" w:sz="4" w:space="0" w:color="auto"/>
            </w:tcBorders>
            <w:vAlign w:val="center"/>
          </w:tcPr>
          <w:p w14:paraId="414D2659" w14:textId="77777777" w:rsidR="003379F5" w:rsidRPr="00EF3C9B" w:rsidRDefault="003379F5" w:rsidP="00255979">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47C50AE9" w14:textId="77777777" w:rsidR="003379F5" w:rsidRPr="00EF55B6" w:rsidRDefault="003379F5" w:rsidP="00255979">
            <w:pPr>
              <w:pStyle w:val="TAC"/>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6D4059AB" w14:textId="77777777" w:rsidR="003379F5" w:rsidRPr="00EF3C9B" w:rsidRDefault="003379F5" w:rsidP="00255979">
            <w:pPr>
              <w:pStyle w:val="TAC"/>
            </w:pPr>
          </w:p>
        </w:tc>
      </w:tr>
      <w:tr w:rsidR="003379F5" w:rsidRPr="00FA2311" w14:paraId="7D0CC438"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289D501" w14:textId="77777777" w:rsidR="003379F5" w:rsidRPr="00EF55B6" w:rsidRDefault="003379F5" w:rsidP="00255979">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CBD6938" w14:textId="77777777" w:rsidR="003379F5" w:rsidRPr="00EF55B6" w:rsidRDefault="003379F5" w:rsidP="00255979">
            <w:pPr>
              <w:pStyle w:val="TAC"/>
            </w:pPr>
          </w:p>
        </w:tc>
        <w:tc>
          <w:tcPr>
            <w:tcW w:w="631" w:type="dxa"/>
            <w:tcBorders>
              <w:left w:val="single" w:sz="4" w:space="0" w:color="auto"/>
              <w:right w:val="single" w:sz="4" w:space="0" w:color="auto"/>
            </w:tcBorders>
            <w:vAlign w:val="center"/>
          </w:tcPr>
          <w:p w14:paraId="697A6BB9" w14:textId="77777777" w:rsidR="003379F5" w:rsidRPr="00EF3C9B" w:rsidRDefault="003379F5" w:rsidP="00255979">
            <w:pPr>
              <w:pStyle w:val="TAC"/>
            </w:pPr>
            <w:r>
              <w:rPr>
                <w:rFonts w:cs="Arial"/>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vAlign w:val="center"/>
          </w:tcPr>
          <w:p w14:paraId="18838501" w14:textId="77777777" w:rsidR="003379F5" w:rsidRPr="00EF3C9B" w:rsidRDefault="003379F5" w:rsidP="00255979">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8924751" w14:textId="77777777" w:rsidR="003379F5" w:rsidRPr="00EF3C9B" w:rsidRDefault="003379F5" w:rsidP="00255979">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EC69AA2" w14:textId="77777777" w:rsidR="003379F5" w:rsidRPr="00EF3C9B" w:rsidRDefault="003379F5" w:rsidP="00255979">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4271922" w14:textId="77777777" w:rsidR="003379F5" w:rsidRPr="00EF3C9B" w:rsidRDefault="003379F5" w:rsidP="00255979">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FC16EC" w14:textId="77777777" w:rsidR="003379F5" w:rsidRPr="00EF55B6" w:rsidRDefault="003379F5" w:rsidP="00255979">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34085951" w14:textId="77777777" w:rsidR="003379F5" w:rsidRPr="00EF55B6" w:rsidRDefault="003379F5" w:rsidP="00255979">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F573C63" w14:textId="77777777" w:rsidR="003379F5" w:rsidRPr="00EF55B6" w:rsidRDefault="003379F5" w:rsidP="00255979">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0B47224" w14:textId="77777777" w:rsidR="003379F5" w:rsidRPr="00EF55B6" w:rsidRDefault="003379F5" w:rsidP="00255979">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758B9030" w14:textId="77777777" w:rsidR="003379F5" w:rsidRPr="00EF55B6" w:rsidRDefault="003379F5" w:rsidP="00255979">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06277BB9" w14:textId="77777777" w:rsidR="003379F5" w:rsidRPr="00EF55B6" w:rsidRDefault="003379F5" w:rsidP="00255979">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3C22C78" w14:textId="77777777" w:rsidR="003379F5" w:rsidRPr="00EF55B6" w:rsidRDefault="003379F5" w:rsidP="00255979">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3B30BD47" w14:textId="77777777" w:rsidR="003379F5" w:rsidRPr="00EF55B6" w:rsidRDefault="003379F5" w:rsidP="00255979">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7DA23C9" w14:textId="77777777" w:rsidR="003379F5" w:rsidRPr="00EF55B6" w:rsidRDefault="003379F5" w:rsidP="00255979">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69BAB70" w14:textId="77777777" w:rsidR="003379F5" w:rsidRPr="00EF3C9B" w:rsidRDefault="003379F5" w:rsidP="00255979">
            <w:pPr>
              <w:pStyle w:val="TAC"/>
            </w:pPr>
          </w:p>
        </w:tc>
      </w:tr>
      <w:tr w:rsidR="003379F5" w:rsidRPr="00FA2311" w14:paraId="298D2D81" w14:textId="77777777" w:rsidTr="00255979">
        <w:trPr>
          <w:trHeight w:val="29"/>
        </w:trPr>
        <w:tc>
          <w:tcPr>
            <w:tcW w:w="1599" w:type="dxa"/>
            <w:gridSpan w:val="2"/>
            <w:tcBorders>
              <w:left w:val="single" w:sz="4" w:space="0" w:color="auto"/>
              <w:bottom w:val="nil"/>
              <w:right w:val="single" w:sz="4" w:space="0" w:color="auto"/>
            </w:tcBorders>
            <w:shd w:val="clear" w:color="auto" w:fill="auto"/>
            <w:vAlign w:val="center"/>
          </w:tcPr>
          <w:p w14:paraId="6DD0A50E" w14:textId="77777777" w:rsidR="003379F5" w:rsidRPr="00EF55B6" w:rsidRDefault="003379F5" w:rsidP="00255979">
            <w:pPr>
              <w:pStyle w:val="TAC"/>
            </w:pPr>
            <w:r w:rsidRPr="00E907AF">
              <w:t>CA_n48(2A)-n66A-n71A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8590F15" w14:textId="77777777" w:rsidR="003379F5" w:rsidRDefault="003379F5" w:rsidP="00255979">
            <w:pPr>
              <w:pStyle w:val="TAC"/>
              <w:rPr>
                <w:rFonts w:cs="Arial"/>
                <w:szCs w:val="18"/>
              </w:rPr>
            </w:pPr>
            <w:r>
              <w:rPr>
                <w:rFonts w:cs="Arial"/>
                <w:szCs w:val="18"/>
              </w:rPr>
              <w:t>CA_n48A-n71A</w:t>
            </w:r>
          </w:p>
          <w:p w14:paraId="0BA4825B" w14:textId="77777777" w:rsidR="003379F5" w:rsidRDefault="003379F5" w:rsidP="00255979">
            <w:pPr>
              <w:pStyle w:val="TAC"/>
              <w:rPr>
                <w:rFonts w:cs="Arial"/>
                <w:szCs w:val="18"/>
              </w:rPr>
            </w:pPr>
            <w:r>
              <w:rPr>
                <w:rFonts w:cs="Arial"/>
                <w:szCs w:val="18"/>
              </w:rPr>
              <w:t>CA_n66A-n71A</w:t>
            </w:r>
          </w:p>
          <w:p w14:paraId="41299BEC" w14:textId="77777777" w:rsidR="003379F5" w:rsidRPr="00EF55B6" w:rsidRDefault="003379F5" w:rsidP="00255979">
            <w:pPr>
              <w:pStyle w:val="TAC"/>
            </w:pPr>
            <w:r>
              <w:rPr>
                <w:rFonts w:cs="Arial"/>
                <w:szCs w:val="18"/>
              </w:rPr>
              <w:t>CA_n48A-n66A</w:t>
            </w:r>
          </w:p>
        </w:tc>
        <w:tc>
          <w:tcPr>
            <w:tcW w:w="631" w:type="dxa"/>
            <w:tcBorders>
              <w:left w:val="single" w:sz="4" w:space="0" w:color="auto"/>
              <w:right w:val="single" w:sz="4" w:space="0" w:color="auto"/>
            </w:tcBorders>
          </w:tcPr>
          <w:p w14:paraId="744F95C8" w14:textId="77777777" w:rsidR="003379F5" w:rsidRPr="00EF55B6" w:rsidRDefault="003379F5" w:rsidP="00255979">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tcPr>
          <w:p w14:paraId="2C320CD3" w14:textId="77777777" w:rsidR="003379F5" w:rsidRPr="00EF55B6" w:rsidRDefault="003379F5" w:rsidP="00255979">
            <w:pPr>
              <w:pStyle w:val="TAC"/>
            </w:pPr>
            <w:r w:rsidRPr="00E907AF">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1722B52D" w14:textId="77777777" w:rsidR="003379F5" w:rsidRPr="00E907AF" w:rsidRDefault="003379F5" w:rsidP="00255979">
            <w:pPr>
              <w:pStyle w:val="TAC"/>
              <w:rPr>
                <w:lang w:eastAsia="zh-CN"/>
              </w:rPr>
            </w:pPr>
            <w:r>
              <w:rPr>
                <w:rFonts w:hint="eastAsia"/>
                <w:lang w:eastAsia="zh-CN"/>
              </w:rPr>
              <w:t>0</w:t>
            </w:r>
          </w:p>
        </w:tc>
      </w:tr>
      <w:tr w:rsidR="003379F5" w:rsidRPr="00FA2311" w14:paraId="4FA13E27"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8178382" w14:textId="77777777" w:rsidR="003379F5" w:rsidRPr="00EF55B6" w:rsidRDefault="003379F5" w:rsidP="00255979">
            <w:pPr>
              <w:pStyle w:val="TAC"/>
            </w:pPr>
          </w:p>
        </w:tc>
        <w:tc>
          <w:tcPr>
            <w:tcW w:w="1373" w:type="dxa"/>
            <w:tcBorders>
              <w:top w:val="nil"/>
              <w:left w:val="single" w:sz="4" w:space="0" w:color="auto"/>
              <w:bottom w:val="nil"/>
              <w:right w:val="single" w:sz="4" w:space="0" w:color="auto"/>
            </w:tcBorders>
            <w:shd w:val="clear" w:color="auto" w:fill="auto"/>
            <w:vAlign w:val="center"/>
          </w:tcPr>
          <w:p w14:paraId="291CDD4E" w14:textId="77777777" w:rsidR="003379F5" w:rsidRPr="00EF55B6" w:rsidRDefault="003379F5" w:rsidP="00255979">
            <w:pPr>
              <w:pStyle w:val="TAC"/>
            </w:pPr>
          </w:p>
        </w:tc>
        <w:tc>
          <w:tcPr>
            <w:tcW w:w="631" w:type="dxa"/>
            <w:tcBorders>
              <w:left w:val="single" w:sz="4" w:space="0" w:color="auto"/>
              <w:right w:val="single" w:sz="4" w:space="0" w:color="auto"/>
            </w:tcBorders>
          </w:tcPr>
          <w:p w14:paraId="5362D353" w14:textId="77777777" w:rsidR="003379F5" w:rsidRPr="00EF55B6" w:rsidRDefault="003379F5" w:rsidP="00255979">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1151F6C4" w14:textId="77777777" w:rsidR="003379F5" w:rsidRPr="00EF55B6" w:rsidRDefault="003379F5" w:rsidP="00255979">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107467FE" w14:textId="77777777" w:rsidR="003379F5" w:rsidRPr="00EF55B6" w:rsidRDefault="003379F5" w:rsidP="00255979">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5CC623E2" w14:textId="77777777" w:rsidR="003379F5" w:rsidRPr="00EF55B6" w:rsidRDefault="003379F5" w:rsidP="00255979">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385B802D" w14:textId="77777777" w:rsidR="003379F5" w:rsidRPr="00EF55B6" w:rsidRDefault="003379F5" w:rsidP="00255979">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2951077B" w14:textId="77777777" w:rsidR="003379F5" w:rsidRPr="00EF55B6" w:rsidRDefault="003379F5" w:rsidP="00255979">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2498B7F3" w14:textId="77777777" w:rsidR="003379F5" w:rsidRPr="00EF55B6" w:rsidRDefault="003379F5" w:rsidP="00255979">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11D5BCF2" w14:textId="77777777" w:rsidR="003379F5" w:rsidRPr="00EF55B6" w:rsidRDefault="003379F5" w:rsidP="00255979">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4FBE5752" w14:textId="77777777" w:rsidR="003379F5" w:rsidRPr="00EF55B6" w:rsidRDefault="003379F5" w:rsidP="00255979">
            <w:pPr>
              <w:pStyle w:val="TAC"/>
            </w:pPr>
          </w:p>
        </w:tc>
        <w:tc>
          <w:tcPr>
            <w:tcW w:w="588" w:type="dxa"/>
            <w:tcBorders>
              <w:top w:val="single" w:sz="4" w:space="0" w:color="auto"/>
              <w:left w:val="single" w:sz="4" w:space="0" w:color="auto"/>
              <w:bottom w:val="single" w:sz="4" w:space="0" w:color="auto"/>
              <w:right w:val="single" w:sz="4" w:space="0" w:color="auto"/>
            </w:tcBorders>
          </w:tcPr>
          <w:p w14:paraId="5428C299" w14:textId="77777777" w:rsidR="003379F5" w:rsidRPr="00EF55B6" w:rsidRDefault="003379F5" w:rsidP="00255979">
            <w:pPr>
              <w:pStyle w:val="TAC"/>
            </w:pPr>
          </w:p>
        </w:tc>
        <w:tc>
          <w:tcPr>
            <w:tcW w:w="625" w:type="dxa"/>
            <w:tcBorders>
              <w:top w:val="single" w:sz="4" w:space="0" w:color="auto"/>
              <w:left w:val="single" w:sz="4" w:space="0" w:color="auto"/>
              <w:bottom w:val="single" w:sz="4" w:space="0" w:color="auto"/>
              <w:right w:val="single" w:sz="4" w:space="0" w:color="auto"/>
            </w:tcBorders>
          </w:tcPr>
          <w:p w14:paraId="3ABE514E" w14:textId="77777777" w:rsidR="003379F5" w:rsidRPr="00EF55B6" w:rsidRDefault="003379F5" w:rsidP="00255979">
            <w:pPr>
              <w:pStyle w:val="TAC"/>
            </w:pPr>
          </w:p>
        </w:tc>
        <w:tc>
          <w:tcPr>
            <w:tcW w:w="597" w:type="dxa"/>
            <w:tcBorders>
              <w:top w:val="single" w:sz="4" w:space="0" w:color="auto"/>
              <w:left w:val="single" w:sz="4" w:space="0" w:color="auto"/>
              <w:bottom w:val="single" w:sz="4" w:space="0" w:color="auto"/>
              <w:right w:val="single" w:sz="4" w:space="0" w:color="auto"/>
            </w:tcBorders>
          </w:tcPr>
          <w:p w14:paraId="3242027E" w14:textId="77777777" w:rsidR="003379F5" w:rsidRPr="00EF55B6" w:rsidRDefault="003379F5" w:rsidP="00255979">
            <w:pPr>
              <w:pStyle w:val="TAC"/>
            </w:pPr>
          </w:p>
        </w:tc>
        <w:tc>
          <w:tcPr>
            <w:tcW w:w="600" w:type="dxa"/>
            <w:tcBorders>
              <w:top w:val="single" w:sz="4" w:space="0" w:color="auto"/>
              <w:left w:val="single" w:sz="4" w:space="0" w:color="auto"/>
              <w:bottom w:val="single" w:sz="4" w:space="0" w:color="auto"/>
              <w:right w:val="single" w:sz="4" w:space="0" w:color="auto"/>
            </w:tcBorders>
          </w:tcPr>
          <w:p w14:paraId="2966577E" w14:textId="77777777" w:rsidR="003379F5" w:rsidRPr="00EF55B6" w:rsidRDefault="003379F5" w:rsidP="00255979">
            <w:pPr>
              <w:pStyle w:val="TAC"/>
            </w:pPr>
          </w:p>
        </w:tc>
        <w:tc>
          <w:tcPr>
            <w:tcW w:w="751" w:type="dxa"/>
            <w:tcBorders>
              <w:top w:val="single" w:sz="4" w:space="0" w:color="auto"/>
              <w:left w:val="single" w:sz="4" w:space="0" w:color="auto"/>
              <w:bottom w:val="single" w:sz="4" w:space="0" w:color="auto"/>
              <w:right w:val="single" w:sz="4" w:space="0" w:color="auto"/>
            </w:tcBorders>
          </w:tcPr>
          <w:p w14:paraId="56374DB2" w14:textId="77777777" w:rsidR="003379F5" w:rsidRPr="00EF55B6" w:rsidRDefault="003379F5" w:rsidP="00255979">
            <w:pPr>
              <w:pStyle w:val="TAC"/>
            </w:pPr>
          </w:p>
        </w:tc>
        <w:tc>
          <w:tcPr>
            <w:tcW w:w="1265" w:type="dxa"/>
            <w:tcBorders>
              <w:top w:val="nil"/>
              <w:left w:val="single" w:sz="4" w:space="0" w:color="auto"/>
              <w:bottom w:val="nil"/>
              <w:right w:val="single" w:sz="4" w:space="0" w:color="auto"/>
            </w:tcBorders>
            <w:shd w:val="clear" w:color="auto" w:fill="auto"/>
          </w:tcPr>
          <w:p w14:paraId="22AC8619" w14:textId="77777777" w:rsidR="003379F5" w:rsidRPr="00E907AF" w:rsidRDefault="003379F5" w:rsidP="00255979">
            <w:pPr>
              <w:pStyle w:val="TAC"/>
            </w:pPr>
          </w:p>
        </w:tc>
      </w:tr>
      <w:tr w:rsidR="003379F5" w:rsidRPr="00FA2311" w14:paraId="455366EE"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DA4C89" w14:textId="77777777" w:rsidR="003379F5" w:rsidRPr="00EF55B6" w:rsidRDefault="003379F5" w:rsidP="00255979">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CB712F7" w14:textId="77777777" w:rsidR="003379F5" w:rsidRPr="00EF55B6" w:rsidRDefault="003379F5" w:rsidP="00255979">
            <w:pPr>
              <w:pStyle w:val="TAC"/>
            </w:pPr>
          </w:p>
        </w:tc>
        <w:tc>
          <w:tcPr>
            <w:tcW w:w="631" w:type="dxa"/>
            <w:tcBorders>
              <w:left w:val="single" w:sz="4" w:space="0" w:color="auto"/>
              <w:right w:val="single" w:sz="4" w:space="0" w:color="auto"/>
            </w:tcBorders>
          </w:tcPr>
          <w:p w14:paraId="665F567C" w14:textId="77777777" w:rsidR="003379F5" w:rsidRPr="00EF55B6" w:rsidRDefault="003379F5" w:rsidP="00255979">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7285BB32" w14:textId="77777777" w:rsidR="003379F5" w:rsidRPr="00EF55B6" w:rsidRDefault="003379F5" w:rsidP="00255979">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0F6B5970" w14:textId="77777777" w:rsidR="003379F5" w:rsidRPr="00EF55B6" w:rsidRDefault="003379F5" w:rsidP="00255979">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2452E34C" w14:textId="77777777" w:rsidR="003379F5" w:rsidRPr="00EF55B6" w:rsidRDefault="003379F5" w:rsidP="00255979">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1AE6AAA3" w14:textId="77777777" w:rsidR="003379F5" w:rsidRPr="00EF55B6" w:rsidRDefault="003379F5" w:rsidP="00255979">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E2CE265" w14:textId="77777777" w:rsidR="003379F5" w:rsidRPr="00EF55B6" w:rsidRDefault="003379F5" w:rsidP="00255979">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AF5F27E" w14:textId="77777777" w:rsidR="003379F5" w:rsidRPr="00EF55B6" w:rsidRDefault="003379F5" w:rsidP="00255979">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8648F4A" w14:textId="77777777" w:rsidR="003379F5" w:rsidRPr="00EF55B6" w:rsidRDefault="003379F5" w:rsidP="00255979">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4D9B040" w14:textId="77777777" w:rsidR="003379F5" w:rsidRPr="00EF55B6" w:rsidRDefault="003379F5" w:rsidP="00255979">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7E4B3AB9" w14:textId="77777777" w:rsidR="003379F5" w:rsidRPr="00EF55B6" w:rsidRDefault="003379F5" w:rsidP="00255979">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718C33E" w14:textId="77777777" w:rsidR="003379F5" w:rsidRPr="00EF55B6" w:rsidRDefault="003379F5" w:rsidP="00255979">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C06FB0F" w14:textId="77777777" w:rsidR="003379F5" w:rsidRPr="00EF55B6" w:rsidRDefault="003379F5" w:rsidP="00255979">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2DA70FA" w14:textId="77777777" w:rsidR="003379F5" w:rsidRPr="00EF55B6" w:rsidRDefault="003379F5" w:rsidP="00255979">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012CEA7C" w14:textId="77777777" w:rsidR="003379F5" w:rsidRPr="00EF55B6" w:rsidRDefault="003379F5" w:rsidP="00255979">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32C4B59" w14:textId="77777777" w:rsidR="003379F5" w:rsidRPr="00E907AF" w:rsidRDefault="003379F5" w:rsidP="00255979">
            <w:pPr>
              <w:pStyle w:val="TAC"/>
            </w:pPr>
          </w:p>
        </w:tc>
      </w:tr>
      <w:tr w:rsidR="003379F5" w:rsidRPr="00FA2311" w14:paraId="740DE0F4" w14:textId="77777777" w:rsidTr="00255979">
        <w:trPr>
          <w:trHeight w:val="29"/>
        </w:trPr>
        <w:tc>
          <w:tcPr>
            <w:tcW w:w="1599" w:type="dxa"/>
            <w:gridSpan w:val="2"/>
            <w:tcBorders>
              <w:left w:val="single" w:sz="4" w:space="0" w:color="auto"/>
              <w:bottom w:val="nil"/>
              <w:right w:val="single" w:sz="4" w:space="0" w:color="auto"/>
            </w:tcBorders>
            <w:shd w:val="clear" w:color="auto" w:fill="auto"/>
            <w:vAlign w:val="center"/>
          </w:tcPr>
          <w:p w14:paraId="2BA09663" w14:textId="77777777" w:rsidR="003379F5" w:rsidRPr="00EF55B6" w:rsidRDefault="003379F5" w:rsidP="00255979">
            <w:pPr>
              <w:pStyle w:val="TAC"/>
            </w:pPr>
            <w:r w:rsidRPr="00E907AF">
              <w:t>CA_n48B-n66A-n71A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AB60E8F" w14:textId="77777777" w:rsidR="003379F5" w:rsidRDefault="003379F5" w:rsidP="00255979">
            <w:pPr>
              <w:pStyle w:val="TAC"/>
              <w:rPr>
                <w:rFonts w:cs="Arial"/>
                <w:szCs w:val="18"/>
              </w:rPr>
            </w:pPr>
            <w:r>
              <w:rPr>
                <w:rFonts w:cs="Arial"/>
                <w:szCs w:val="18"/>
              </w:rPr>
              <w:t>CA_n48A-n71A</w:t>
            </w:r>
          </w:p>
          <w:p w14:paraId="45595F70" w14:textId="77777777" w:rsidR="003379F5" w:rsidRDefault="003379F5" w:rsidP="00255979">
            <w:pPr>
              <w:pStyle w:val="TAC"/>
              <w:rPr>
                <w:rFonts w:cs="Arial"/>
                <w:szCs w:val="18"/>
              </w:rPr>
            </w:pPr>
            <w:r>
              <w:rPr>
                <w:rFonts w:cs="Arial"/>
                <w:szCs w:val="18"/>
              </w:rPr>
              <w:t>CA_n66A-n71A</w:t>
            </w:r>
          </w:p>
          <w:p w14:paraId="10AF1D36" w14:textId="77777777" w:rsidR="003379F5" w:rsidRPr="00EF55B6" w:rsidRDefault="003379F5" w:rsidP="00255979">
            <w:pPr>
              <w:pStyle w:val="TAC"/>
            </w:pPr>
            <w:r>
              <w:rPr>
                <w:rFonts w:cs="Arial"/>
                <w:szCs w:val="18"/>
              </w:rPr>
              <w:t>CA_n48A-n66A</w:t>
            </w:r>
          </w:p>
        </w:tc>
        <w:tc>
          <w:tcPr>
            <w:tcW w:w="631" w:type="dxa"/>
            <w:tcBorders>
              <w:left w:val="single" w:sz="4" w:space="0" w:color="auto"/>
              <w:right w:val="single" w:sz="4" w:space="0" w:color="auto"/>
            </w:tcBorders>
          </w:tcPr>
          <w:p w14:paraId="29006C12" w14:textId="77777777" w:rsidR="003379F5" w:rsidRPr="00EF55B6" w:rsidRDefault="003379F5" w:rsidP="00255979">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tcPr>
          <w:p w14:paraId="103EC502" w14:textId="77777777" w:rsidR="003379F5" w:rsidRPr="00EF55B6" w:rsidRDefault="003379F5" w:rsidP="00255979">
            <w:pPr>
              <w:pStyle w:val="TAC"/>
            </w:pPr>
            <w:r w:rsidRPr="00E907AF">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5318A8BB" w14:textId="77777777" w:rsidR="003379F5" w:rsidRPr="00E907AF" w:rsidRDefault="003379F5" w:rsidP="00255979">
            <w:pPr>
              <w:pStyle w:val="TAC"/>
              <w:rPr>
                <w:lang w:eastAsia="zh-CN"/>
              </w:rPr>
            </w:pPr>
            <w:r>
              <w:rPr>
                <w:rFonts w:hint="eastAsia"/>
                <w:lang w:eastAsia="zh-CN"/>
              </w:rPr>
              <w:t>0</w:t>
            </w:r>
          </w:p>
        </w:tc>
      </w:tr>
      <w:tr w:rsidR="003379F5" w:rsidRPr="00FA2311" w14:paraId="654D04EE"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37BD45F" w14:textId="77777777" w:rsidR="003379F5" w:rsidRPr="00EF55B6" w:rsidRDefault="003379F5" w:rsidP="00255979">
            <w:pPr>
              <w:pStyle w:val="TAC"/>
            </w:pPr>
          </w:p>
        </w:tc>
        <w:tc>
          <w:tcPr>
            <w:tcW w:w="1373" w:type="dxa"/>
            <w:tcBorders>
              <w:top w:val="nil"/>
              <w:left w:val="single" w:sz="4" w:space="0" w:color="auto"/>
              <w:bottom w:val="nil"/>
              <w:right w:val="single" w:sz="4" w:space="0" w:color="auto"/>
            </w:tcBorders>
            <w:shd w:val="clear" w:color="auto" w:fill="auto"/>
            <w:vAlign w:val="center"/>
          </w:tcPr>
          <w:p w14:paraId="508F115C" w14:textId="77777777" w:rsidR="003379F5" w:rsidRPr="00EF55B6" w:rsidRDefault="003379F5" w:rsidP="00255979">
            <w:pPr>
              <w:pStyle w:val="TAC"/>
            </w:pPr>
          </w:p>
        </w:tc>
        <w:tc>
          <w:tcPr>
            <w:tcW w:w="631" w:type="dxa"/>
            <w:tcBorders>
              <w:left w:val="single" w:sz="4" w:space="0" w:color="auto"/>
              <w:right w:val="single" w:sz="4" w:space="0" w:color="auto"/>
            </w:tcBorders>
          </w:tcPr>
          <w:p w14:paraId="1B99CFE4" w14:textId="77777777" w:rsidR="003379F5" w:rsidRPr="00EF55B6" w:rsidRDefault="003379F5" w:rsidP="00255979">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76C90CA8" w14:textId="77777777" w:rsidR="003379F5" w:rsidRPr="00EF55B6" w:rsidRDefault="003379F5" w:rsidP="00255979">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19F77707" w14:textId="77777777" w:rsidR="003379F5" w:rsidRPr="00EF55B6" w:rsidRDefault="003379F5" w:rsidP="00255979">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459E13E5" w14:textId="77777777" w:rsidR="003379F5" w:rsidRPr="00EF55B6" w:rsidRDefault="003379F5" w:rsidP="00255979">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5C6E158D" w14:textId="77777777" w:rsidR="003379F5" w:rsidRPr="00EF55B6" w:rsidRDefault="003379F5" w:rsidP="00255979">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063DA881" w14:textId="77777777" w:rsidR="003379F5" w:rsidRPr="00EF55B6" w:rsidRDefault="003379F5" w:rsidP="00255979">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06760E05" w14:textId="77777777" w:rsidR="003379F5" w:rsidRPr="00EF55B6" w:rsidRDefault="003379F5" w:rsidP="00255979">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7A048F48" w14:textId="77777777" w:rsidR="003379F5" w:rsidRPr="00EF55B6" w:rsidRDefault="003379F5" w:rsidP="00255979">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1BF9C993" w14:textId="77777777" w:rsidR="003379F5" w:rsidRPr="00EF55B6" w:rsidRDefault="003379F5" w:rsidP="00255979">
            <w:pPr>
              <w:pStyle w:val="TAC"/>
            </w:pPr>
          </w:p>
        </w:tc>
        <w:tc>
          <w:tcPr>
            <w:tcW w:w="588" w:type="dxa"/>
            <w:tcBorders>
              <w:top w:val="single" w:sz="4" w:space="0" w:color="auto"/>
              <w:left w:val="single" w:sz="4" w:space="0" w:color="auto"/>
              <w:bottom w:val="single" w:sz="4" w:space="0" w:color="auto"/>
              <w:right w:val="single" w:sz="4" w:space="0" w:color="auto"/>
            </w:tcBorders>
          </w:tcPr>
          <w:p w14:paraId="58B6CF2A" w14:textId="77777777" w:rsidR="003379F5" w:rsidRPr="00EF55B6" w:rsidRDefault="003379F5" w:rsidP="00255979">
            <w:pPr>
              <w:pStyle w:val="TAC"/>
            </w:pPr>
          </w:p>
        </w:tc>
        <w:tc>
          <w:tcPr>
            <w:tcW w:w="625" w:type="dxa"/>
            <w:tcBorders>
              <w:top w:val="single" w:sz="4" w:space="0" w:color="auto"/>
              <w:left w:val="single" w:sz="4" w:space="0" w:color="auto"/>
              <w:bottom w:val="single" w:sz="4" w:space="0" w:color="auto"/>
              <w:right w:val="single" w:sz="4" w:space="0" w:color="auto"/>
            </w:tcBorders>
          </w:tcPr>
          <w:p w14:paraId="78365206" w14:textId="77777777" w:rsidR="003379F5" w:rsidRPr="00EF55B6" w:rsidRDefault="003379F5" w:rsidP="00255979">
            <w:pPr>
              <w:pStyle w:val="TAC"/>
            </w:pPr>
          </w:p>
        </w:tc>
        <w:tc>
          <w:tcPr>
            <w:tcW w:w="597" w:type="dxa"/>
            <w:tcBorders>
              <w:top w:val="single" w:sz="4" w:space="0" w:color="auto"/>
              <w:left w:val="single" w:sz="4" w:space="0" w:color="auto"/>
              <w:bottom w:val="single" w:sz="4" w:space="0" w:color="auto"/>
              <w:right w:val="single" w:sz="4" w:space="0" w:color="auto"/>
            </w:tcBorders>
          </w:tcPr>
          <w:p w14:paraId="56F5B33A" w14:textId="77777777" w:rsidR="003379F5" w:rsidRPr="00EF55B6" w:rsidRDefault="003379F5" w:rsidP="00255979">
            <w:pPr>
              <w:pStyle w:val="TAC"/>
            </w:pPr>
          </w:p>
        </w:tc>
        <w:tc>
          <w:tcPr>
            <w:tcW w:w="600" w:type="dxa"/>
            <w:tcBorders>
              <w:top w:val="single" w:sz="4" w:space="0" w:color="auto"/>
              <w:left w:val="single" w:sz="4" w:space="0" w:color="auto"/>
              <w:bottom w:val="single" w:sz="4" w:space="0" w:color="auto"/>
              <w:right w:val="single" w:sz="4" w:space="0" w:color="auto"/>
            </w:tcBorders>
          </w:tcPr>
          <w:p w14:paraId="2AE9AC70" w14:textId="77777777" w:rsidR="003379F5" w:rsidRPr="00EF55B6" w:rsidRDefault="003379F5" w:rsidP="00255979">
            <w:pPr>
              <w:pStyle w:val="TAC"/>
            </w:pPr>
          </w:p>
        </w:tc>
        <w:tc>
          <w:tcPr>
            <w:tcW w:w="751" w:type="dxa"/>
            <w:tcBorders>
              <w:top w:val="single" w:sz="4" w:space="0" w:color="auto"/>
              <w:left w:val="single" w:sz="4" w:space="0" w:color="auto"/>
              <w:bottom w:val="single" w:sz="4" w:space="0" w:color="auto"/>
              <w:right w:val="single" w:sz="4" w:space="0" w:color="auto"/>
            </w:tcBorders>
          </w:tcPr>
          <w:p w14:paraId="6188FB89" w14:textId="77777777" w:rsidR="003379F5" w:rsidRPr="00EF55B6" w:rsidRDefault="003379F5" w:rsidP="00255979">
            <w:pPr>
              <w:pStyle w:val="TAC"/>
            </w:pPr>
          </w:p>
        </w:tc>
        <w:tc>
          <w:tcPr>
            <w:tcW w:w="1265" w:type="dxa"/>
            <w:tcBorders>
              <w:top w:val="nil"/>
              <w:left w:val="single" w:sz="4" w:space="0" w:color="auto"/>
              <w:bottom w:val="nil"/>
              <w:right w:val="single" w:sz="4" w:space="0" w:color="auto"/>
            </w:tcBorders>
            <w:shd w:val="clear" w:color="auto" w:fill="auto"/>
          </w:tcPr>
          <w:p w14:paraId="5F268F1C" w14:textId="77777777" w:rsidR="003379F5" w:rsidRPr="00E907AF" w:rsidRDefault="003379F5" w:rsidP="00255979">
            <w:pPr>
              <w:pStyle w:val="TAC"/>
            </w:pPr>
          </w:p>
        </w:tc>
      </w:tr>
      <w:tr w:rsidR="003379F5" w:rsidRPr="00FA2311" w14:paraId="642DE3DF"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C2FD8B" w14:textId="77777777" w:rsidR="003379F5" w:rsidRPr="00EF55B6" w:rsidRDefault="003379F5" w:rsidP="00255979">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185AA98" w14:textId="77777777" w:rsidR="003379F5" w:rsidRPr="00EF55B6" w:rsidRDefault="003379F5" w:rsidP="00255979">
            <w:pPr>
              <w:pStyle w:val="TAC"/>
            </w:pPr>
          </w:p>
        </w:tc>
        <w:tc>
          <w:tcPr>
            <w:tcW w:w="631" w:type="dxa"/>
            <w:tcBorders>
              <w:left w:val="single" w:sz="4" w:space="0" w:color="auto"/>
              <w:right w:val="single" w:sz="4" w:space="0" w:color="auto"/>
            </w:tcBorders>
          </w:tcPr>
          <w:p w14:paraId="4FEE4EAD" w14:textId="77777777" w:rsidR="003379F5" w:rsidRPr="00EF55B6" w:rsidRDefault="003379F5" w:rsidP="00255979">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044D2B4D" w14:textId="77777777" w:rsidR="003379F5" w:rsidRPr="00EF55B6" w:rsidRDefault="003379F5" w:rsidP="00255979">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1F82E465" w14:textId="77777777" w:rsidR="003379F5" w:rsidRPr="00EF55B6" w:rsidRDefault="003379F5" w:rsidP="00255979">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7B80ABBD" w14:textId="77777777" w:rsidR="003379F5" w:rsidRPr="00EF55B6" w:rsidRDefault="003379F5" w:rsidP="00255979">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12496295" w14:textId="77777777" w:rsidR="003379F5" w:rsidRPr="00EF55B6" w:rsidRDefault="003379F5" w:rsidP="00255979">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457976B" w14:textId="77777777" w:rsidR="003379F5" w:rsidRPr="00EF55B6" w:rsidRDefault="003379F5" w:rsidP="00255979">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4F589A91" w14:textId="77777777" w:rsidR="003379F5" w:rsidRPr="00EF55B6" w:rsidRDefault="003379F5" w:rsidP="00255979">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152E9D72" w14:textId="77777777" w:rsidR="003379F5" w:rsidRPr="00EF55B6" w:rsidRDefault="003379F5" w:rsidP="00255979">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385AE00D" w14:textId="77777777" w:rsidR="003379F5" w:rsidRPr="00EF55B6" w:rsidRDefault="003379F5" w:rsidP="00255979">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1523110" w14:textId="77777777" w:rsidR="003379F5" w:rsidRPr="00EF55B6" w:rsidRDefault="003379F5" w:rsidP="00255979">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930DA3A" w14:textId="77777777" w:rsidR="003379F5" w:rsidRPr="00EF55B6" w:rsidRDefault="003379F5" w:rsidP="00255979">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230AB61" w14:textId="77777777" w:rsidR="003379F5" w:rsidRPr="00EF55B6" w:rsidRDefault="003379F5" w:rsidP="00255979">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02B6695" w14:textId="77777777" w:rsidR="003379F5" w:rsidRPr="00EF55B6" w:rsidRDefault="003379F5" w:rsidP="00255979">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C0B1A67" w14:textId="77777777" w:rsidR="003379F5" w:rsidRPr="00EF55B6" w:rsidRDefault="003379F5" w:rsidP="00255979">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1100BBB6" w14:textId="77777777" w:rsidR="003379F5" w:rsidRPr="00E907AF" w:rsidRDefault="003379F5" w:rsidP="00255979">
            <w:pPr>
              <w:pStyle w:val="TAC"/>
            </w:pPr>
          </w:p>
        </w:tc>
      </w:tr>
      <w:tr w:rsidR="003379F5" w:rsidRPr="00FA2311" w14:paraId="5CA01725" w14:textId="77777777" w:rsidTr="00255979">
        <w:trPr>
          <w:trHeight w:val="29"/>
        </w:trPr>
        <w:tc>
          <w:tcPr>
            <w:tcW w:w="1599" w:type="dxa"/>
            <w:gridSpan w:val="2"/>
            <w:tcBorders>
              <w:left w:val="single" w:sz="4" w:space="0" w:color="auto"/>
              <w:bottom w:val="nil"/>
              <w:right w:val="single" w:sz="4" w:space="0" w:color="auto"/>
            </w:tcBorders>
            <w:shd w:val="clear" w:color="auto" w:fill="auto"/>
            <w:vAlign w:val="center"/>
          </w:tcPr>
          <w:p w14:paraId="4F8BC90A" w14:textId="77777777" w:rsidR="003379F5" w:rsidRPr="00EF55B6" w:rsidRDefault="003379F5" w:rsidP="00255979">
            <w:pPr>
              <w:pStyle w:val="TAC"/>
            </w:pPr>
            <w:r w:rsidRPr="00E907AF">
              <w:t>CA_n48A-n66(2A)-n71A</w:t>
            </w:r>
          </w:p>
        </w:tc>
        <w:tc>
          <w:tcPr>
            <w:tcW w:w="1373" w:type="dxa"/>
            <w:tcBorders>
              <w:left w:val="single" w:sz="4" w:space="0" w:color="auto"/>
              <w:bottom w:val="nil"/>
              <w:right w:val="single" w:sz="4" w:space="0" w:color="auto"/>
            </w:tcBorders>
            <w:shd w:val="clear" w:color="auto" w:fill="auto"/>
            <w:vAlign w:val="center"/>
          </w:tcPr>
          <w:p w14:paraId="40AC551B" w14:textId="77777777" w:rsidR="003379F5" w:rsidRPr="00EF55B6" w:rsidRDefault="003379F5" w:rsidP="00255979">
            <w:pPr>
              <w:pStyle w:val="TAC"/>
            </w:pPr>
            <w:r>
              <w:rPr>
                <w:rFonts w:cs="Arial"/>
                <w:szCs w:val="18"/>
              </w:rPr>
              <w:t>-</w:t>
            </w:r>
          </w:p>
        </w:tc>
        <w:tc>
          <w:tcPr>
            <w:tcW w:w="631" w:type="dxa"/>
            <w:tcBorders>
              <w:left w:val="single" w:sz="4" w:space="0" w:color="auto"/>
              <w:right w:val="single" w:sz="4" w:space="0" w:color="auto"/>
            </w:tcBorders>
          </w:tcPr>
          <w:p w14:paraId="2E49C9CC" w14:textId="77777777" w:rsidR="003379F5" w:rsidRPr="00EF55B6" w:rsidRDefault="003379F5" w:rsidP="00255979">
            <w:pPr>
              <w:pStyle w:val="TAC"/>
            </w:pPr>
            <w:r w:rsidRPr="00E907AF">
              <w:t>n48</w:t>
            </w:r>
          </w:p>
        </w:tc>
        <w:tc>
          <w:tcPr>
            <w:tcW w:w="651" w:type="dxa"/>
            <w:tcBorders>
              <w:top w:val="single" w:sz="4" w:space="0" w:color="auto"/>
              <w:left w:val="single" w:sz="4" w:space="0" w:color="auto"/>
              <w:bottom w:val="single" w:sz="4" w:space="0" w:color="auto"/>
              <w:right w:val="single" w:sz="4" w:space="0" w:color="auto"/>
            </w:tcBorders>
          </w:tcPr>
          <w:p w14:paraId="5FCF5A8B" w14:textId="77777777" w:rsidR="003379F5" w:rsidRPr="00EF55B6" w:rsidRDefault="003379F5" w:rsidP="00255979">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30D1729E" w14:textId="77777777" w:rsidR="003379F5" w:rsidRPr="00EF55B6" w:rsidRDefault="003379F5" w:rsidP="00255979">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6E26F55B" w14:textId="77777777" w:rsidR="003379F5" w:rsidRPr="00EF55B6" w:rsidRDefault="003379F5" w:rsidP="00255979">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679F9BB8" w14:textId="77777777" w:rsidR="003379F5" w:rsidRPr="00EF55B6" w:rsidRDefault="003379F5" w:rsidP="00255979">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7125BED4" w14:textId="77777777" w:rsidR="003379F5" w:rsidRPr="00EF55B6" w:rsidRDefault="003379F5" w:rsidP="00255979">
            <w:pPr>
              <w:pStyle w:val="TAC"/>
            </w:pPr>
          </w:p>
        </w:tc>
        <w:tc>
          <w:tcPr>
            <w:tcW w:w="661" w:type="dxa"/>
            <w:tcBorders>
              <w:top w:val="single" w:sz="4" w:space="0" w:color="auto"/>
              <w:left w:val="single" w:sz="4" w:space="0" w:color="auto"/>
              <w:bottom w:val="single" w:sz="4" w:space="0" w:color="auto"/>
              <w:right w:val="single" w:sz="4" w:space="0" w:color="auto"/>
            </w:tcBorders>
          </w:tcPr>
          <w:p w14:paraId="5016B4D0" w14:textId="77777777" w:rsidR="003379F5" w:rsidRPr="00EF55B6" w:rsidRDefault="003379F5" w:rsidP="00255979">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12237BB0" w14:textId="77777777" w:rsidR="003379F5" w:rsidRPr="00EF55B6" w:rsidRDefault="003379F5" w:rsidP="00255979">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764CC688" w14:textId="77777777" w:rsidR="003379F5" w:rsidRPr="00EF55B6" w:rsidRDefault="003379F5" w:rsidP="00255979">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tcPr>
          <w:p w14:paraId="7A694710" w14:textId="77777777" w:rsidR="003379F5" w:rsidRPr="00EF55B6" w:rsidRDefault="003379F5" w:rsidP="00255979">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tcPr>
          <w:p w14:paraId="33D8342A" w14:textId="77777777" w:rsidR="003379F5" w:rsidRPr="00EF55B6" w:rsidRDefault="003379F5" w:rsidP="00255979">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tcPr>
          <w:p w14:paraId="0855F2C6" w14:textId="77777777" w:rsidR="003379F5" w:rsidRPr="00EF55B6" w:rsidRDefault="003379F5" w:rsidP="00255979">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tcPr>
          <w:p w14:paraId="644F3C4B" w14:textId="77777777" w:rsidR="003379F5" w:rsidRPr="00EF55B6" w:rsidRDefault="003379F5" w:rsidP="00255979">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4EC8E316" w14:textId="77777777" w:rsidR="003379F5" w:rsidRPr="00EF55B6" w:rsidRDefault="003379F5" w:rsidP="00255979">
            <w:pPr>
              <w:pStyle w:val="TAC"/>
            </w:pPr>
            <w:r w:rsidRPr="00E907AF">
              <w:t>100</w:t>
            </w:r>
          </w:p>
        </w:tc>
        <w:tc>
          <w:tcPr>
            <w:tcW w:w="1265" w:type="dxa"/>
            <w:tcBorders>
              <w:left w:val="single" w:sz="4" w:space="0" w:color="auto"/>
              <w:bottom w:val="nil"/>
              <w:right w:val="single" w:sz="4" w:space="0" w:color="auto"/>
            </w:tcBorders>
            <w:shd w:val="clear" w:color="auto" w:fill="auto"/>
          </w:tcPr>
          <w:p w14:paraId="0BBC94AB" w14:textId="77777777" w:rsidR="003379F5" w:rsidRPr="00E907AF" w:rsidRDefault="003379F5" w:rsidP="00255979">
            <w:pPr>
              <w:pStyle w:val="TAC"/>
            </w:pPr>
            <w:r w:rsidRPr="00E907AF">
              <w:t>0</w:t>
            </w:r>
          </w:p>
        </w:tc>
      </w:tr>
      <w:tr w:rsidR="003379F5" w:rsidRPr="00FA2311" w14:paraId="16A22543"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04A4DB09" w14:textId="77777777" w:rsidR="003379F5" w:rsidRPr="00EF55B6" w:rsidRDefault="003379F5" w:rsidP="00255979">
            <w:pPr>
              <w:pStyle w:val="TAC"/>
            </w:pPr>
          </w:p>
        </w:tc>
        <w:tc>
          <w:tcPr>
            <w:tcW w:w="1373" w:type="dxa"/>
            <w:tcBorders>
              <w:top w:val="nil"/>
              <w:left w:val="single" w:sz="4" w:space="0" w:color="auto"/>
              <w:bottom w:val="nil"/>
              <w:right w:val="single" w:sz="4" w:space="0" w:color="auto"/>
            </w:tcBorders>
            <w:shd w:val="clear" w:color="auto" w:fill="auto"/>
          </w:tcPr>
          <w:p w14:paraId="43738DA9" w14:textId="77777777" w:rsidR="003379F5" w:rsidRPr="00EF55B6" w:rsidRDefault="003379F5" w:rsidP="00255979">
            <w:pPr>
              <w:pStyle w:val="TAC"/>
            </w:pPr>
          </w:p>
        </w:tc>
        <w:tc>
          <w:tcPr>
            <w:tcW w:w="631" w:type="dxa"/>
            <w:tcBorders>
              <w:left w:val="single" w:sz="4" w:space="0" w:color="auto"/>
              <w:right w:val="single" w:sz="4" w:space="0" w:color="auto"/>
            </w:tcBorders>
          </w:tcPr>
          <w:p w14:paraId="430E585F" w14:textId="77777777" w:rsidR="003379F5" w:rsidRPr="00EF55B6" w:rsidRDefault="003379F5" w:rsidP="00255979">
            <w:pPr>
              <w:pStyle w:val="TAC"/>
            </w:pPr>
            <w:r w:rsidRPr="00E907AF">
              <w:t>n66</w:t>
            </w:r>
          </w:p>
        </w:tc>
        <w:tc>
          <w:tcPr>
            <w:tcW w:w="8311" w:type="dxa"/>
            <w:gridSpan w:val="14"/>
            <w:tcBorders>
              <w:top w:val="single" w:sz="4" w:space="0" w:color="auto"/>
              <w:left w:val="single" w:sz="4" w:space="0" w:color="auto"/>
              <w:bottom w:val="single" w:sz="4" w:space="0" w:color="auto"/>
              <w:right w:val="single" w:sz="4" w:space="0" w:color="auto"/>
            </w:tcBorders>
          </w:tcPr>
          <w:p w14:paraId="18611566" w14:textId="77777777" w:rsidR="003379F5" w:rsidRPr="00EF55B6" w:rsidRDefault="003379F5" w:rsidP="00255979">
            <w:pPr>
              <w:pStyle w:val="TAC"/>
            </w:pPr>
            <w:r w:rsidRPr="00E907AF">
              <w:rPr>
                <w:rFonts w:eastAsiaTheme="minorEastAsia"/>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5F7E9835" w14:textId="77777777" w:rsidR="003379F5" w:rsidRPr="00E907AF" w:rsidRDefault="003379F5" w:rsidP="00255979">
            <w:pPr>
              <w:pStyle w:val="TAC"/>
            </w:pPr>
          </w:p>
        </w:tc>
      </w:tr>
      <w:tr w:rsidR="003379F5" w:rsidRPr="00FA2311" w14:paraId="08AC53A6"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7C466B" w14:textId="77777777" w:rsidR="003379F5" w:rsidRPr="00EF55B6" w:rsidRDefault="003379F5" w:rsidP="00255979">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6BA650DC" w14:textId="77777777" w:rsidR="003379F5" w:rsidRPr="00EF55B6" w:rsidRDefault="003379F5" w:rsidP="00255979">
            <w:pPr>
              <w:pStyle w:val="TAC"/>
            </w:pPr>
          </w:p>
        </w:tc>
        <w:tc>
          <w:tcPr>
            <w:tcW w:w="631" w:type="dxa"/>
            <w:tcBorders>
              <w:left w:val="single" w:sz="4" w:space="0" w:color="auto"/>
              <w:right w:val="single" w:sz="4" w:space="0" w:color="auto"/>
            </w:tcBorders>
          </w:tcPr>
          <w:p w14:paraId="6678E787" w14:textId="77777777" w:rsidR="003379F5" w:rsidRPr="00EF55B6" w:rsidRDefault="003379F5" w:rsidP="00255979">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47571D8E" w14:textId="77777777" w:rsidR="003379F5" w:rsidRPr="00EF55B6" w:rsidRDefault="003379F5" w:rsidP="00255979">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74159F8F" w14:textId="77777777" w:rsidR="003379F5" w:rsidRPr="00EF55B6" w:rsidRDefault="003379F5" w:rsidP="00255979">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7C971C05" w14:textId="77777777" w:rsidR="003379F5" w:rsidRPr="00EF55B6" w:rsidRDefault="003379F5" w:rsidP="00255979">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4C1ADB62" w14:textId="77777777" w:rsidR="003379F5" w:rsidRPr="00EF55B6" w:rsidRDefault="003379F5" w:rsidP="00255979">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D5F2A46" w14:textId="77777777" w:rsidR="003379F5" w:rsidRPr="00EF55B6" w:rsidRDefault="003379F5" w:rsidP="00255979">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06E599F2" w14:textId="77777777" w:rsidR="003379F5" w:rsidRPr="00EF55B6" w:rsidRDefault="003379F5" w:rsidP="00255979">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14F9C93" w14:textId="77777777" w:rsidR="003379F5" w:rsidRPr="00EF55B6" w:rsidRDefault="003379F5" w:rsidP="00255979">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56368E11" w14:textId="77777777" w:rsidR="003379F5" w:rsidRPr="00EF55B6" w:rsidRDefault="003379F5" w:rsidP="00255979">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05F4F3C7" w14:textId="77777777" w:rsidR="003379F5" w:rsidRPr="00EF55B6" w:rsidRDefault="003379F5" w:rsidP="00255979">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138C55A" w14:textId="77777777" w:rsidR="003379F5" w:rsidRPr="00EF55B6" w:rsidRDefault="003379F5" w:rsidP="00255979">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19F7E00B" w14:textId="77777777" w:rsidR="003379F5" w:rsidRPr="00EF55B6" w:rsidRDefault="003379F5" w:rsidP="00255979">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55AD15F" w14:textId="77777777" w:rsidR="003379F5" w:rsidRPr="00EF55B6" w:rsidRDefault="003379F5" w:rsidP="00255979">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81F1F60" w14:textId="77777777" w:rsidR="003379F5" w:rsidRPr="00EF55B6" w:rsidRDefault="003379F5" w:rsidP="00255979">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D0374FF" w14:textId="77777777" w:rsidR="003379F5" w:rsidRPr="00E907AF" w:rsidRDefault="003379F5" w:rsidP="00255979">
            <w:pPr>
              <w:pStyle w:val="TAC"/>
            </w:pPr>
          </w:p>
        </w:tc>
      </w:tr>
      <w:tr w:rsidR="003379F5" w:rsidRPr="00FA2311" w14:paraId="67DEA478" w14:textId="77777777" w:rsidTr="00255979">
        <w:trPr>
          <w:trHeight w:val="29"/>
        </w:trPr>
        <w:tc>
          <w:tcPr>
            <w:tcW w:w="1599" w:type="dxa"/>
            <w:gridSpan w:val="2"/>
            <w:tcBorders>
              <w:left w:val="single" w:sz="4" w:space="0" w:color="auto"/>
              <w:bottom w:val="nil"/>
              <w:right w:val="single" w:sz="4" w:space="0" w:color="auto"/>
            </w:tcBorders>
            <w:shd w:val="clear" w:color="auto" w:fill="auto"/>
            <w:vAlign w:val="center"/>
          </w:tcPr>
          <w:p w14:paraId="5611C844" w14:textId="77777777" w:rsidR="003379F5" w:rsidRPr="00EF55B6" w:rsidRDefault="003379F5" w:rsidP="00255979">
            <w:pPr>
              <w:pStyle w:val="TAC"/>
            </w:pPr>
            <w:r w:rsidRPr="00E907AF">
              <w:t>CA_n48A-n66A-n71(2A)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33CC50E" w14:textId="77777777" w:rsidR="003379F5" w:rsidRDefault="003379F5" w:rsidP="00255979">
            <w:pPr>
              <w:pStyle w:val="TAC"/>
              <w:rPr>
                <w:rFonts w:cs="Arial"/>
                <w:szCs w:val="18"/>
              </w:rPr>
            </w:pPr>
            <w:r>
              <w:rPr>
                <w:rFonts w:cs="Arial"/>
                <w:szCs w:val="18"/>
              </w:rPr>
              <w:t>CA_n48A-n71A</w:t>
            </w:r>
          </w:p>
          <w:p w14:paraId="4D605039" w14:textId="77777777" w:rsidR="003379F5" w:rsidRDefault="003379F5" w:rsidP="00255979">
            <w:pPr>
              <w:pStyle w:val="TAC"/>
              <w:rPr>
                <w:rFonts w:cs="Arial"/>
                <w:szCs w:val="18"/>
              </w:rPr>
            </w:pPr>
            <w:r>
              <w:rPr>
                <w:rFonts w:cs="Arial"/>
                <w:szCs w:val="18"/>
              </w:rPr>
              <w:t>CA_n66A-n71A</w:t>
            </w:r>
          </w:p>
          <w:p w14:paraId="02F28603" w14:textId="77777777" w:rsidR="003379F5" w:rsidRPr="00EF55B6" w:rsidRDefault="003379F5" w:rsidP="00255979">
            <w:pPr>
              <w:pStyle w:val="TAC"/>
            </w:pPr>
            <w:r>
              <w:rPr>
                <w:rFonts w:cs="Arial"/>
                <w:szCs w:val="18"/>
              </w:rPr>
              <w:t>CA_n48A-n66A</w:t>
            </w:r>
          </w:p>
        </w:tc>
        <w:tc>
          <w:tcPr>
            <w:tcW w:w="631" w:type="dxa"/>
            <w:tcBorders>
              <w:left w:val="single" w:sz="4" w:space="0" w:color="auto"/>
              <w:right w:val="single" w:sz="4" w:space="0" w:color="auto"/>
            </w:tcBorders>
          </w:tcPr>
          <w:p w14:paraId="2D0BC967" w14:textId="77777777" w:rsidR="003379F5" w:rsidRPr="00EF55B6" w:rsidRDefault="003379F5" w:rsidP="00255979">
            <w:pPr>
              <w:pStyle w:val="TAC"/>
            </w:pPr>
            <w:r w:rsidRPr="00E907AF">
              <w:t>n48</w:t>
            </w:r>
          </w:p>
        </w:tc>
        <w:tc>
          <w:tcPr>
            <w:tcW w:w="651" w:type="dxa"/>
            <w:tcBorders>
              <w:top w:val="single" w:sz="4" w:space="0" w:color="auto"/>
              <w:left w:val="single" w:sz="4" w:space="0" w:color="auto"/>
              <w:bottom w:val="single" w:sz="4" w:space="0" w:color="auto"/>
              <w:right w:val="single" w:sz="4" w:space="0" w:color="auto"/>
            </w:tcBorders>
            <w:vAlign w:val="bottom"/>
          </w:tcPr>
          <w:p w14:paraId="383A439F" w14:textId="77777777" w:rsidR="003379F5" w:rsidRPr="00EF55B6" w:rsidRDefault="003379F5" w:rsidP="00255979">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2E40F504" w14:textId="77777777" w:rsidR="003379F5" w:rsidRPr="00EF55B6" w:rsidRDefault="003379F5" w:rsidP="00255979">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0D047485" w14:textId="77777777" w:rsidR="003379F5" w:rsidRPr="00EF55B6" w:rsidRDefault="003379F5" w:rsidP="00255979">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7EF6D287" w14:textId="77777777" w:rsidR="003379F5" w:rsidRPr="00EF55B6" w:rsidRDefault="003379F5" w:rsidP="00255979">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DF7786E" w14:textId="77777777" w:rsidR="003379F5" w:rsidRPr="00EF55B6" w:rsidRDefault="003379F5" w:rsidP="00255979">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79D409AC" w14:textId="77777777" w:rsidR="003379F5" w:rsidRPr="00EF55B6" w:rsidRDefault="003379F5" w:rsidP="00255979">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bottom"/>
          </w:tcPr>
          <w:p w14:paraId="5683F309" w14:textId="77777777" w:rsidR="003379F5" w:rsidRPr="00EF55B6" w:rsidRDefault="003379F5" w:rsidP="00255979">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bottom"/>
          </w:tcPr>
          <w:p w14:paraId="1F0F7B4F" w14:textId="77777777" w:rsidR="003379F5" w:rsidRPr="00EF55B6" w:rsidRDefault="003379F5" w:rsidP="00255979">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vAlign w:val="bottom"/>
          </w:tcPr>
          <w:p w14:paraId="2FFA53C7" w14:textId="77777777" w:rsidR="003379F5" w:rsidRPr="00EF55B6" w:rsidRDefault="003379F5" w:rsidP="00255979">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vAlign w:val="bottom"/>
          </w:tcPr>
          <w:p w14:paraId="316CB71C" w14:textId="77777777" w:rsidR="003379F5" w:rsidRPr="00EF55B6" w:rsidRDefault="003379F5" w:rsidP="00255979">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vAlign w:val="bottom"/>
          </w:tcPr>
          <w:p w14:paraId="32B98164" w14:textId="77777777" w:rsidR="003379F5" w:rsidRPr="00EF55B6" w:rsidRDefault="003379F5" w:rsidP="00255979">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vAlign w:val="bottom"/>
          </w:tcPr>
          <w:p w14:paraId="11A5B977" w14:textId="77777777" w:rsidR="003379F5" w:rsidRPr="00EF55B6" w:rsidRDefault="003379F5" w:rsidP="00255979">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bottom"/>
          </w:tcPr>
          <w:p w14:paraId="1DC8BF6F" w14:textId="77777777" w:rsidR="003379F5" w:rsidRPr="00EF55B6" w:rsidRDefault="003379F5" w:rsidP="00255979">
            <w:pPr>
              <w:pStyle w:val="TAC"/>
            </w:pPr>
            <w:r w:rsidRPr="00E907AF">
              <w:t>100</w:t>
            </w:r>
          </w:p>
        </w:tc>
        <w:tc>
          <w:tcPr>
            <w:tcW w:w="1265" w:type="dxa"/>
            <w:tcBorders>
              <w:left w:val="single" w:sz="4" w:space="0" w:color="auto"/>
              <w:bottom w:val="nil"/>
              <w:right w:val="single" w:sz="4" w:space="0" w:color="auto"/>
            </w:tcBorders>
            <w:shd w:val="clear" w:color="auto" w:fill="auto"/>
          </w:tcPr>
          <w:p w14:paraId="3964B774" w14:textId="77777777" w:rsidR="003379F5" w:rsidRPr="00E907AF" w:rsidRDefault="003379F5" w:rsidP="00255979">
            <w:pPr>
              <w:pStyle w:val="TAC"/>
            </w:pPr>
            <w:r w:rsidRPr="00E907AF">
              <w:t>0</w:t>
            </w:r>
          </w:p>
        </w:tc>
      </w:tr>
      <w:tr w:rsidR="003379F5" w:rsidRPr="00FA2311" w14:paraId="122C9A49"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3588CCC" w14:textId="77777777" w:rsidR="003379F5" w:rsidRPr="00EF55B6" w:rsidRDefault="003379F5" w:rsidP="00255979">
            <w:pPr>
              <w:pStyle w:val="TAC"/>
            </w:pPr>
          </w:p>
        </w:tc>
        <w:tc>
          <w:tcPr>
            <w:tcW w:w="1373" w:type="dxa"/>
            <w:tcBorders>
              <w:top w:val="nil"/>
              <w:left w:val="single" w:sz="4" w:space="0" w:color="auto"/>
              <w:bottom w:val="nil"/>
              <w:right w:val="single" w:sz="4" w:space="0" w:color="auto"/>
            </w:tcBorders>
            <w:shd w:val="clear" w:color="auto" w:fill="auto"/>
            <w:vAlign w:val="center"/>
          </w:tcPr>
          <w:p w14:paraId="571E5BF4" w14:textId="77777777" w:rsidR="003379F5" w:rsidRPr="00EF55B6" w:rsidRDefault="003379F5" w:rsidP="00255979">
            <w:pPr>
              <w:pStyle w:val="TAC"/>
            </w:pPr>
          </w:p>
        </w:tc>
        <w:tc>
          <w:tcPr>
            <w:tcW w:w="631" w:type="dxa"/>
            <w:tcBorders>
              <w:left w:val="single" w:sz="4" w:space="0" w:color="auto"/>
              <w:right w:val="single" w:sz="4" w:space="0" w:color="auto"/>
            </w:tcBorders>
          </w:tcPr>
          <w:p w14:paraId="42BA846B" w14:textId="77777777" w:rsidR="003379F5" w:rsidRPr="00EF55B6" w:rsidRDefault="003379F5" w:rsidP="00255979">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bottom"/>
          </w:tcPr>
          <w:p w14:paraId="0876E27A" w14:textId="77777777" w:rsidR="003379F5" w:rsidRPr="00EF55B6" w:rsidRDefault="003379F5" w:rsidP="00255979">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53DB217C" w14:textId="77777777" w:rsidR="003379F5" w:rsidRPr="00EF55B6" w:rsidRDefault="003379F5" w:rsidP="00255979">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18A0709C" w14:textId="77777777" w:rsidR="003379F5" w:rsidRPr="00EF55B6" w:rsidRDefault="003379F5" w:rsidP="00255979">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5E0CCCFD" w14:textId="77777777" w:rsidR="003379F5" w:rsidRPr="00EF55B6" w:rsidRDefault="003379F5" w:rsidP="00255979">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C20E838" w14:textId="77777777" w:rsidR="003379F5" w:rsidRPr="00EF55B6" w:rsidRDefault="003379F5" w:rsidP="00255979">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bottom"/>
          </w:tcPr>
          <w:p w14:paraId="05796BD0" w14:textId="77777777" w:rsidR="003379F5" w:rsidRPr="00EF55B6" w:rsidRDefault="003379F5" w:rsidP="00255979">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bottom"/>
          </w:tcPr>
          <w:p w14:paraId="1E29B845" w14:textId="77777777" w:rsidR="003379F5" w:rsidRPr="00EF55B6" w:rsidRDefault="003379F5" w:rsidP="00255979">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bottom"/>
          </w:tcPr>
          <w:p w14:paraId="418F0143" w14:textId="77777777" w:rsidR="003379F5" w:rsidRPr="00EF55B6" w:rsidRDefault="003379F5" w:rsidP="00255979">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26304B25" w14:textId="77777777" w:rsidR="003379F5" w:rsidRPr="00EF55B6" w:rsidRDefault="003379F5" w:rsidP="00255979">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5BFA22F" w14:textId="77777777" w:rsidR="003379F5" w:rsidRPr="00EF55B6" w:rsidRDefault="003379F5" w:rsidP="00255979">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43BDB373" w14:textId="77777777" w:rsidR="003379F5" w:rsidRPr="00EF55B6" w:rsidRDefault="003379F5" w:rsidP="00255979">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F9A1C77" w14:textId="77777777" w:rsidR="003379F5" w:rsidRPr="00EF55B6" w:rsidRDefault="003379F5" w:rsidP="00255979">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642EB54" w14:textId="77777777" w:rsidR="003379F5" w:rsidRPr="00EF55B6" w:rsidRDefault="003379F5" w:rsidP="00255979">
            <w:pPr>
              <w:pStyle w:val="TAC"/>
            </w:pPr>
          </w:p>
        </w:tc>
        <w:tc>
          <w:tcPr>
            <w:tcW w:w="1265" w:type="dxa"/>
            <w:tcBorders>
              <w:top w:val="nil"/>
              <w:left w:val="single" w:sz="4" w:space="0" w:color="auto"/>
              <w:bottom w:val="nil"/>
              <w:right w:val="single" w:sz="4" w:space="0" w:color="auto"/>
            </w:tcBorders>
            <w:shd w:val="clear" w:color="auto" w:fill="auto"/>
          </w:tcPr>
          <w:p w14:paraId="404AD726" w14:textId="77777777" w:rsidR="003379F5" w:rsidRPr="00E907AF" w:rsidRDefault="003379F5" w:rsidP="00255979">
            <w:pPr>
              <w:pStyle w:val="TAC"/>
            </w:pPr>
          </w:p>
        </w:tc>
      </w:tr>
      <w:tr w:rsidR="003379F5" w:rsidRPr="00FA2311" w14:paraId="74EE84DF"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278EF3" w14:textId="77777777" w:rsidR="003379F5" w:rsidRPr="00EF55B6" w:rsidRDefault="003379F5" w:rsidP="00255979">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CA3F578" w14:textId="77777777" w:rsidR="003379F5" w:rsidRPr="00EF55B6" w:rsidRDefault="003379F5" w:rsidP="00255979">
            <w:pPr>
              <w:pStyle w:val="TAC"/>
            </w:pPr>
          </w:p>
        </w:tc>
        <w:tc>
          <w:tcPr>
            <w:tcW w:w="631" w:type="dxa"/>
            <w:tcBorders>
              <w:left w:val="single" w:sz="4" w:space="0" w:color="auto"/>
              <w:right w:val="single" w:sz="4" w:space="0" w:color="auto"/>
            </w:tcBorders>
          </w:tcPr>
          <w:p w14:paraId="090CB35F" w14:textId="77777777" w:rsidR="003379F5" w:rsidRPr="00EF55B6" w:rsidRDefault="003379F5" w:rsidP="00255979">
            <w:pPr>
              <w:pStyle w:val="TAC"/>
            </w:pPr>
            <w:r w:rsidRPr="00E907AF">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4749EE85" w14:textId="77777777" w:rsidR="003379F5" w:rsidRPr="00EF55B6" w:rsidRDefault="003379F5" w:rsidP="00255979">
            <w:pPr>
              <w:pStyle w:val="TAC"/>
            </w:pPr>
            <w:r w:rsidRPr="00E907AF">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7A504831" w14:textId="77777777" w:rsidR="003379F5" w:rsidRPr="00E907AF" w:rsidRDefault="003379F5" w:rsidP="00255979">
            <w:pPr>
              <w:pStyle w:val="TAC"/>
            </w:pPr>
          </w:p>
        </w:tc>
      </w:tr>
      <w:tr w:rsidR="003379F5" w:rsidRPr="00B977A9" w14:paraId="2D8EB3C8" w14:textId="77777777" w:rsidTr="00255979">
        <w:trPr>
          <w:trHeight w:val="152"/>
        </w:trPr>
        <w:tc>
          <w:tcPr>
            <w:tcW w:w="1599" w:type="dxa"/>
            <w:gridSpan w:val="2"/>
            <w:tcBorders>
              <w:left w:val="single" w:sz="4" w:space="0" w:color="auto"/>
              <w:bottom w:val="nil"/>
              <w:right w:val="single" w:sz="4" w:space="0" w:color="auto"/>
            </w:tcBorders>
            <w:shd w:val="clear" w:color="auto" w:fill="auto"/>
            <w:vAlign w:val="center"/>
          </w:tcPr>
          <w:p w14:paraId="7D6C4FA0" w14:textId="77777777" w:rsidR="003379F5" w:rsidRPr="00E907AF" w:rsidRDefault="003379F5" w:rsidP="00255979">
            <w:pPr>
              <w:pStyle w:val="TAC"/>
              <w:rPr>
                <w:rFonts w:eastAsia="DengXian"/>
                <w:lang w:val="en-US"/>
              </w:rPr>
            </w:pPr>
            <w:r w:rsidRPr="00E907AF">
              <w:rPr>
                <w:rFonts w:eastAsia="DengXian"/>
                <w:lang w:val="en-US"/>
              </w:rPr>
              <w:t>CA_n48A-n66A-n77A</w:t>
            </w:r>
          </w:p>
        </w:tc>
        <w:tc>
          <w:tcPr>
            <w:tcW w:w="1373" w:type="dxa"/>
            <w:tcBorders>
              <w:left w:val="single" w:sz="4" w:space="0" w:color="auto"/>
              <w:bottom w:val="nil"/>
              <w:right w:val="single" w:sz="4" w:space="0" w:color="auto"/>
            </w:tcBorders>
            <w:shd w:val="clear" w:color="auto" w:fill="auto"/>
            <w:vAlign w:val="center"/>
          </w:tcPr>
          <w:p w14:paraId="3F37ADA1" w14:textId="77777777" w:rsidR="003379F5" w:rsidRPr="00E907AF" w:rsidRDefault="003379F5" w:rsidP="00255979">
            <w:pPr>
              <w:pStyle w:val="TAC"/>
              <w:rPr>
                <w:rFonts w:eastAsia="DengXian"/>
                <w:lang w:val="en-US"/>
              </w:rPr>
            </w:pPr>
            <w:r w:rsidRPr="00E907AF">
              <w:rPr>
                <w:rFonts w:eastAsia="DengXian"/>
                <w:lang w:val="en-US"/>
              </w:rPr>
              <w:t>-</w:t>
            </w:r>
          </w:p>
        </w:tc>
        <w:tc>
          <w:tcPr>
            <w:tcW w:w="631" w:type="dxa"/>
            <w:vMerge w:val="restart"/>
            <w:tcBorders>
              <w:left w:val="single" w:sz="4" w:space="0" w:color="auto"/>
              <w:right w:val="single" w:sz="4" w:space="0" w:color="auto"/>
            </w:tcBorders>
          </w:tcPr>
          <w:p w14:paraId="560CC0BE" w14:textId="77777777" w:rsidR="003379F5" w:rsidRPr="00E907AF" w:rsidRDefault="003379F5" w:rsidP="00255979">
            <w:pPr>
              <w:pStyle w:val="TAC"/>
            </w:pPr>
            <w:r w:rsidRPr="00E907AF">
              <w:t>n48</w:t>
            </w:r>
          </w:p>
        </w:tc>
        <w:tc>
          <w:tcPr>
            <w:tcW w:w="651" w:type="dxa"/>
            <w:vMerge w:val="restart"/>
            <w:tcBorders>
              <w:top w:val="single" w:sz="4" w:space="0" w:color="auto"/>
              <w:left w:val="single" w:sz="4" w:space="0" w:color="auto"/>
              <w:right w:val="single" w:sz="4" w:space="0" w:color="auto"/>
            </w:tcBorders>
          </w:tcPr>
          <w:p w14:paraId="424B2F43" w14:textId="77777777" w:rsidR="003379F5" w:rsidRPr="00E907AF" w:rsidRDefault="003379F5" w:rsidP="00255979">
            <w:pPr>
              <w:pStyle w:val="TAC"/>
            </w:pPr>
            <w:r w:rsidRPr="00E907AF">
              <w:t>5</w:t>
            </w:r>
          </w:p>
        </w:tc>
        <w:tc>
          <w:tcPr>
            <w:tcW w:w="681" w:type="dxa"/>
            <w:vMerge w:val="restart"/>
            <w:tcBorders>
              <w:top w:val="single" w:sz="4" w:space="0" w:color="auto"/>
              <w:left w:val="single" w:sz="4" w:space="0" w:color="auto"/>
              <w:right w:val="single" w:sz="4" w:space="0" w:color="auto"/>
            </w:tcBorders>
          </w:tcPr>
          <w:p w14:paraId="5960E8F1" w14:textId="77777777" w:rsidR="003379F5" w:rsidRPr="00E907AF" w:rsidRDefault="003379F5" w:rsidP="00255979">
            <w:pPr>
              <w:pStyle w:val="TAC"/>
            </w:pPr>
            <w:r w:rsidRPr="00E907AF">
              <w:t>10</w:t>
            </w:r>
          </w:p>
        </w:tc>
        <w:tc>
          <w:tcPr>
            <w:tcW w:w="602" w:type="dxa"/>
            <w:vMerge w:val="restart"/>
            <w:tcBorders>
              <w:top w:val="single" w:sz="4" w:space="0" w:color="auto"/>
              <w:left w:val="single" w:sz="4" w:space="0" w:color="auto"/>
              <w:right w:val="single" w:sz="4" w:space="0" w:color="auto"/>
            </w:tcBorders>
          </w:tcPr>
          <w:p w14:paraId="75D549F4" w14:textId="77777777" w:rsidR="003379F5" w:rsidRPr="00E907AF" w:rsidRDefault="003379F5" w:rsidP="00255979">
            <w:pPr>
              <w:pStyle w:val="TAC"/>
            </w:pPr>
            <w:r w:rsidRPr="00E907AF">
              <w:t>15</w:t>
            </w:r>
          </w:p>
        </w:tc>
        <w:tc>
          <w:tcPr>
            <w:tcW w:w="687" w:type="dxa"/>
            <w:vMerge w:val="restart"/>
            <w:tcBorders>
              <w:top w:val="single" w:sz="4" w:space="0" w:color="auto"/>
              <w:left w:val="single" w:sz="4" w:space="0" w:color="auto"/>
              <w:right w:val="single" w:sz="4" w:space="0" w:color="auto"/>
            </w:tcBorders>
          </w:tcPr>
          <w:p w14:paraId="1282FEC5" w14:textId="77777777" w:rsidR="003379F5" w:rsidRPr="00E907AF" w:rsidRDefault="003379F5" w:rsidP="00255979">
            <w:pPr>
              <w:pStyle w:val="TAC"/>
            </w:pPr>
            <w:r w:rsidRPr="00E907AF">
              <w:t>20</w:t>
            </w:r>
          </w:p>
        </w:tc>
        <w:tc>
          <w:tcPr>
            <w:tcW w:w="647" w:type="dxa"/>
            <w:gridSpan w:val="2"/>
            <w:vMerge w:val="restart"/>
            <w:tcBorders>
              <w:top w:val="single" w:sz="4" w:space="0" w:color="auto"/>
              <w:left w:val="single" w:sz="4" w:space="0" w:color="auto"/>
              <w:right w:val="single" w:sz="4" w:space="0" w:color="auto"/>
            </w:tcBorders>
          </w:tcPr>
          <w:p w14:paraId="4674790C" w14:textId="77777777" w:rsidR="003379F5" w:rsidRPr="00E907AF" w:rsidRDefault="003379F5" w:rsidP="00255979">
            <w:pPr>
              <w:pStyle w:val="TAC"/>
            </w:pPr>
          </w:p>
        </w:tc>
        <w:tc>
          <w:tcPr>
            <w:tcW w:w="661" w:type="dxa"/>
            <w:vMerge w:val="restart"/>
            <w:tcBorders>
              <w:top w:val="single" w:sz="4" w:space="0" w:color="auto"/>
              <w:left w:val="single" w:sz="4" w:space="0" w:color="auto"/>
              <w:right w:val="single" w:sz="4" w:space="0" w:color="auto"/>
            </w:tcBorders>
          </w:tcPr>
          <w:p w14:paraId="7D54A503" w14:textId="77777777" w:rsidR="003379F5" w:rsidRPr="00E907AF" w:rsidRDefault="003379F5" w:rsidP="00255979">
            <w:pPr>
              <w:pStyle w:val="TAC"/>
            </w:pPr>
            <w:r w:rsidRPr="00E907AF">
              <w:t>30</w:t>
            </w:r>
          </w:p>
        </w:tc>
        <w:tc>
          <w:tcPr>
            <w:tcW w:w="632" w:type="dxa"/>
            <w:vMerge w:val="restart"/>
            <w:tcBorders>
              <w:top w:val="single" w:sz="4" w:space="0" w:color="auto"/>
              <w:left w:val="single" w:sz="4" w:space="0" w:color="auto"/>
              <w:right w:val="single" w:sz="4" w:space="0" w:color="auto"/>
            </w:tcBorders>
          </w:tcPr>
          <w:p w14:paraId="334B5442" w14:textId="77777777" w:rsidR="003379F5" w:rsidRPr="00E907AF" w:rsidRDefault="003379F5" w:rsidP="00255979">
            <w:pPr>
              <w:pStyle w:val="TAC"/>
            </w:pPr>
            <w:r w:rsidRPr="00E907AF">
              <w:t>40</w:t>
            </w:r>
          </w:p>
        </w:tc>
        <w:tc>
          <w:tcPr>
            <w:tcW w:w="589" w:type="dxa"/>
            <w:vMerge w:val="restart"/>
            <w:tcBorders>
              <w:top w:val="single" w:sz="4" w:space="0" w:color="auto"/>
              <w:left w:val="single" w:sz="4" w:space="0" w:color="auto"/>
              <w:right w:val="single" w:sz="4" w:space="0" w:color="auto"/>
            </w:tcBorders>
          </w:tcPr>
          <w:p w14:paraId="6BEC3EAB" w14:textId="77777777" w:rsidR="003379F5" w:rsidRPr="00E907AF" w:rsidRDefault="003379F5" w:rsidP="00255979">
            <w:pPr>
              <w:pStyle w:val="TAC"/>
              <w:rPr>
                <w:rFonts w:eastAsiaTheme="minorEastAsia"/>
              </w:rPr>
            </w:pPr>
            <w:r w:rsidRPr="00E907AF">
              <w:t>50</w:t>
            </w:r>
          </w:p>
        </w:tc>
        <w:tc>
          <w:tcPr>
            <w:tcW w:w="588" w:type="dxa"/>
            <w:vMerge w:val="restart"/>
            <w:tcBorders>
              <w:top w:val="single" w:sz="4" w:space="0" w:color="auto"/>
              <w:left w:val="single" w:sz="4" w:space="0" w:color="auto"/>
              <w:right w:val="single" w:sz="4" w:space="0" w:color="auto"/>
            </w:tcBorders>
          </w:tcPr>
          <w:p w14:paraId="612D0607" w14:textId="77777777" w:rsidR="003379F5" w:rsidRPr="00E907AF" w:rsidRDefault="003379F5" w:rsidP="00255979">
            <w:pPr>
              <w:pStyle w:val="TAC"/>
              <w:rPr>
                <w:rFonts w:eastAsiaTheme="minorEastAsia"/>
              </w:rPr>
            </w:pPr>
            <w:r w:rsidRPr="00E907AF">
              <w:t>60</w:t>
            </w:r>
          </w:p>
        </w:tc>
        <w:tc>
          <w:tcPr>
            <w:tcW w:w="625" w:type="dxa"/>
            <w:vMerge w:val="restart"/>
            <w:tcBorders>
              <w:top w:val="single" w:sz="4" w:space="0" w:color="auto"/>
              <w:left w:val="single" w:sz="4" w:space="0" w:color="auto"/>
              <w:right w:val="single" w:sz="4" w:space="0" w:color="auto"/>
            </w:tcBorders>
          </w:tcPr>
          <w:p w14:paraId="174D2791" w14:textId="77777777" w:rsidR="003379F5" w:rsidRPr="00E907AF" w:rsidRDefault="003379F5" w:rsidP="00255979">
            <w:pPr>
              <w:pStyle w:val="TAC"/>
              <w:rPr>
                <w:rFonts w:eastAsiaTheme="minorEastAsia"/>
              </w:rPr>
            </w:pPr>
            <w:r w:rsidRPr="00E907AF">
              <w:t>70</w:t>
            </w:r>
          </w:p>
        </w:tc>
        <w:tc>
          <w:tcPr>
            <w:tcW w:w="597" w:type="dxa"/>
            <w:vMerge w:val="restart"/>
            <w:tcBorders>
              <w:top w:val="single" w:sz="4" w:space="0" w:color="auto"/>
              <w:left w:val="single" w:sz="4" w:space="0" w:color="auto"/>
              <w:right w:val="single" w:sz="4" w:space="0" w:color="auto"/>
            </w:tcBorders>
          </w:tcPr>
          <w:p w14:paraId="05F3A42B" w14:textId="77777777" w:rsidR="003379F5" w:rsidRPr="00E907AF" w:rsidRDefault="003379F5" w:rsidP="00255979">
            <w:pPr>
              <w:pStyle w:val="TAC"/>
              <w:rPr>
                <w:rFonts w:eastAsiaTheme="minorEastAsia"/>
              </w:rPr>
            </w:pPr>
            <w:r w:rsidRPr="00E907AF">
              <w:t>80</w:t>
            </w:r>
          </w:p>
        </w:tc>
        <w:tc>
          <w:tcPr>
            <w:tcW w:w="600" w:type="dxa"/>
            <w:vMerge w:val="restart"/>
            <w:tcBorders>
              <w:top w:val="single" w:sz="4" w:space="0" w:color="auto"/>
              <w:left w:val="single" w:sz="4" w:space="0" w:color="auto"/>
              <w:right w:val="single" w:sz="4" w:space="0" w:color="auto"/>
            </w:tcBorders>
          </w:tcPr>
          <w:p w14:paraId="6EEDCBD4" w14:textId="77777777" w:rsidR="003379F5" w:rsidRPr="00E907AF" w:rsidRDefault="003379F5" w:rsidP="00255979">
            <w:pPr>
              <w:pStyle w:val="TAC"/>
            </w:pPr>
            <w:r w:rsidRPr="00E907AF">
              <w:t>90</w:t>
            </w:r>
          </w:p>
        </w:tc>
        <w:tc>
          <w:tcPr>
            <w:tcW w:w="751" w:type="dxa"/>
            <w:vMerge w:val="restart"/>
            <w:tcBorders>
              <w:top w:val="single" w:sz="4" w:space="0" w:color="auto"/>
              <w:left w:val="single" w:sz="4" w:space="0" w:color="auto"/>
              <w:right w:val="single" w:sz="4" w:space="0" w:color="auto"/>
            </w:tcBorders>
          </w:tcPr>
          <w:p w14:paraId="33B1656C" w14:textId="77777777" w:rsidR="003379F5" w:rsidRPr="00E907AF" w:rsidRDefault="003379F5" w:rsidP="00255979">
            <w:pPr>
              <w:pStyle w:val="TAC"/>
              <w:rPr>
                <w:rFonts w:eastAsiaTheme="minorEastAsia"/>
              </w:rPr>
            </w:pPr>
          </w:p>
        </w:tc>
        <w:tc>
          <w:tcPr>
            <w:tcW w:w="1265" w:type="dxa"/>
            <w:vMerge w:val="restart"/>
            <w:tcBorders>
              <w:left w:val="single" w:sz="4" w:space="0" w:color="auto"/>
              <w:right w:val="single" w:sz="4" w:space="0" w:color="auto"/>
            </w:tcBorders>
            <w:shd w:val="clear" w:color="auto" w:fill="auto"/>
          </w:tcPr>
          <w:p w14:paraId="378CBF2B" w14:textId="77777777" w:rsidR="003379F5" w:rsidRPr="00E907AF" w:rsidRDefault="003379F5" w:rsidP="00255979">
            <w:pPr>
              <w:pStyle w:val="TAC"/>
            </w:pPr>
            <w:r w:rsidRPr="00E907AF">
              <w:t>0</w:t>
            </w:r>
          </w:p>
        </w:tc>
      </w:tr>
      <w:tr w:rsidR="003379F5" w:rsidRPr="00B977A9" w14:paraId="5A0DED08" w14:textId="77777777" w:rsidTr="00255979">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5693CD5B" w14:textId="77777777" w:rsidR="003379F5" w:rsidRPr="00427EA0" w:rsidRDefault="003379F5" w:rsidP="00255979">
            <w:pPr>
              <w:pStyle w:val="TAC"/>
              <w:rPr>
                <w:rFonts w:eastAsia="DengXian"/>
                <w:lang w:val="en-US"/>
              </w:rPr>
            </w:pPr>
          </w:p>
        </w:tc>
        <w:tc>
          <w:tcPr>
            <w:tcW w:w="1373" w:type="dxa"/>
            <w:tcBorders>
              <w:top w:val="nil"/>
              <w:left w:val="single" w:sz="4" w:space="0" w:color="auto"/>
              <w:bottom w:val="nil"/>
              <w:right w:val="single" w:sz="4" w:space="0" w:color="auto"/>
            </w:tcBorders>
            <w:shd w:val="clear" w:color="auto" w:fill="auto"/>
            <w:vAlign w:val="center"/>
          </w:tcPr>
          <w:p w14:paraId="7F3A03C1" w14:textId="77777777" w:rsidR="003379F5" w:rsidRPr="00427EA0" w:rsidRDefault="003379F5" w:rsidP="00255979">
            <w:pPr>
              <w:pStyle w:val="TAC"/>
              <w:rPr>
                <w:rFonts w:eastAsia="DengXian"/>
                <w:lang w:val="en-US"/>
              </w:rPr>
            </w:pPr>
          </w:p>
        </w:tc>
        <w:tc>
          <w:tcPr>
            <w:tcW w:w="631" w:type="dxa"/>
            <w:vMerge/>
            <w:tcBorders>
              <w:left w:val="single" w:sz="4" w:space="0" w:color="auto"/>
              <w:right w:val="single" w:sz="4" w:space="0" w:color="auto"/>
            </w:tcBorders>
            <w:vAlign w:val="center"/>
          </w:tcPr>
          <w:p w14:paraId="6FAF124C" w14:textId="77777777" w:rsidR="003379F5" w:rsidRPr="00B6734D" w:rsidRDefault="003379F5" w:rsidP="00255979">
            <w:pPr>
              <w:pStyle w:val="TAC"/>
            </w:pPr>
          </w:p>
        </w:tc>
        <w:tc>
          <w:tcPr>
            <w:tcW w:w="651" w:type="dxa"/>
            <w:vMerge/>
            <w:tcBorders>
              <w:left w:val="single" w:sz="4" w:space="0" w:color="auto"/>
              <w:right w:val="single" w:sz="4" w:space="0" w:color="auto"/>
            </w:tcBorders>
            <w:vAlign w:val="center"/>
          </w:tcPr>
          <w:p w14:paraId="2A5DF24F" w14:textId="77777777" w:rsidR="003379F5" w:rsidRPr="00B6734D" w:rsidRDefault="003379F5" w:rsidP="00255979">
            <w:pPr>
              <w:pStyle w:val="TAC"/>
            </w:pPr>
          </w:p>
        </w:tc>
        <w:tc>
          <w:tcPr>
            <w:tcW w:w="681" w:type="dxa"/>
            <w:vMerge/>
            <w:tcBorders>
              <w:left w:val="single" w:sz="4" w:space="0" w:color="auto"/>
              <w:right w:val="single" w:sz="4" w:space="0" w:color="auto"/>
            </w:tcBorders>
            <w:vAlign w:val="center"/>
          </w:tcPr>
          <w:p w14:paraId="71258E8C" w14:textId="77777777" w:rsidR="003379F5" w:rsidRPr="00B6734D" w:rsidRDefault="003379F5" w:rsidP="00255979">
            <w:pPr>
              <w:pStyle w:val="TAC"/>
            </w:pPr>
          </w:p>
        </w:tc>
        <w:tc>
          <w:tcPr>
            <w:tcW w:w="602" w:type="dxa"/>
            <w:vMerge/>
            <w:tcBorders>
              <w:left w:val="single" w:sz="4" w:space="0" w:color="auto"/>
              <w:right w:val="single" w:sz="4" w:space="0" w:color="auto"/>
            </w:tcBorders>
            <w:vAlign w:val="center"/>
          </w:tcPr>
          <w:p w14:paraId="48DA867F" w14:textId="77777777" w:rsidR="003379F5" w:rsidRPr="00B6734D" w:rsidRDefault="003379F5" w:rsidP="00255979">
            <w:pPr>
              <w:pStyle w:val="TAC"/>
            </w:pPr>
          </w:p>
        </w:tc>
        <w:tc>
          <w:tcPr>
            <w:tcW w:w="687" w:type="dxa"/>
            <w:vMerge/>
            <w:tcBorders>
              <w:left w:val="single" w:sz="4" w:space="0" w:color="auto"/>
              <w:right w:val="single" w:sz="4" w:space="0" w:color="auto"/>
            </w:tcBorders>
            <w:vAlign w:val="center"/>
          </w:tcPr>
          <w:p w14:paraId="026696E0" w14:textId="77777777" w:rsidR="003379F5" w:rsidRPr="00B6734D" w:rsidRDefault="003379F5" w:rsidP="00255979">
            <w:pPr>
              <w:pStyle w:val="TAC"/>
            </w:pPr>
          </w:p>
        </w:tc>
        <w:tc>
          <w:tcPr>
            <w:tcW w:w="647" w:type="dxa"/>
            <w:gridSpan w:val="2"/>
            <w:vMerge/>
            <w:tcBorders>
              <w:left w:val="single" w:sz="4" w:space="0" w:color="auto"/>
              <w:right w:val="single" w:sz="4" w:space="0" w:color="auto"/>
            </w:tcBorders>
            <w:vAlign w:val="center"/>
          </w:tcPr>
          <w:p w14:paraId="34B6AF98" w14:textId="77777777" w:rsidR="003379F5" w:rsidRPr="00B6734D" w:rsidRDefault="003379F5" w:rsidP="00255979">
            <w:pPr>
              <w:pStyle w:val="TAC"/>
            </w:pPr>
          </w:p>
        </w:tc>
        <w:tc>
          <w:tcPr>
            <w:tcW w:w="661" w:type="dxa"/>
            <w:vMerge/>
            <w:tcBorders>
              <w:left w:val="single" w:sz="4" w:space="0" w:color="auto"/>
              <w:right w:val="single" w:sz="4" w:space="0" w:color="auto"/>
            </w:tcBorders>
            <w:vAlign w:val="center"/>
          </w:tcPr>
          <w:p w14:paraId="5F7B381B" w14:textId="77777777" w:rsidR="003379F5" w:rsidRPr="00B6734D" w:rsidRDefault="003379F5" w:rsidP="00255979">
            <w:pPr>
              <w:pStyle w:val="TAC"/>
            </w:pPr>
          </w:p>
        </w:tc>
        <w:tc>
          <w:tcPr>
            <w:tcW w:w="632" w:type="dxa"/>
            <w:vMerge/>
            <w:tcBorders>
              <w:left w:val="single" w:sz="4" w:space="0" w:color="auto"/>
              <w:right w:val="single" w:sz="4" w:space="0" w:color="auto"/>
            </w:tcBorders>
          </w:tcPr>
          <w:p w14:paraId="15244525" w14:textId="77777777" w:rsidR="003379F5" w:rsidRPr="00B6734D" w:rsidRDefault="003379F5" w:rsidP="00255979">
            <w:pPr>
              <w:pStyle w:val="TAC"/>
            </w:pPr>
          </w:p>
        </w:tc>
        <w:tc>
          <w:tcPr>
            <w:tcW w:w="589" w:type="dxa"/>
            <w:vMerge/>
            <w:tcBorders>
              <w:left w:val="single" w:sz="4" w:space="0" w:color="auto"/>
              <w:right w:val="single" w:sz="4" w:space="0" w:color="auto"/>
            </w:tcBorders>
            <w:vAlign w:val="center"/>
          </w:tcPr>
          <w:p w14:paraId="2B7D4E0C" w14:textId="77777777" w:rsidR="003379F5" w:rsidRPr="00B6734D" w:rsidRDefault="003379F5" w:rsidP="00255979">
            <w:pPr>
              <w:pStyle w:val="TAC"/>
            </w:pPr>
          </w:p>
        </w:tc>
        <w:tc>
          <w:tcPr>
            <w:tcW w:w="588" w:type="dxa"/>
            <w:vMerge/>
            <w:tcBorders>
              <w:left w:val="single" w:sz="4" w:space="0" w:color="auto"/>
              <w:right w:val="single" w:sz="4" w:space="0" w:color="auto"/>
            </w:tcBorders>
            <w:vAlign w:val="center"/>
          </w:tcPr>
          <w:p w14:paraId="0127DF48" w14:textId="77777777" w:rsidR="003379F5" w:rsidRPr="00B6734D" w:rsidRDefault="003379F5" w:rsidP="00255979">
            <w:pPr>
              <w:pStyle w:val="TAC"/>
            </w:pPr>
          </w:p>
        </w:tc>
        <w:tc>
          <w:tcPr>
            <w:tcW w:w="625" w:type="dxa"/>
            <w:vMerge/>
            <w:tcBorders>
              <w:left w:val="single" w:sz="4" w:space="0" w:color="auto"/>
              <w:right w:val="single" w:sz="4" w:space="0" w:color="auto"/>
            </w:tcBorders>
            <w:vAlign w:val="center"/>
          </w:tcPr>
          <w:p w14:paraId="71AD741E" w14:textId="77777777" w:rsidR="003379F5" w:rsidRPr="00B6734D" w:rsidRDefault="003379F5" w:rsidP="00255979">
            <w:pPr>
              <w:pStyle w:val="TAC"/>
            </w:pPr>
          </w:p>
        </w:tc>
        <w:tc>
          <w:tcPr>
            <w:tcW w:w="597" w:type="dxa"/>
            <w:vMerge/>
            <w:tcBorders>
              <w:left w:val="single" w:sz="4" w:space="0" w:color="auto"/>
              <w:right w:val="single" w:sz="4" w:space="0" w:color="auto"/>
            </w:tcBorders>
            <w:vAlign w:val="center"/>
          </w:tcPr>
          <w:p w14:paraId="264C8E20" w14:textId="77777777" w:rsidR="003379F5" w:rsidRPr="00B6734D" w:rsidRDefault="003379F5" w:rsidP="00255979">
            <w:pPr>
              <w:pStyle w:val="TAC"/>
            </w:pPr>
          </w:p>
        </w:tc>
        <w:tc>
          <w:tcPr>
            <w:tcW w:w="600" w:type="dxa"/>
            <w:vMerge/>
            <w:tcBorders>
              <w:left w:val="single" w:sz="4" w:space="0" w:color="auto"/>
              <w:right w:val="single" w:sz="4" w:space="0" w:color="auto"/>
            </w:tcBorders>
            <w:vAlign w:val="center"/>
          </w:tcPr>
          <w:p w14:paraId="61F51DF1" w14:textId="77777777" w:rsidR="003379F5" w:rsidRPr="00B6734D" w:rsidRDefault="003379F5" w:rsidP="00255979">
            <w:pPr>
              <w:pStyle w:val="TAC"/>
            </w:pPr>
          </w:p>
        </w:tc>
        <w:tc>
          <w:tcPr>
            <w:tcW w:w="751" w:type="dxa"/>
            <w:vMerge/>
            <w:tcBorders>
              <w:left w:val="single" w:sz="4" w:space="0" w:color="auto"/>
              <w:right w:val="single" w:sz="4" w:space="0" w:color="auto"/>
            </w:tcBorders>
            <w:vAlign w:val="center"/>
          </w:tcPr>
          <w:p w14:paraId="138A88DC" w14:textId="77777777" w:rsidR="003379F5" w:rsidRPr="00B6734D" w:rsidRDefault="003379F5" w:rsidP="00255979">
            <w:pPr>
              <w:pStyle w:val="TAC"/>
            </w:pPr>
          </w:p>
        </w:tc>
        <w:tc>
          <w:tcPr>
            <w:tcW w:w="1265" w:type="dxa"/>
            <w:vMerge/>
            <w:tcBorders>
              <w:left w:val="single" w:sz="4" w:space="0" w:color="auto"/>
              <w:right w:val="single" w:sz="4" w:space="0" w:color="auto"/>
            </w:tcBorders>
            <w:shd w:val="clear" w:color="auto" w:fill="auto"/>
          </w:tcPr>
          <w:p w14:paraId="44B11F63" w14:textId="77777777" w:rsidR="003379F5" w:rsidRPr="00B6734D" w:rsidRDefault="003379F5" w:rsidP="00255979">
            <w:pPr>
              <w:pStyle w:val="TAC"/>
            </w:pPr>
          </w:p>
        </w:tc>
      </w:tr>
      <w:tr w:rsidR="003379F5" w:rsidRPr="00B977A9" w14:paraId="08783465" w14:textId="77777777" w:rsidTr="00255979">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634B4477" w14:textId="77777777" w:rsidR="003379F5" w:rsidRPr="00427EA0" w:rsidRDefault="003379F5" w:rsidP="00255979">
            <w:pPr>
              <w:pStyle w:val="TAC"/>
              <w:rPr>
                <w:rFonts w:eastAsia="DengXian"/>
                <w:lang w:val="en-US"/>
              </w:rPr>
            </w:pPr>
          </w:p>
        </w:tc>
        <w:tc>
          <w:tcPr>
            <w:tcW w:w="1373" w:type="dxa"/>
            <w:tcBorders>
              <w:top w:val="nil"/>
              <w:left w:val="single" w:sz="4" w:space="0" w:color="auto"/>
              <w:bottom w:val="nil"/>
              <w:right w:val="single" w:sz="4" w:space="0" w:color="auto"/>
            </w:tcBorders>
            <w:shd w:val="clear" w:color="auto" w:fill="auto"/>
            <w:vAlign w:val="center"/>
          </w:tcPr>
          <w:p w14:paraId="598E6D09" w14:textId="77777777" w:rsidR="003379F5" w:rsidRPr="00427EA0" w:rsidRDefault="003379F5" w:rsidP="00255979">
            <w:pPr>
              <w:pStyle w:val="TAC"/>
              <w:rPr>
                <w:rFonts w:eastAsia="DengXian"/>
                <w:lang w:val="en-US"/>
              </w:rPr>
            </w:pPr>
          </w:p>
        </w:tc>
        <w:tc>
          <w:tcPr>
            <w:tcW w:w="631" w:type="dxa"/>
            <w:vMerge/>
            <w:tcBorders>
              <w:left w:val="single" w:sz="4" w:space="0" w:color="auto"/>
              <w:right w:val="single" w:sz="4" w:space="0" w:color="auto"/>
            </w:tcBorders>
            <w:vAlign w:val="center"/>
          </w:tcPr>
          <w:p w14:paraId="47F9CA03" w14:textId="77777777" w:rsidR="003379F5" w:rsidRPr="00B6734D" w:rsidRDefault="003379F5" w:rsidP="00255979">
            <w:pPr>
              <w:pStyle w:val="TAC"/>
            </w:pPr>
          </w:p>
        </w:tc>
        <w:tc>
          <w:tcPr>
            <w:tcW w:w="651" w:type="dxa"/>
            <w:vMerge/>
            <w:tcBorders>
              <w:left w:val="single" w:sz="4" w:space="0" w:color="auto"/>
              <w:bottom w:val="single" w:sz="4" w:space="0" w:color="auto"/>
              <w:right w:val="single" w:sz="4" w:space="0" w:color="auto"/>
            </w:tcBorders>
            <w:vAlign w:val="center"/>
          </w:tcPr>
          <w:p w14:paraId="54C7A377" w14:textId="77777777" w:rsidR="003379F5" w:rsidRPr="00B6734D" w:rsidRDefault="003379F5" w:rsidP="00255979">
            <w:pPr>
              <w:pStyle w:val="TAC"/>
            </w:pPr>
          </w:p>
        </w:tc>
        <w:tc>
          <w:tcPr>
            <w:tcW w:w="681" w:type="dxa"/>
            <w:vMerge/>
            <w:tcBorders>
              <w:left w:val="single" w:sz="4" w:space="0" w:color="auto"/>
              <w:bottom w:val="single" w:sz="4" w:space="0" w:color="auto"/>
              <w:right w:val="single" w:sz="4" w:space="0" w:color="auto"/>
            </w:tcBorders>
            <w:vAlign w:val="center"/>
          </w:tcPr>
          <w:p w14:paraId="09D6E5EC" w14:textId="77777777" w:rsidR="003379F5" w:rsidRPr="00B6734D" w:rsidRDefault="003379F5" w:rsidP="00255979">
            <w:pPr>
              <w:pStyle w:val="TAC"/>
            </w:pPr>
          </w:p>
        </w:tc>
        <w:tc>
          <w:tcPr>
            <w:tcW w:w="602" w:type="dxa"/>
            <w:vMerge/>
            <w:tcBorders>
              <w:left w:val="single" w:sz="4" w:space="0" w:color="auto"/>
              <w:bottom w:val="single" w:sz="4" w:space="0" w:color="auto"/>
              <w:right w:val="single" w:sz="4" w:space="0" w:color="auto"/>
            </w:tcBorders>
            <w:vAlign w:val="center"/>
          </w:tcPr>
          <w:p w14:paraId="143F5279" w14:textId="77777777" w:rsidR="003379F5" w:rsidRPr="00B6734D" w:rsidRDefault="003379F5" w:rsidP="00255979">
            <w:pPr>
              <w:pStyle w:val="TAC"/>
            </w:pPr>
          </w:p>
        </w:tc>
        <w:tc>
          <w:tcPr>
            <w:tcW w:w="687" w:type="dxa"/>
            <w:vMerge/>
            <w:tcBorders>
              <w:left w:val="single" w:sz="4" w:space="0" w:color="auto"/>
              <w:bottom w:val="single" w:sz="4" w:space="0" w:color="auto"/>
              <w:right w:val="single" w:sz="4" w:space="0" w:color="auto"/>
            </w:tcBorders>
            <w:vAlign w:val="center"/>
          </w:tcPr>
          <w:p w14:paraId="5C4BA739" w14:textId="77777777" w:rsidR="003379F5" w:rsidRPr="00B6734D" w:rsidRDefault="003379F5" w:rsidP="00255979">
            <w:pPr>
              <w:pStyle w:val="TAC"/>
            </w:pPr>
          </w:p>
        </w:tc>
        <w:tc>
          <w:tcPr>
            <w:tcW w:w="647" w:type="dxa"/>
            <w:gridSpan w:val="2"/>
            <w:vMerge/>
            <w:tcBorders>
              <w:left w:val="single" w:sz="4" w:space="0" w:color="auto"/>
              <w:bottom w:val="single" w:sz="4" w:space="0" w:color="auto"/>
              <w:right w:val="single" w:sz="4" w:space="0" w:color="auto"/>
            </w:tcBorders>
            <w:vAlign w:val="center"/>
          </w:tcPr>
          <w:p w14:paraId="5D5B298B" w14:textId="77777777" w:rsidR="003379F5" w:rsidRPr="00B6734D" w:rsidRDefault="003379F5" w:rsidP="00255979">
            <w:pPr>
              <w:pStyle w:val="TAC"/>
            </w:pPr>
          </w:p>
        </w:tc>
        <w:tc>
          <w:tcPr>
            <w:tcW w:w="661" w:type="dxa"/>
            <w:vMerge/>
            <w:tcBorders>
              <w:left w:val="single" w:sz="4" w:space="0" w:color="auto"/>
              <w:bottom w:val="single" w:sz="4" w:space="0" w:color="auto"/>
              <w:right w:val="single" w:sz="4" w:space="0" w:color="auto"/>
            </w:tcBorders>
            <w:vAlign w:val="center"/>
          </w:tcPr>
          <w:p w14:paraId="0D55B2A9" w14:textId="77777777" w:rsidR="003379F5" w:rsidRPr="00B6734D" w:rsidRDefault="003379F5" w:rsidP="00255979">
            <w:pPr>
              <w:pStyle w:val="TAC"/>
            </w:pPr>
          </w:p>
        </w:tc>
        <w:tc>
          <w:tcPr>
            <w:tcW w:w="632" w:type="dxa"/>
            <w:vMerge/>
            <w:tcBorders>
              <w:left w:val="single" w:sz="4" w:space="0" w:color="auto"/>
              <w:bottom w:val="single" w:sz="4" w:space="0" w:color="auto"/>
              <w:right w:val="single" w:sz="4" w:space="0" w:color="auto"/>
            </w:tcBorders>
          </w:tcPr>
          <w:p w14:paraId="2BB3A5DB" w14:textId="77777777" w:rsidR="003379F5" w:rsidRPr="00B6734D" w:rsidRDefault="003379F5" w:rsidP="00255979">
            <w:pPr>
              <w:pStyle w:val="TAC"/>
            </w:pPr>
          </w:p>
        </w:tc>
        <w:tc>
          <w:tcPr>
            <w:tcW w:w="589" w:type="dxa"/>
            <w:vMerge/>
            <w:tcBorders>
              <w:left w:val="single" w:sz="4" w:space="0" w:color="auto"/>
              <w:bottom w:val="single" w:sz="4" w:space="0" w:color="auto"/>
              <w:right w:val="single" w:sz="4" w:space="0" w:color="auto"/>
            </w:tcBorders>
            <w:vAlign w:val="center"/>
          </w:tcPr>
          <w:p w14:paraId="25EE9FB2" w14:textId="77777777" w:rsidR="003379F5" w:rsidRPr="00B6734D" w:rsidRDefault="003379F5" w:rsidP="00255979">
            <w:pPr>
              <w:pStyle w:val="TAC"/>
            </w:pPr>
          </w:p>
        </w:tc>
        <w:tc>
          <w:tcPr>
            <w:tcW w:w="588" w:type="dxa"/>
            <w:vMerge/>
            <w:tcBorders>
              <w:left w:val="single" w:sz="4" w:space="0" w:color="auto"/>
              <w:bottom w:val="single" w:sz="4" w:space="0" w:color="auto"/>
              <w:right w:val="single" w:sz="4" w:space="0" w:color="auto"/>
            </w:tcBorders>
            <w:vAlign w:val="center"/>
          </w:tcPr>
          <w:p w14:paraId="4E714109" w14:textId="77777777" w:rsidR="003379F5" w:rsidRPr="00B6734D" w:rsidRDefault="003379F5" w:rsidP="00255979">
            <w:pPr>
              <w:pStyle w:val="TAC"/>
            </w:pPr>
          </w:p>
        </w:tc>
        <w:tc>
          <w:tcPr>
            <w:tcW w:w="625" w:type="dxa"/>
            <w:vMerge/>
            <w:tcBorders>
              <w:left w:val="single" w:sz="4" w:space="0" w:color="auto"/>
              <w:bottom w:val="single" w:sz="4" w:space="0" w:color="auto"/>
              <w:right w:val="single" w:sz="4" w:space="0" w:color="auto"/>
            </w:tcBorders>
            <w:vAlign w:val="center"/>
          </w:tcPr>
          <w:p w14:paraId="69D8DA26" w14:textId="77777777" w:rsidR="003379F5" w:rsidRPr="00B6734D" w:rsidRDefault="003379F5" w:rsidP="00255979">
            <w:pPr>
              <w:pStyle w:val="TAC"/>
            </w:pPr>
          </w:p>
        </w:tc>
        <w:tc>
          <w:tcPr>
            <w:tcW w:w="597" w:type="dxa"/>
            <w:vMerge/>
            <w:tcBorders>
              <w:left w:val="single" w:sz="4" w:space="0" w:color="auto"/>
              <w:bottom w:val="single" w:sz="4" w:space="0" w:color="auto"/>
              <w:right w:val="single" w:sz="4" w:space="0" w:color="auto"/>
            </w:tcBorders>
            <w:vAlign w:val="center"/>
          </w:tcPr>
          <w:p w14:paraId="3F35C284" w14:textId="77777777" w:rsidR="003379F5" w:rsidRPr="00B6734D" w:rsidRDefault="003379F5" w:rsidP="00255979">
            <w:pPr>
              <w:pStyle w:val="TAC"/>
            </w:pPr>
          </w:p>
        </w:tc>
        <w:tc>
          <w:tcPr>
            <w:tcW w:w="600" w:type="dxa"/>
            <w:vMerge/>
            <w:tcBorders>
              <w:left w:val="single" w:sz="4" w:space="0" w:color="auto"/>
              <w:bottom w:val="single" w:sz="4" w:space="0" w:color="auto"/>
              <w:right w:val="single" w:sz="4" w:space="0" w:color="auto"/>
            </w:tcBorders>
            <w:vAlign w:val="center"/>
          </w:tcPr>
          <w:p w14:paraId="0C740C36" w14:textId="77777777" w:rsidR="003379F5" w:rsidRPr="00B6734D" w:rsidRDefault="003379F5" w:rsidP="00255979">
            <w:pPr>
              <w:pStyle w:val="TAC"/>
            </w:pPr>
          </w:p>
        </w:tc>
        <w:tc>
          <w:tcPr>
            <w:tcW w:w="751" w:type="dxa"/>
            <w:vMerge/>
            <w:tcBorders>
              <w:left w:val="single" w:sz="4" w:space="0" w:color="auto"/>
              <w:bottom w:val="single" w:sz="4" w:space="0" w:color="auto"/>
              <w:right w:val="single" w:sz="4" w:space="0" w:color="auto"/>
            </w:tcBorders>
            <w:vAlign w:val="center"/>
          </w:tcPr>
          <w:p w14:paraId="5B052751" w14:textId="77777777" w:rsidR="003379F5" w:rsidRPr="00B6734D" w:rsidRDefault="003379F5" w:rsidP="00255979">
            <w:pPr>
              <w:pStyle w:val="TAC"/>
            </w:pPr>
          </w:p>
        </w:tc>
        <w:tc>
          <w:tcPr>
            <w:tcW w:w="1265" w:type="dxa"/>
            <w:vMerge/>
            <w:tcBorders>
              <w:left w:val="single" w:sz="4" w:space="0" w:color="auto"/>
              <w:bottom w:val="nil"/>
              <w:right w:val="single" w:sz="4" w:space="0" w:color="auto"/>
            </w:tcBorders>
            <w:shd w:val="clear" w:color="auto" w:fill="auto"/>
          </w:tcPr>
          <w:p w14:paraId="6FC23500" w14:textId="77777777" w:rsidR="003379F5" w:rsidRPr="00B6734D" w:rsidRDefault="003379F5" w:rsidP="00255979">
            <w:pPr>
              <w:pStyle w:val="TAC"/>
            </w:pPr>
          </w:p>
        </w:tc>
      </w:tr>
      <w:tr w:rsidR="003379F5" w:rsidRPr="00B977A9" w14:paraId="4C90D2BF"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67EAFAE" w14:textId="77777777" w:rsidR="003379F5" w:rsidRPr="00E907AF" w:rsidRDefault="003379F5" w:rsidP="00255979">
            <w:pPr>
              <w:pStyle w:val="TAC"/>
            </w:pPr>
          </w:p>
        </w:tc>
        <w:tc>
          <w:tcPr>
            <w:tcW w:w="1373" w:type="dxa"/>
            <w:tcBorders>
              <w:top w:val="nil"/>
              <w:left w:val="single" w:sz="4" w:space="0" w:color="auto"/>
              <w:bottom w:val="nil"/>
              <w:right w:val="single" w:sz="4" w:space="0" w:color="auto"/>
            </w:tcBorders>
            <w:shd w:val="clear" w:color="auto" w:fill="auto"/>
            <w:vAlign w:val="center"/>
          </w:tcPr>
          <w:p w14:paraId="45266766" w14:textId="77777777" w:rsidR="003379F5" w:rsidRPr="00E907AF" w:rsidRDefault="003379F5" w:rsidP="00255979">
            <w:pPr>
              <w:pStyle w:val="TAC"/>
            </w:pPr>
          </w:p>
        </w:tc>
        <w:tc>
          <w:tcPr>
            <w:tcW w:w="631" w:type="dxa"/>
            <w:tcBorders>
              <w:left w:val="single" w:sz="4" w:space="0" w:color="auto"/>
              <w:right w:val="single" w:sz="4" w:space="0" w:color="auto"/>
            </w:tcBorders>
            <w:vAlign w:val="center"/>
          </w:tcPr>
          <w:p w14:paraId="6D598EF1" w14:textId="77777777" w:rsidR="003379F5" w:rsidRPr="00E907AF" w:rsidRDefault="003379F5" w:rsidP="00255979">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1FCD9A0E" w14:textId="77777777" w:rsidR="003379F5" w:rsidRPr="00E907AF" w:rsidRDefault="003379F5" w:rsidP="00255979">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2D9BD125" w14:textId="77777777" w:rsidR="003379F5" w:rsidRPr="00E907AF" w:rsidRDefault="003379F5" w:rsidP="00255979">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4DB34BE9" w14:textId="77777777" w:rsidR="003379F5" w:rsidRPr="00E907AF" w:rsidRDefault="003379F5" w:rsidP="00255979">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727410D1" w14:textId="77777777" w:rsidR="003379F5" w:rsidRPr="00E907AF" w:rsidRDefault="003379F5" w:rsidP="00255979">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B626B2" w14:textId="77777777" w:rsidR="003379F5" w:rsidRPr="00E907AF" w:rsidRDefault="003379F5" w:rsidP="00255979">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0BF775C6" w14:textId="77777777" w:rsidR="003379F5" w:rsidRPr="00E907AF" w:rsidRDefault="003379F5" w:rsidP="00255979">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2F6DF11E" w14:textId="77777777" w:rsidR="003379F5" w:rsidRPr="00E907AF" w:rsidRDefault="003379F5" w:rsidP="00255979">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27C7CA9D" w14:textId="77777777" w:rsidR="003379F5" w:rsidRPr="00E907AF" w:rsidRDefault="003379F5" w:rsidP="00255979">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36B4C426" w14:textId="77777777" w:rsidR="003379F5" w:rsidRPr="00E907AF" w:rsidRDefault="003379F5" w:rsidP="00255979">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4FD5BAD9" w14:textId="77777777" w:rsidR="003379F5" w:rsidRPr="00E907AF" w:rsidRDefault="003379F5" w:rsidP="00255979">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56DF6E4" w14:textId="77777777" w:rsidR="003379F5" w:rsidRPr="00E907AF" w:rsidRDefault="003379F5" w:rsidP="00255979">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76A55D6B" w14:textId="77777777" w:rsidR="003379F5" w:rsidRPr="00E907AF" w:rsidRDefault="003379F5" w:rsidP="00255979">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0FDD4D9" w14:textId="77777777" w:rsidR="003379F5" w:rsidRPr="00E907AF" w:rsidRDefault="003379F5" w:rsidP="00255979">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64DB4FCA" w14:textId="77777777" w:rsidR="003379F5" w:rsidRPr="00E907AF" w:rsidRDefault="003379F5" w:rsidP="00255979">
            <w:pPr>
              <w:pStyle w:val="TAC"/>
            </w:pPr>
          </w:p>
        </w:tc>
      </w:tr>
      <w:tr w:rsidR="003379F5" w:rsidRPr="00B977A9" w14:paraId="39EB484C"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AF1C579" w14:textId="77777777" w:rsidR="003379F5" w:rsidRPr="00E907AF" w:rsidRDefault="003379F5" w:rsidP="00255979">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83195DC" w14:textId="77777777" w:rsidR="003379F5" w:rsidRPr="00E907AF" w:rsidRDefault="003379F5" w:rsidP="00255979">
            <w:pPr>
              <w:pStyle w:val="TAC"/>
            </w:pPr>
          </w:p>
        </w:tc>
        <w:tc>
          <w:tcPr>
            <w:tcW w:w="631" w:type="dxa"/>
            <w:tcBorders>
              <w:left w:val="single" w:sz="4" w:space="0" w:color="auto"/>
              <w:right w:val="single" w:sz="4" w:space="0" w:color="auto"/>
            </w:tcBorders>
            <w:vAlign w:val="center"/>
          </w:tcPr>
          <w:p w14:paraId="014F1023" w14:textId="77777777" w:rsidR="003379F5" w:rsidRPr="00E907AF" w:rsidRDefault="003379F5" w:rsidP="00255979">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512AC1D1" w14:textId="77777777" w:rsidR="003379F5" w:rsidRPr="00E907AF" w:rsidRDefault="003379F5" w:rsidP="00255979">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705A441E" w14:textId="77777777" w:rsidR="003379F5" w:rsidRPr="00E907AF" w:rsidRDefault="003379F5" w:rsidP="00255979">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51F42C5B" w14:textId="77777777" w:rsidR="003379F5" w:rsidRPr="00E907AF" w:rsidRDefault="003379F5" w:rsidP="00255979">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F5689D5" w14:textId="77777777" w:rsidR="003379F5" w:rsidRPr="00E907AF" w:rsidRDefault="003379F5" w:rsidP="00255979">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F283FF" w14:textId="77777777" w:rsidR="003379F5" w:rsidRPr="00E907AF" w:rsidRDefault="003379F5" w:rsidP="00255979">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3BEC2C0" w14:textId="77777777" w:rsidR="003379F5" w:rsidRPr="00E907AF" w:rsidRDefault="003379F5" w:rsidP="00255979">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584215EB" w14:textId="77777777" w:rsidR="003379F5" w:rsidRPr="00E907AF" w:rsidRDefault="003379F5" w:rsidP="00255979">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7A4FADDC" w14:textId="77777777" w:rsidR="003379F5" w:rsidRPr="00E907AF" w:rsidRDefault="003379F5" w:rsidP="00255979">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5DCDDACA" w14:textId="77777777" w:rsidR="003379F5" w:rsidRPr="00E907AF" w:rsidRDefault="003379F5" w:rsidP="00255979">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3D4F599D" w14:textId="77777777" w:rsidR="003379F5" w:rsidRPr="00E907AF" w:rsidRDefault="003379F5" w:rsidP="00255979">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282DBAE5" w14:textId="77777777" w:rsidR="003379F5" w:rsidRPr="00E907AF" w:rsidRDefault="003379F5" w:rsidP="00255979">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7D67BB61" w14:textId="77777777" w:rsidR="003379F5" w:rsidRPr="00E907AF" w:rsidRDefault="003379F5" w:rsidP="00255979">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0F8C706D" w14:textId="77777777" w:rsidR="003379F5" w:rsidRPr="00E907AF" w:rsidRDefault="003379F5" w:rsidP="00255979">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19C1C690" w14:textId="77777777" w:rsidR="003379F5" w:rsidRPr="00E907AF" w:rsidRDefault="003379F5" w:rsidP="00255979">
            <w:pPr>
              <w:pStyle w:val="TAC"/>
            </w:pPr>
          </w:p>
        </w:tc>
      </w:tr>
      <w:tr w:rsidR="003379F5" w:rsidRPr="00B977A9" w14:paraId="08BD392B" w14:textId="77777777" w:rsidTr="00255979">
        <w:trPr>
          <w:trHeight w:val="29"/>
        </w:trPr>
        <w:tc>
          <w:tcPr>
            <w:tcW w:w="1599" w:type="dxa"/>
            <w:gridSpan w:val="2"/>
            <w:tcBorders>
              <w:left w:val="single" w:sz="4" w:space="0" w:color="auto"/>
              <w:bottom w:val="nil"/>
              <w:right w:val="single" w:sz="4" w:space="0" w:color="auto"/>
            </w:tcBorders>
            <w:shd w:val="clear" w:color="auto" w:fill="auto"/>
            <w:vAlign w:val="center"/>
          </w:tcPr>
          <w:p w14:paraId="1241581D" w14:textId="77777777" w:rsidR="003379F5" w:rsidRPr="00E907AF" w:rsidRDefault="003379F5" w:rsidP="00255979">
            <w:pPr>
              <w:pStyle w:val="TAC"/>
            </w:pPr>
            <w:r w:rsidRPr="00E907AF">
              <w:br w:type="page"/>
              <w:t>CA_n48B-n66A-n77A</w:t>
            </w:r>
          </w:p>
        </w:tc>
        <w:tc>
          <w:tcPr>
            <w:tcW w:w="1373" w:type="dxa"/>
            <w:tcBorders>
              <w:left w:val="single" w:sz="4" w:space="0" w:color="auto"/>
              <w:bottom w:val="nil"/>
              <w:right w:val="single" w:sz="4" w:space="0" w:color="auto"/>
            </w:tcBorders>
            <w:shd w:val="clear" w:color="auto" w:fill="auto"/>
            <w:vAlign w:val="center"/>
          </w:tcPr>
          <w:p w14:paraId="6FDE1577" w14:textId="77777777" w:rsidR="003379F5" w:rsidRPr="00E907AF" w:rsidRDefault="003379F5" w:rsidP="00255979">
            <w:pPr>
              <w:pStyle w:val="TAC"/>
            </w:pPr>
            <w:r w:rsidRPr="00E907AF">
              <w:t>-</w:t>
            </w:r>
          </w:p>
        </w:tc>
        <w:tc>
          <w:tcPr>
            <w:tcW w:w="631" w:type="dxa"/>
            <w:tcBorders>
              <w:left w:val="single" w:sz="4" w:space="0" w:color="auto"/>
              <w:right w:val="single" w:sz="4" w:space="0" w:color="auto"/>
            </w:tcBorders>
            <w:vAlign w:val="center"/>
          </w:tcPr>
          <w:p w14:paraId="35EA7AA1" w14:textId="77777777" w:rsidR="003379F5" w:rsidRPr="00E907AF" w:rsidRDefault="003379F5" w:rsidP="00255979">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F6F4AD3" w14:textId="77777777" w:rsidR="003379F5" w:rsidRPr="00E907AF" w:rsidRDefault="003379F5" w:rsidP="00255979">
            <w:pPr>
              <w:pStyle w:val="TAC"/>
              <w:rPr>
                <w:rFonts w:eastAsiaTheme="minorEastAsia"/>
              </w:rPr>
            </w:pPr>
            <w:r w:rsidRPr="00E907AF">
              <w:t>See CA_n48B Bandwidth Combination Set 0 in Table 5.5A.1-1 </w:t>
            </w:r>
          </w:p>
        </w:tc>
        <w:tc>
          <w:tcPr>
            <w:tcW w:w="1265" w:type="dxa"/>
            <w:tcBorders>
              <w:left w:val="single" w:sz="4" w:space="0" w:color="auto"/>
              <w:bottom w:val="nil"/>
              <w:right w:val="single" w:sz="4" w:space="0" w:color="auto"/>
            </w:tcBorders>
            <w:shd w:val="clear" w:color="auto" w:fill="auto"/>
          </w:tcPr>
          <w:p w14:paraId="6B9686C6" w14:textId="77777777" w:rsidR="003379F5" w:rsidRPr="00E907AF" w:rsidRDefault="003379F5" w:rsidP="00255979">
            <w:pPr>
              <w:pStyle w:val="TAC"/>
            </w:pPr>
            <w:r w:rsidRPr="00E907AF">
              <w:t>0</w:t>
            </w:r>
          </w:p>
        </w:tc>
      </w:tr>
      <w:tr w:rsidR="003379F5" w:rsidRPr="00B977A9" w14:paraId="4A95B2A5"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E46D500" w14:textId="77777777" w:rsidR="003379F5" w:rsidRPr="00E907AF" w:rsidRDefault="003379F5" w:rsidP="00255979">
            <w:pPr>
              <w:pStyle w:val="TAC"/>
            </w:pPr>
          </w:p>
        </w:tc>
        <w:tc>
          <w:tcPr>
            <w:tcW w:w="1373" w:type="dxa"/>
            <w:tcBorders>
              <w:top w:val="nil"/>
              <w:left w:val="single" w:sz="4" w:space="0" w:color="auto"/>
              <w:bottom w:val="nil"/>
              <w:right w:val="single" w:sz="4" w:space="0" w:color="auto"/>
            </w:tcBorders>
            <w:shd w:val="clear" w:color="auto" w:fill="auto"/>
            <w:vAlign w:val="center"/>
          </w:tcPr>
          <w:p w14:paraId="5E664B8C" w14:textId="77777777" w:rsidR="003379F5" w:rsidRPr="00E907AF" w:rsidRDefault="003379F5" w:rsidP="00255979">
            <w:pPr>
              <w:pStyle w:val="TAC"/>
            </w:pPr>
          </w:p>
        </w:tc>
        <w:tc>
          <w:tcPr>
            <w:tcW w:w="631" w:type="dxa"/>
            <w:tcBorders>
              <w:left w:val="single" w:sz="4" w:space="0" w:color="auto"/>
              <w:right w:val="single" w:sz="4" w:space="0" w:color="auto"/>
            </w:tcBorders>
            <w:vAlign w:val="center"/>
          </w:tcPr>
          <w:p w14:paraId="156D1EF1" w14:textId="77777777" w:rsidR="003379F5" w:rsidRPr="00E907AF" w:rsidRDefault="003379F5" w:rsidP="00255979">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1648B84E" w14:textId="77777777" w:rsidR="003379F5" w:rsidRPr="00E907AF" w:rsidRDefault="003379F5" w:rsidP="00255979">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7ED33703" w14:textId="77777777" w:rsidR="003379F5" w:rsidRPr="00E907AF" w:rsidRDefault="003379F5" w:rsidP="00255979">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07F27484" w14:textId="77777777" w:rsidR="003379F5" w:rsidRPr="00E907AF" w:rsidRDefault="003379F5" w:rsidP="00255979">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7B6C9A55" w14:textId="77777777" w:rsidR="003379F5" w:rsidRPr="00E907AF" w:rsidRDefault="003379F5" w:rsidP="00255979">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69996E" w14:textId="77777777" w:rsidR="003379F5" w:rsidRPr="00E907AF" w:rsidRDefault="003379F5" w:rsidP="00255979">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3E2FCFD4" w14:textId="77777777" w:rsidR="003379F5" w:rsidRPr="00E907AF" w:rsidRDefault="003379F5" w:rsidP="00255979">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4B44BAB4" w14:textId="77777777" w:rsidR="003379F5" w:rsidRPr="00E907AF" w:rsidRDefault="003379F5" w:rsidP="00255979">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26BB5832" w14:textId="77777777" w:rsidR="003379F5" w:rsidRPr="00E907AF" w:rsidRDefault="003379F5" w:rsidP="00255979">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7C33309B" w14:textId="77777777" w:rsidR="003379F5" w:rsidRPr="00E907AF" w:rsidRDefault="003379F5" w:rsidP="00255979">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52DC9E39" w14:textId="77777777" w:rsidR="003379F5" w:rsidRPr="00E907AF" w:rsidRDefault="003379F5" w:rsidP="00255979">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74AECA8B" w14:textId="77777777" w:rsidR="003379F5" w:rsidRPr="00E907AF" w:rsidRDefault="003379F5" w:rsidP="00255979">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709D2E87" w14:textId="77777777" w:rsidR="003379F5" w:rsidRPr="00E907AF" w:rsidRDefault="003379F5" w:rsidP="00255979">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90EF0F2" w14:textId="77777777" w:rsidR="003379F5" w:rsidRPr="00E907AF" w:rsidRDefault="003379F5" w:rsidP="00255979">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2D3E5027" w14:textId="77777777" w:rsidR="003379F5" w:rsidRPr="00E907AF" w:rsidRDefault="003379F5" w:rsidP="00255979">
            <w:pPr>
              <w:pStyle w:val="TAC"/>
            </w:pPr>
          </w:p>
        </w:tc>
      </w:tr>
      <w:tr w:rsidR="003379F5" w:rsidRPr="00B977A9" w14:paraId="344F6FD2"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BF352E8" w14:textId="77777777" w:rsidR="003379F5" w:rsidRPr="00E907AF" w:rsidRDefault="003379F5" w:rsidP="00255979">
            <w:pPr>
              <w:pStyle w:val="TAC"/>
            </w:pPr>
          </w:p>
        </w:tc>
        <w:tc>
          <w:tcPr>
            <w:tcW w:w="1373" w:type="dxa"/>
            <w:tcBorders>
              <w:top w:val="nil"/>
              <w:left w:val="single" w:sz="4" w:space="0" w:color="auto"/>
              <w:bottom w:val="nil"/>
              <w:right w:val="single" w:sz="4" w:space="0" w:color="auto"/>
            </w:tcBorders>
            <w:shd w:val="clear" w:color="auto" w:fill="auto"/>
            <w:vAlign w:val="center"/>
          </w:tcPr>
          <w:p w14:paraId="70C08EDB" w14:textId="77777777" w:rsidR="003379F5" w:rsidRPr="00E907AF" w:rsidRDefault="003379F5" w:rsidP="00255979">
            <w:pPr>
              <w:pStyle w:val="TAC"/>
            </w:pPr>
          </w:p>
        </w:tc>
        <w:tc>
          <w:tcPr>
            <w:tcW w:w="631" w:type="dxa"/>
            <w:tcBorders>
              <w:left w:val="single" w:sz="4" w:space="0" w:color="auto"/>
              <w:right w:val="single" w:sz="4" w:space="0" w:color="auto"/>
            </w:tcBorders>
            <w:vAlign w:val="center"/>
          </w:tcPr>
          <w:p w14:paraId="26355C13" w14:textId="77777777" w:rsidR="003379F5" w:rsidRPr="00E907AF" w:rsidRDefault="003379F5" w:rsidP="00255979">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681A09C2" w14:textId="77777777" w:rsidR="003379F5" w:rsidRPr="00E907AF" w:rsidRDefault="003379F5" w:rsidP="00255979">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49F554E8" w14:textId="77777777" w:rsidR="003379F5" w:rsidRPr="00E907AF" w:rsidRDefault="003379F5" w:rsidP="00255979">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3C724AA" w14:textId="77777777" w:rsidR="003379F5" w:rsidRPr="00E907AF" w:rsidRDefault="003379F5" w:rsidP="00255979">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69D68C89" w14:textId="77777777" w:rsidR="003379F5" w:rsidRPr="00E907AF" w:rsidRDefault="003379F5" w:rsidP="00255979">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DA4A7F" w14:textId="77777777" w:rsidR="003379F5" w:rsidRPr="00E907AF" w:rsidRDefault="003379F5" w:rsidP="00255979">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F68C519" w14:textId="77777777" w:rsidR="003379F5" w:rsidRPr="00E907AF" w:rsidRDefault="003379F5" w:rsidP="00255979">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515E3D8D" w14:textId="77777777" w:rsidR="003379F5" w:rsidRPr="00E907AF" w:rsidRDefault="003379F5" w:rsidP="00255979">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276C3286" w14:textId="77777777" w:rsidR="003379F5" w:rsidRPr="00E907AF" w:rsidRDefault="003379F5" w:rsidP="00255979">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7CDB1285" w14:textId="77777777" w:rsidR="003379F5" w:rsidRPr="00E907AF" w:rsidRDefault="003379F5" w:rsidP="00255979">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7B628255" w14:textId="77777777" w:rsidR="003379F5" w:rsidRPr="00E907AF" w:rsidRDefault="003379F5" w:rsidP="00255979">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0D2EE733" w14:textId="77777777" w:rsidR="003379F5" w:rsidRPr="00E907AF" w:rsidRDefault="003379F5" w:rsidP="00255979">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5B684DCB" w14:textId="77777777" w:rsidR="003379F5" w:rsidRPr="00E907AF" w:rsidRDefault="003379F5" w:rsidP="00255979">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B7D3C69" w14:textId="77777777" w:rsidR="003379F5" w:rsidRPr="00E907AF" w:rsidRDefault="003379F5" w:rsidP="00255979">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1E8375EB" w14:textId="77777777" w:rsidR="003379F5" w:rsidRPr="00E907AF" w:rsidRDefault="003379F5" w:rsidP="00255979">
            <w:pPr>
              <w:pStyle w:val="TAC"/>
            </w:pPr>
          </w:p>
        </w:tc>
      </w:tr>
      <w:tr w:rsidR="003379F5" w:rsidRPr="00B977A9" w14:paraId="3E3DA8A0"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6818EA6" w14:textId="77777777" w:rsidR="003379F5" w:rsidRPr="00E907AF" w:rsidRDefault="003379F5" w:rsidP="00255979">
            <w:pPr>
              <w:pStyle w:val="TAC"/>
            </w:pPr>
          </w:p>
        </w:tc>
        <w:tc>
          <w:tcPr>
            <w:tcW w:w="1373" w:type="dxa"/>
            <w:tcBorders>
              <w:top w:val="nil"/>
              <w:left w:val="single" w:sz="4" w:space="0" w:color="auto"/>
              <w:bottom w:val="nil"/>
              <w:right w:val="single" w:sz="4" w:space="0" w:color="auto"/>
            </w:tcBorders>
            <w:shd w:val="clear" w:color="auto" w:fill="auto"/>
            <w:vAlign w:val="center"/>
          </w:tcPr>
          <w:p w14:paraId="134A5B76" w14:textId="77777777" w:rsidR="003379F5" w:rsidRPr="00E907AF" w:rsidRDefault="003379F5" w:rsidP="00255979">
            <w:pPr>
              <w:pStyle w:val="TAC"/>
            </w:pPr>
          </w:p>
        </w:tc>
        <w:tc>
          <w:tcPr>
            <w:tcW w:w="631" w:type="dxa"/>
            <w:tcBorders>
              <w:left w:val="single" w:sz="4" w:space="0" w:color="auto"/>
              <w:right w:val="single" w:sz="4" w:space="0" w:color="auto"/>
            </w:tcBorders>
            <w:vAlign w:val="center"/>
          </w:tcPr>
          <w:p w14:paraId="26A37996" w14:textId="77777777" w:rsidR="003379F5" w:rsidRPr="00E907AF" w:rsidRDefault="003379F5" w:rsidP="00255979">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87C406A" w14:textId="77777777" w:rsidR="003379F5" w:rsidRPr="00E907AF" w:rsidRDefault="003379F5" w:rsidP="00255979">
            <w:pPr>
              <w:pStyle w:val="TAC"/>
              <w:rPr>
                <w:rFonts w:eastAsiaTheme="minorEastAsia"/>
              </w:rPr>
            </w:pPr>
            <w:r w:rsidRPr="00E907AF">
              <w:t>See CA_n48B Bandwidth Combination Set 1 in Table 5.5A.1-1 </w:t>
            </w:r>
          </w:p>
        </w:tc>
        <w:tc>
          <w:tcPr>
            <w:tcW w:w="1265" w:type="dxa"/>
            <w:tcBorders>
              <w:left w:val="single" w:sz="4" w:space="0" w:color="auto"/>
              <w:bottom w:val="nil"/>
              <w:right w:val="single" w:sz="4" w:space="0" w:color="auto"/>
            </w:tcBorders>
            <w:shd w:val="clear" w:color="auto" w:fill="auto"/>
          </w:tcPr>
          <w:p w14:paraId="01C002F2" w14:textId="77777777" w:rsidR="003379F5" w:rsidRPr="00E907AF" w:rsidRDefault="003379F5" w:rsidP="00255979">
            <w:pPr>
              <w:pStyle w:val="TAC"/>
            </w:pPr>
            <w:r w:rsidRPr="00E907AF">
              <w:t>1</w:t>
            </w:r>
          </w:p>
        </w:tc>
      </w:tr>
      <w:tr w:rsidR="003379F5" w:rsidRPr="00B977A9" w14:paraId="55A9A4E2"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E7ACA22" w14:textId="77777777" w:rsidR="003379F5" w:rsidRPr="00E907AF" w:rsidRDefault="003379F5" w:rsidP="00255979">
            <w:pPr>
              <w:pStyle w:val="TAC"/>
            </w:pPr>
          </w:p>
        </w:tc>
        <w:tc>
          <w:tcPr>
            <w:tcW w:w="1373" w:type="dxa"/>
            <w:tcBorders>
              <w:top w:val="nil"/>
              <w:left w:val="single" w:sz="4" w:space="0" w:color="auto"/>
              <w:bottom w:val="nil"/>
              <w:right w:val="single" w:sz="4" w:space="0" w:color="auto"/>
            </w:tcBorders>
            <w:shd w:val="clear" w:color="auto" w:fill="auto"/>
            <w:vAlign w:val="center"/>
          </w:tcPr>
          <w:p w14:paraId="27A95A30" w14:textId="77777777" w:rsidR="003379F5" w:rsidRPr="00E907AF" w:rsidRDefault="003379F5" w:rsidP="00255979">
            <w:pPr>
              <w:pStyle w:val="TAC"/>
            </w:pPr>
          </w:p>
        </w:tc>
        <w:tc>
          <w:tcPr>
            <w:tcW w:w="631" w:type="dxa"/>
            <w:tcBorders>
              <w:left w:val="single" w:sz="4" w:space="0" w:color="auto"/>
              <w:right w:val="single" w:sz="4" w:space="0" w:color="auto"/>
            </w:tcBorders>
            <w:vAlign w:val="center"/>
          </w:tcPr>
          <w:p w14:paraId="26F5A321" w14:textId="77777777" w:rsidR="003379F5" w:rsidRPr="00E907AF" w:rsidRDefault="003379F5" w:rsidP="00255979">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387FEB9A" w14:textId="77777777" w:rsidR="003379F5" w:rsidRPr="00E907AF" w:rsidRDefault="003379F5" w:rsidP="00255979">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1E7E38C8" w14:textId="77777777" w:rsidR="003379F5" w:rsidRPr="00E907AF" w:rsidRDefault="003379F5" w:rsidP="00255979">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B550F38" w14:textId="77777777" w:rsidR="003379F5" w:rsidRPr="00E907AF" w:rsidRDefault="003379F5" w:rsidP="00255979">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3935CAE2" w14:textId="77777777" w:rsidR="003379F5" w:rsidRPr="00E907AF" w:rsidRDefault="003379F5" w:rsidP="00255979">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B51D89" w14:textId="77777777" w:rsidR="003379F5" w:rsidRPr="00E907AF" w:rsidRDefault="003379F5" w:rsidP="00255979">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23AFE04" w14:textId="77777777" w:rsidR="003379F5" w:rsidRPr="00E907AF" w:rsidRDefault="003379F5" w:rsidP="00255979">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6C2FB2D9" w14:textId="77777777" w:rsidR="003379F5" w:rsidRPr="00E907AF" w:rsidRDefault="003379F5" w:rsidP="00255979">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7CED0F09" w14:textId="77777777" w:rsidR="003379F5" w:rsidRPr="00E907AF" w:rsidRDefault="003379F5" w:rsidP="00255979">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2D66D52A" w14:textId="77777777" w:rsidR="003379F5" w:rsidRPr="00E907AF" w:rsidRDefault="003379F5" w:rsidP="00255979">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5D0C80B3" w14:textId="77777777" w:rsidR="003379F5" w:rsidRPr="00E907AF" w:rsidRDefault="003379F5" w:rsidP="00255979">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43B24811" w14:textId="77777777" w:rsidR="003379F5" w:rsidRPr="00E907AF" w:rsidRDefault="003379F5" w:rsidP="00255979">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29838360" w14:textId="77777777" w:rsidR="003379F5" w:rsidRPr="00E907AF" w:rsidRDefault="003379F5" w:rsidP="00255979">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553D37D" w14:textId="77777777" w:rsidR="003379F5" w:rsidRPr="00E907AF" w:rsidRDefault="003379F5" w:rsidP="00255979">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6BE5458A" w14:textId="77777777" w:rsidR="003379F5" w:rsidRPr="00E907AF" w:rsidRDefault="003379F5" w:rsidP="00255979">
            <w:pPr>
              <w:pStyle w:val="TAC"/>
            </w:pPr>
          </w:p>
        </w:tc>
      </w:tr>
      <w:tr w:rsidR="003379F5" w:rsidRPr="00B977A9" w14:paraId="650B49FA"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82765B7" w14:textId="77777777" w:rsidR="003379F5" w:rsidRPr="00E907AF" w:rsidRDefault="003379F5" w:rsidP="00255979">
            <w:pPr>
              <w:pStyle w:val="TAC"/>
            </w:pPr>
          </w:p>
        </w:tc>
        <w:tc>
          <w:tcPr>
            <w:tcW w:w="1373" w:type="dxa"/>
            <w:tcBorders>
              <w:top w:val="nil"/>
              <w:left w:val="single" w:sz="4" w:space="0" w:color="auto"/>
              <w:bottom w:val="nil"/>
              <w:right w:val="single" w:sz="4" w:space="0" w:color="auto"/>
            </w:tcBorders>
            <w:shd w:val="clear" w:color="auto" w:fill="auto"/>
            <w:vAlign w:val="center"/>
          </w:tcPr>
          <w:p w14:paraId="4A7601BC" w14:textId="77777777" w:rsidR="003379F5" w:rsidRPr="00E907AF" w:rsidRDefault="003379F5" w:rsidP="00255979">
            <w:pPr>
              <w:pStyle w:val="TAC"/>
            </w:pPr>
          </w:p>
        </w:tc>
        <w:tc>
          <w:tcPr>
            <w:tcW w:w="631" w:type="dxa"/>
            <w:tcBorders>
              <w:left w:val="single" w:sz="4" w:space="0" w:color="auto"/>
              <w:right w:val="single" w:sz="4" w:space="0" w:color="auto"/>
            </w:tcBorders>
            <w:vAlign w:val="center"/>
          </w:tcPr>
          <w:p w14:paraId="2C2D647C" w14:textId="77777777" w:rsidR="003379F5" w:rsidRPr="00E907AF" w:rsidRDefault="003379F5" w:rsidP="00255979">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6474C50F" w14:textId="77777777" w:rsidR="003379F5" w:rsidRPr="00E907AF" w:rsidRDefault="003379F5" w:rsidP="00255979">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6EB8AC62" w14:textId="77777777" w:rsidR="003379F5" w:rsidRPr="00E907AF" w:rsidRDefault="003379F5" w:rsidP="00255979">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3DBA26EF" w14:textId="77777777" w:rsidR="003379F5" w:rsidRPr="00E907AF" w:rsidRDefault="003379F5" w:rsidP="00255979">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29747811" w14:textId="77777777" w:rsidR="003379F5" w:rsidRPr="00E907AF" w:rsidRDefault="003379F5" w:rsidP="00255979">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2EE476" w14:textId="77777777" w:rsidR="003379F5" w:rsidRPr="00E907AF" w:rsidRDefault="003379F5" w:rsidP="00255979">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5FF7D3A" w14:textId="77777777" w:rsidR="003379F5" w:rsidRPr="00E907AF" w:rsidRDefault="003379F5" w:rsidP="00255979">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573E55F" w14:textId="77777777" w:rsidR="003379F5" w:rsidRPr="00E907AF" w:rsidRDefault="003379F5" w:rsidP="00255979">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7A335C67" w14:textId="77777777" w:rsidR="003379F5" w:rsidRPr="00E907AF" w:rsidRDefault="003379F5" w:rsidP="00255979">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F6CD507" w14:textId="77777777" w:rsidR="003379F5" w:rsidRPr="00E907AF" w:rsidRDefault="003379F5" w:rsidP="00255979">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2D353FE4" w14:textId="77777777" w:rsidR="003379F5" w:rsidRPr="00E907AF" w:rsidRDefault="003379F5" w:rsidP="00255979">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6EE0D934" w14:textId="77777777" w:rsidR="003379F5" w:rsidRPr="00E907AF" w:rsidRDefault="003379F5" w:rsidP="00255979">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42F995C1" w14:textId="77777777" w:rsidR="003379F5" w:rsidRPr="00E907AF" w:rsidRDefault="003379F5" w:rsidP="00255979">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7BF2DC4F" w14:textId="77777777" w:rsidR="003379F5" w:rsidRPr="00E907AF" w:rsidRDefault="003379F5" w:rsidP="00255979">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2EFAC2AE" w14:textId="77777777" w:rsidR="003379F5" w:rsidRPr="00E907AF" w:rsidRDefault="003379F5" w:rsidP="00255979">
            <w:pPr>
              <w:pStyle w:val="TAC"/>
            </w:pPr>
          </w:p>
        </w:tc>
      </w:tr>
      <w:tr w:rsidR="003379F5" w:rsidRPr="00B977A9" w14:paraId="2B44BCCA"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D21E192" w14:textId="77777777" w:rsidR="003379F5" w:rsidRPr="00E907AF" w:rsidRDefault="003379F5" w:rsidP="00255979">
            <w:pPr>
              <w:pStyle w:val="TAC"/>
            </w:pPr>
          </w:p>
        </w:tc>
        <w:tc>
          <w:tcPr>
            <w:tcW w:w="1373" w:type="dxa"/>
            <w:tcBorders>
              <w:top w:val="nil"/>
              <w:left w:val="single" w:sz="4" w:space="0" w:color="auto"/>
              <w:bottom w:val="nil"/>
              <w:right w:val="single" w:sz="4" w:space="0" w:color="auto"/>
            </w:tcBorders>
            <w:shd w:val="clear" w:color="auto" w:fill="auto"/>
            <w:vAlign w:val="center"/>
          </w:tcPr>
          <w:p w14:paraId="17D79182" w14:textId="77777777" w:rsidR="003379F5" w:rsidRPr="00E907AF" w:rsidRDefault="003379F5" w:rsidP="00255979">
            <w:pPr>
              <w:pStyle w:val="TAC"/>
            </w:pPr>
          </w:p>
        </w:tc>
        <w:tc>
          <w:tcPr>
            <w:tcW w:w="631" w:type="dxa"/>
            <w:tcBorders>
              <w:left w:val="single" w:sz="4" w:space="0" w:color="auto"/>
              <w:right w:val="single" w:sz="4" w:space="0" w:color="auto"/>
            </w:tcBorders>
            <w:vAlign w:val="center"/>
          </w:tcPr>
          <w:p w14:paraId="43F5D841" w14:textId="77777777" w:rsidR="003379F5" w:rsidRPr="00E907AF" w:rsidRDefault="003379F5" w:rsidP="00255979">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9762003" w14:textId="77777777" w:rsidR="003379F5" w:rsidRPr="00E907AF" w:rsidRDefault="003379F5" w:rsidP="00255979">
            <w:pPr>
              <w:pStyle w:val="TAC"/>
              <w:rPr>
                <w:rFonts w:eastAsiaTheme="minorEastAsia"/>
              </w:rPr>
            </w:pPr>
            <w:r w:rsidRPr="00E907AF">
              <w:t>See CA_n48B Bandwidth Combination Set 2 in Table 5.5A.1-1 </w:t>
            </w:r>
          </w:p>
        </w:tc>
        <w:tc>
          <w:tcPr>
            <w:tcW w:w="1265" w:type="dxa"/>
            <w:tcBorders>
              <w:left w:val="single" w:sz="4" w:space="0" w:color="auto"/>
              <w:bottom w:val="nil"/>
              <w:right w:val="single" w:sz="4" w:space="0" w:color="auto"/>
            </w:tcBorders>
            <w:shd w:val="clear" w:color="auto" w:fill="auto"/>
          </w:tcPr>
          <w:p w14:paraId="53B6EA3B" w14:textId="77777777" w:rsidR="003379F5" w:rsidRPr="00E907AF" w:rsidRDefault="003379F5" w:rsidP="00255979">
            <w:pPr>
              <w:pStyle w:val="TAC"/>
            </w:pPr>
            <w:r w:rsidRPr="00E907AF">
              <w:t>2</w:t>
            </w:r>
          </w:p>
        </w:tc>
      </w:tr>
      <w:tr w:rsidR="003379F5" w:rsidRPr="00B977A9" w14:paraId="5B87DC08"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0B65AE" w14:textId="77777777" w:rsidR="003379F5" w:rsidRPr="00E907AF" w:rsidRDefault="003379F5" w:rsidP="00255979">
            <w:pPr>
              <w:pStyle w:val="TAC"/>
            </w:pPr>
          </w:p>
        </w:tc>
        <w:tc>
          <w:tcPr>
            <w:tcW w:w="1373" w:type="dxa"/>
            <w:tcBorders>
              <w:top w:val="nil"/>
              <w:left w:val="single" w:sz="4" w:space="0" w:color="auto"/>
              <w:bottom w:val="nil"/>
              <w:right w:val="single" w:sz="4" w:space="0" w:color="auto"/>
            </w:tcBorders>
            <w:shd w:val="clear" w:color="auto" w:fill="auto"/>
            <w:vAlign w:val="center"/>
          </w:tcPr>
          <w:p w14:paraId="5B4884F3" w14:textId="77777777" w:rsidR="003379F5" w:rsidRPr="00E907AF" w:rsidRDefault="003379F5" w:rsidP="00255979">
            <w:pPr>
              <w:pStyle w:val="TAC"/>
            </w:pPr>
          </w:p>
        </w:tc>
        <w:tc>
          <w:tcPr>
            <w:tcW w:w="631" w:type="dxa"/>
            <w:tcBorders>
              <w:left w:val="single" w:sz="4" w:space="0" w:color="auto"/>
              <w:right w:val="single" w:sz="4" w:space="0" w:color="auto"/>
            </w:tcBorders>
            <w:vAlign w:val="center"/>
          </w:tcPr>
          <w:p w14:paraId="082135B9" w14:textId="77777777" w:rsidR="003379F5" w:rsidRPr="00E907AF" w:rsidRDefault="003379F5" w:rsidP="00255979">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D16ACB5" w14:textId="77777777" w:rsidR="003379F5" w:rsidRPr="00E907AF" w:rsidRDefault="003379F5" w:rsidP="00255979">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69EC85ED" w14:textId="77777777" w:rsidR="003379F5" w:rsidRPr="00E907AF" w:rsidRDefault="003379F5" w:rsidP="00255979">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31DABDC6" w14:textId="77777777" w:rsidR="003379F5" w:rsidRPr="00E907AF" w:rsidRDefault="003379F5" w:rsidP="00255979">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2FAF2541" w14:textId="77777777" w:rsidR="003379F5" w:rsidRPr="00E907AF" w:rsidRDefault="003379F5" w:rsidP="00255979">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34FDA9" w14:textId="77777777" w:rsidR="003379F5" w:rsidRPr="00E907AF" w:rsidRDefault="003379F5" w:rsidP="00255979">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24F42E70" w14:textId="77777777" w:rsidR="003379F5" w:rsidRPr="00E907AF" w:rsidRDefault="003379F5" w:rsidP="00255979">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46A643D9" w14:textId="77777777" w:rsidR="003379F5" w:rsidRPr="00E907AF" w:rsidRDefault="003379F5" w:rsidP="00255979">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7385A868" w14:textId="77777777" w:rsidR="003379F5" w:rsidRPr="00E907AF" w:rsidRDefault="003379F5" w:rsidP="00255979">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699A900B" w14:textId="77777777" w:rsidR="003379F5" w:rsidRPr="00E907AF" w:rsidRDefault="003379F5" w:rsidP="00255979">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6994F659" w14:textId="77777777" w:rsidR="003379F5" w:rsidRPr="00E907AF" w:rsidRDefault="003379F5" w:rsidP="00255979">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12BB93F2" w14:textId="77777777" w:rsidR="003379F5" w:rsidRPr="00E907AF" w:rsidRDefault="003379F5" w:rsidP="00255979">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412755B3" w14:textId="77777777" w:rsidR="003379F5" w:rsidRPr="00E907AF" w:rsidRDefault="003379F5" w:rsidP="00255979">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D0F8301" w14:textId="77777777" w:rsidR="003379F5" w:rsidRPr="00E907AF" w:rsidRDefault="003379F5" w:rsidP="00255979">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77218212" w14:textId="77777777" w:rsidR="003379F5" w:rsidRPr="00E907AF" w:rsidRDefault="003379F5" w:rsidP="00255979">
            <w:pPr>
              <w:pStyle w:val="TAC"/>
            </w:pPr>
          </w:p>
        </w:tc>
      </w:tr>
      <w:tr w:rsidR="003379F5" w:rsidRPr="00B977A9" w14:paraId="7353F494"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611038A" w14:textId="77777777" w:rsidR="003379F5" w:rsidRPr="00E907AF" w:rsidRDefault="003379F5" w:rsidP="00255979">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C1766F" w14:textId="77777777" w:rsidR="003379F5" w:rsidRPr="00E907AF" w:rsidRDefault="003379F5" w:rsidP="00255979">
            <w:pPr>
              <w:pStyle w:val="TAC"/>
            </w:pPr>
          </w:p>
        </w:tc>
        <w:tc>
          <w:tcPr>
            <w:tcW w:w="631" w:type="dxa"/>
            <w:tcBorders>
              <w:left w:val="single" w:sz="4" w:space="0" w:color="auto"/>
              <w:right w:val="single" w:sz="4" w:space="0" w:color="auto"/>
            </w:tcBorders>
            <w:vAlign w:val="center"/>
          </w:tcPr>
          <w:p w14:paraId="79E96E17" w14:textId="77777777" w:rsidR="003379F5" w:rsidRPr="00E907AF" w:rsidRDefault="003379F5" w:rsidP="00255979">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0B316C88" w14:textId="77777777" w:rsidR="003379F5" w:rsidRPr="00E907AF" w:rsidRDefault="003379F5" w:rsidP="00255979">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021D60C5" w14:textId="77777777" w:rsidR="003379F5" w:rsidRPr="00E907AF" w:rsidRDefault="003379F5" w:rsidP="00255979">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3C16245B" w14:textId="77777777" w:rsidR="003379F5" w:rsidRPr="00E907AF" w:rsidRDefault="003379F5" w:rsidP="00255979">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387D9925" w14:textId="77777777" w:rsidR="003379F5" w:rsidRPr="00E907AF" w:rsidRDefault="003379F5" w:rsidP="00255979">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68E201" w14:textId="77777777" w:rsidR="003379F5" w:rsidRPr="00E907AF" w:rsidRDefault="003379F5" w:rsidP="00255979">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63B317BA" w14:textId="77777777" w:rsidR="003379F5" w:rsidRPr="00E907AF" w:rsidRDefault="003379F5" w:rsidP="00255979">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68A232D4" w14:textId="77777777" w:rsidR="003379F5" w:rsidRPr="00E907AF" w:rsidRDefault="003379F5" w:rsidP="00255979">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3184DD50" w14:textId="77777777" w:rsidR="003379F5" w:rsidRPr="00E907AF" w:rsidRDefault="003379F5" w:rsidP="00255979">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512B07EC" w14:textId="77777777" w:rsidR="003379F5" w:rsidRPr="00E907AF" w:rsidRDefault="003379F5" w:rsidP="00255979">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7ADBDBF9" w14:textId="77777777" w:rsidR="003379F5" w:rsidRPr="00E907AF" w:rsidRDefault="003379F5" w:rsidP="00255979">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5F92C73B" w14:textId="77777777" w:rsidR="003379F5" w:rsidRPr="00E907AF" w:rsidRDefault="003379F5" w:rsidP="00255979">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1CF2124E" w14:textId="77777777" w:rsidR="003379F5" w:rsidRPr="00E907AF" w:rsidRDefault="003379F5" w:rsidP="00255979">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0DB4F515" w14:textId="77777777" w:rsidR="003379F5" w:rsidRPr="00E907AF" w:rsidRDefault="003379F5" w:rsidP="00255979">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722AE9B0" w14:textId="77777777" w:rsidR="003379F5" w:rsidRPr="00E907AF" w:rsidRDefault="003379F5" w:rsidP="00255979">
            <w:pPr>
              <w:pStyle w:val="TAC"/>
            </w:pPr>
          </w:p>
        </w:tc>
      </w:tr>
      <w:tr w:rsidR="003379F5" w:rsidRPr="00B977A9" w14:paraId="68B89402" w14:textId="77777777" w:rsidTr="00255979">
        <w:trPr>
          <w:trHeight w:val="29"/>
        </w:trPr>
        <w:tc>
          <w:tcPr>
            <w:tcW w:w="1599" w:type="dxa"/>
            <w:gridSpan w:val="2"/>
            <w:tcBorders>
              <w:left w:val="single" w:sz="4" w:space="0" w:color="auto"/>
              <w:bottom w:val="nil"/>
              <w:right w:val="single" w:sz="4" w:space="0" w:color="auto"/>
            </w:tcBorders>
            <w:shd w:val="clear" w:color="auto" w:fill="auto"/>
            <w:vAlign w:val="center"/>
          </w:tcPr>
          <w:p w14:paraId="76DAC47A" w14:textId="77777777" w:rsidR="003379F5" w:rsidRPr="00714C03" w:rsidRDefault="003379F5" w:rsidP="00255979">
            <w:pPr>
              <w:pStyle w:val="TAC"/>
            </w:pPr>
            <w:r w:rsidRPr="00714C03">
              <w:t>CA_n48(2A)-n66A-n77A</w:t>
            </w:r>
          </w:p>
        </w:tc>
        <w:tc>
          <w:tcPr>
            <w:tcW w:w="1373" w:type="dxa"/>
            <w:tcBorders>
              <w:left w:val="single" w:sz="4" w:space="0" w:color="auto"/>
              <w:bottom w:val="nil"/>
              <w:right w:val="single" w:sz="4" w:space="0" w:color="auto"/>
            </w:tcBorders>
            <w:shd w:val="clear" w:color="auto" w:fill="auto"/>
            <w:vAlign w:val="center"/>
          </w:tcPr>
          <w:p w14:paraId="41B0801F" w14:textId="77777777" w:rsidR="003379F5" w:rsidRPr="00714C03" w:rsidRDefault="003379F5" w:rsidP="00255979">
            <w:pPr>
              <w:pStyle w:val="TAC"/>
            </w:pPr>
            <w:r w:rsidRPr="00714C03">
              <w:t>-</w:t>
            </w:r>
          </w:p>
        </w:tc>
        <w:tc>
          <w:tcPr>
            <w:tcW w:w="631" w:type="dxa"/>
            <w:tcBorders>
              <w:left w:val="single" w:sz="4" w:space="0" w:color="auto"/>
              <w:right w:val="single" w:sz="4" w:space="0" w:color="auto"/>
            </w:tcBorders>
            <w:vAlign w:val="center"/>
          </w:tcPr>
          <w:p w14:paraId="2B2FEC38" w14:textId="77777777" w:rsidR="003379F5" w:rsidRPr="00714C03" w:rsidRDefault="003379F5" w:rsidP="00255979">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885FAB5" w14:textId="77777777" w:rsidR="003379F5" w:rsidRPr="00714C03" w:rsidRDefault="003379F5" w:rsidP="00255979">
            <w:pPr>
              <w:pStyle w:val="TAC"/>
              <w:rPr>
                <w:rFonts w:eastAsiaTheme="minorEastAsia"/>
              </w:rPr>
            </w:pPr>
            <w:r w:rsidRPr="00714C03">
              <w:t>See CA_n48(2A) Bandwidth Combination Set 0 in Table 5.5A.2-1</w:t>
            </w:r>
          </w:p>
        </w:tc>
        <w:tc>
          <w:tcPr>
            <w:tcW w:w="1265" w:type="dxa"/>
            <w:tcBorders>
              <w:left w:val="single" w:sz="4" w:space="0" w:color="auto"/>
              <w:bottom w:val="nil"/>
              <w:right w:val="single" w:sz="4" w:space="0" w:color="auto"/>
            </w:tcBorders>
            <w:shd w:val="clear" w:color="auto" w:fill="auto"/>
          </w:tcPr>
          <w:p w14:paraId="76EFCDD6" w14:textId="77777777" w:rsidR="003379F5" w:rsidRPr="00714C03" w:rsidRDefault="003379F5" w:rsidP="00255979">
            <w:pPr>
              <w:pStyle w:val="TAC"/>
            </w:pPr>
            <w:r w:rsidRPr="00714C03">
              <w:t>0</w:t>
            </w:r>
          </w:p>
        </w:tc>
      </w:tr>
      <w:tr w:rsidR="003379F5" w:rsidRPr="00B977A9" w14:paraId="05EA7FBC"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1307F1" w14:textId="77777777" w:rsidR="003379F5" w:rsidRPr="00714C03" w:rsidRDefault="003379F5" w:rsidP="00255979">
            <w:pPr>
              <w:pStyle w:val="TAC"/>
            </w:pPr>
          </w:p>
        </w:tc>
        <w:tc>
          <w:tcPr>
            <w:tcW w:w="1373" w:type="dxa"/>
            <w:tcBorders>
              <w:top w:val="nil"/>
              <w:left w:val="single" w:sz="4" w:space="0" w:color="auto"/>
              <w:bottom w:val="nil"/>
              <w:right w:val="single" w:sz="4" w:space="0" w:color="auto"/>
            </w:tcBorders>
            <w:shd w:val="clear" w:color="auto" w:fill="auto"/>
            <w:vAlign w:val="center"/>
          </w:tcPr>
          <w:p w14:paraId="51245BA7" w14:textId="77777777" w:rsidR="003379F5" w:rsidRPr="00714C03" w:rsidRDefault="003379F5" w:rsidP="00255979">
            <w:pPr>
              <w:pStyle w:val="TAC"/>
            </w:pPr>
          </w:p>
        </w:tc>
        <w:tc>
          <w:tcPr>
            <w:tcW w:w="631" w:type="dxa"/>
            <w:tcBorders>
              <w:left w:val="single" w:sz="4" w:space="0" w:color="auto"/>
              <w:right w:val="single" w:sz="4" w:space="0" w:color="auto"/>
            </w:tcBorders>
            <w:vAlign w:val="center"/>
          </w:tcPr>
          <w:p w14:paraId="7ADCEADC" w14:textId="77777777" w:rsidR="003379F5" w:rsidRPr="00714C03" w:rsidRDefault="003379F5" w:rsidP="00255979">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082AE7EC" w14:textId="77777777" w:rsidR="003379F5" w:rsidRPr="00714C03" w:rsidRDefault="003379F5" w:rsidP="00255979">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710FEEB8" w14:textId="77777777" w:rsidR="003379F5" w:rsidRPr="00714C03" w:rsidRDefault="003379F5" w:rsidP="00255979">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0B460C92" w14:textId="77777777" w:rsidR="003379F5" w:rsidRPr="00714C03" w:rsidRDefault="003379F5" w:rsidP="00255979">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95CFD1B" w14:textId="77777777" w:rsidR="003379F5" w:rsidRPr="00714C03" w:rsidRDefault="003379F5" w:rsidP="00255979">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66B3E7" w14:textId="77777777" w:rsidR="003379F5" w:rsidRPr="00714C03" w:rsidRDefault="003379F5" w:rsidP="00255979">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42105625" w14:textId="77777777" w:rsidR="003379F5" w:rsidRPr="00714C03" w:rsidRDefault="003379F5" w:rsidP="00255979">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07C5B03F" w14:textId="77777777" w:rsidR="003379F5" w:rsidRPr="00714C03" w:rsidRDefault="003379F5" w:rsidP="00255979">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46071C74" w14:textId="77777777" w:rsidR="003379F5" w:rsidRPr="00714C03" w:rsidRDefault="003379F5" w:rsidP="00255979">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19DB777E" w14:textId="77777777" w:rsidR="003379F5" w:rsidRPr="00714C03" w:rsidRDefault="003379F5" w:rsidP="00255979">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1383DF17" w14:textId="77777777" w:rsidR="003379F5" w:rsidRPr="00714C03" w:rsidRDefault="003379F5" w:rsidP="00255979">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45121F51" w14:textId="77777777" w:rsidR="003379F5" w:rsidRPr="00714C03" w:rsidRDefault="003379F5" w:rsidP="00255979">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63483579" w14:textId="77777777" w:rsidR="003379F5" w:rsidRPr="00714C03" w:rsidRDefault="003379F5" w:rsidP="00255979">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643854FF" w14:textId="77777777" w:rsidR="003379F5" w:rsidRPr="00714C03" w:rsidRDefault="003379F5" w:rsidP="00255979">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6021A602" w14:textId="77777777" w:rsidR="003379F5" w:rsidRPr="00714C03" w:rsidRDefault="003379F5" w:rsidP="00255979">
            <w:pPr>
              <w:pStyle w:val="TAC"/>
            </w:pPr>
          </w:p>
        </w:tc>
      </w:tr>
      <w:tr w:rsidR="003379F5" w:rsidRPr="00B977A9" w14:paraId="0CC2B5A9"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032FD15" w14:textId="77777777" w:rsidR="003379F5" w:rsidRPr="00714C03" w:rsidRDefault="003379F5" w:rsidP="00255979">
            <w:pPr>
              <w:pStyle w:val="TAC"/>
            </w:pPr>
          </w:p>
        </w:tc>
        <w:tc>
          <w:tcPr>
            <w:tcW w:w="1373" w:type="dxa"/>
            <w:tcBorders>
              <w:top w:val="nil"/>
              <w:left w:val="single" w:sz="4" w:space="0" w:color="auto"/>
              <w:bottom w:val="nil"/>
              <w:right w:val="single" w:sz="4" w:space="0" w:color="auto"/>
            </w:tcBorders>
            <w:shd w:val="clear" w:color="auto" w:fill="auto"/>
            <w:vAlign w:val="center"/>
          </w:tcPr>
          <w:p w14:paraId="0F23C16F" w14:textId="77777777" w:rsidR="003379F5" w:rsidRPr="00714C03" w:rsidRDefault="003379F5" w:rsidP="00255979">
            <w:pPr>
              <w:pStyle w:val="TAC"/>
            </w:pPr>
          </w:p>
        </w:tc>
        <w:tc>
          <w:tcPr>
            <w:tcW w:w="631" w:type="dxa"/>
            <w:tcBorders>
              <w:left w:val="single" w:sz="4" w:space="0" w:color="auto"/>
              <w:right w:val="single" w:sz="4" w:space="0" w:color="auto"/>
            </w:tcBorders>
            <w:vAlign w:val="center"/>
          </w:tcPr>
          <w:p w14:paraId="69C078A4" w14:textId="77777777" w:rsidR="003379F5" w:rsidRPr="00714C03" w:rsidRDefault="003379F5" w:rsidP="00255979">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17E12A0F" w14:textId="77777777" w:rsidR="003379F5" w:rsidRPr="00714C03" w:rsidRDefault="003379F5" w:rsidP="00255979">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34174C4E" w14:textId="77777777" w:rsidR="003379F5" w:rsidRPr="00714C03" w:rsidRDefault="003379F5" w:rsidP="00255979">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7CD7116B" w14:textId="77777777" w:rsidR="003379F5" w:rsidRPr="00714C03" w:rsidRDefault="003379F5" w:rsidP="00255979">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1C421D7" w14:textId="77777777" w:rsidR="003379F5" w:rsidRPr="00714C03" w:rsidRDefault="003379F5" w:rsidP="00255979">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532B91" w14:textId="77777777" w:rsidR="003379F5" w:rsidRPr="00714C03" w:rsidRDefault="003379F5" w:rsidP="00255979">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5DBB3A2F" w14:textId="77777777" w:rsidR="003379F5" w:rsidRPr="00714C03" w:rsidRDefault="003379F5" w:rsidP="00255979">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72B3F51D" w14:textId="77777777" w:rsidR="003379F5" w:rsidRPr="00714C03" w:rsidRDefault="003379F5" w:rsidP="00255979">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7CCF43C8" w14:textId="77777777" w:rsidR="003379F5" w:rsidRPr="00714C03" w:rsidRDefault="003379F5" w:rsidP="00255979">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36683F60" w14:textId="77777777" w:rsidR="003379F5" w:rsidRPr="00714C03" w:rsidRDefault="003379F5" w:rsidP="00255979">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5854191F" w14:textId="77777777" w:rsidR="003379F5" w:rsidRPr="00714C03" w:rsidRDefault="003379F5" w:rsidP="00255979">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2D548C89" w14:textId="77777777" w:rsidR="003379F5" w:rsidRPr="00714C03" w:rsidRDefault="003379F5" w:rsidP="00255979">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1FA0282E" w14:textId="77777777" w:rsidR="003379F5" w:rsidRPr="00714C03" w:rsidRDefault="003379F5" w:rsidP="00255979">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5E324054" w14:textId="77777777" w:rsidR="003379F5" w:rsidRPr="00714C03" w:rsidRDefault="003379F5" w:rsidP="00255979">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48DACBA1" w14:textId="77777777" w:rsidR="003379F5" w:rsidRPr="00714C03" w:rsidRDefault="003379F5" w:rsidP="00255979">
            <w:pPr>
              <w:pStyle w:val="TAC"/>
            </w:pPr>
          </w:p>
        </w:tc>
      </w:tr>
      <w:tr w:rsidR="003379F5" w:rsidRPr="00B977A9" w14:paraId="395D03C6"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4BFC387" w14:textId="77777777" w:rsidR="003379F5" w:rsidRPr="00714C03" w:rsidRDefault="003379F5" w:rsidP="00255979">
            <w:pPr>
              <w:pStyle w:val="TAC"/>
            </w:pPr>
          </w:p>
        </w:tc>
        <w:tc>
          <w:tcPr>
            <w:tcW w:w="1373" w:type="dxa"/>
            <w:tcBorders>
              <w:top w:val="nil"/>
              <w:left w:val="single" w:sz="4" w:space="0" w:color="auto"/>
              <w:bottom w:val="nil"/>
              <w:right w:val="single" w:sz="4" w:space="0" w:color="auto"/>
            </w:tcBorders>
            <w:shd w:val="clear" w:color="auto" w:fill="auto"/>
            <w:vAlign w:val="center"/>
          </w:tcPr>
          <w:p w14:paraId="6BBCCF2F" w14:textId="77777777" w:rsidR="003379F5" w:rsidRPr="00714C03" w:rsidRDefault="003379F5" w:rsidP="00255979">
            <w:pPr>
              <w:pStyle w:val="TAC"/>
            </w:pPr>
          </w:p>
        </w:tc>
        <w:tc>
          <w:tcPr>
            <w:tcW w:w="631" w:type="dxa"/>
            <w:tcBorders>
              <w:left w:val="single" w:sz="4" w:space="0" w:color="auto"/>
              <w:right w:val="single" w:sz="4" w:space="0" w:color="auto"/>
            </w:tcBorders>
            <w:vAlign w:val="center"/>
          </w:tcPr>
          <w:p w14:paraId="4565204E" w14:textId="77777777" w:rsidR="003379F5" w:rsidRPr="00714C03" w:rsidRDefault="003379F5" w:rsidP="00255979">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3952F45" w14:textId="77777777" w:rsidR="003379F5" w:rsidRPr="00714C03" w:rsidRDefault="003379F5" w:rsidP="00255979">
            <w:pPr>
              <w:pStyle w:val="TAC"/>
              <w:rPr>
                <w:rFonts w:eastAsiaTheme="minorEastAsia"/>
              </w:rPr>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1D43493A" w14:textId="77777777" w:rsidR="003379F5" w:rsidRPr="00714C03" w:rsidRDefault="003379F5" w:rsidP="00255979">
            <w:pPr>
              <w:pStyle w:val="TAC"/>
            </w:pPr>
            <w:r w:rsidRPr="00714C03">
              <w:t>1</w:t>
            </w:r>
          </w:p>
        </w:tc>
      </w:tr>
      <w:tr w:rsidR="003379F5" w:rsidRPr="00B977A9" w14:paraId="1932EF52"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668444" w14:textId="77777777" w:rsidR="003379F5" w:rsidRPr="00714C03" w:rsidRDefault="003379F5" w:rsidP="00255979">
            <w:pPr>
              <w:pStyle w:val="TAC"/>
            </w:pPr>
          </w:p>
        </w:tc>
        <w:tc>
          <w:tcPr>
            <w:tcW w:w="1373" w:type="dxa"/>
            <w:tcBorders>
              <w:top w:val="nil"/>
              <w:left w:val="single" w:sz="4" w:space="0" w:color="auto"/>
              <w:bottom w:val="nil"/>
              <w:right w:val="single" w:sz="4" w:space="0" w:color="auto"/>
            </w:tcBorders>
            <w:shd w:val="clear" w:color="auto" w:fill="auto"/>
            <w:vAlign w:val="center"/>
          </w:tcPr>
          <w:p w14:paraId="37ED0D87" w14:textId="77777777" w:rsidR="003379F5" w:rsidRPr="00714C03" w:rsidRDefault="003379F5" w:rsidP="00255979">
            <w:pPr>
              <w:pStyle w:val="TAC"/>
            </w:pPr>
          </w:p>
        </w:tc>
        <w:tc>
          <w:tcPr>
            <w:tcW w:w="631" w:type="dxa"/>
            <w:tcBorders>
              <w:left w:val="single" w:sz="4" w:space="0" w:color="auto"/>
              <w:right w:val="single" w:sz="4" w:space="0" w:color="auto"/>
            </w:tcBorders>
            <w:vAlign w:val="center"/>
          </w:tcPr>
          <w:p w14:paraId="1C2CD24E" w14:textId="77777777" w:rsidR="003379F5" w:rsidRPr="00714C03" w:rsidRDefault="003379F5" w:rsidP="00255979">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7E8CC124" w14:textId="77777777" w:rsidR="003379F5" w:rsidRPr="00714C03" w:rsidRDefault="003379F5" w:rsidP="00255979">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78DA74DD" w14:textId="77777777" w:rsidR="003379F5" w:rsidRPr="00714C03" w:rsidRDefault="003379F5" w:rsidP="00255979">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6FC24CFA" w14:textId="77777777" w:rsidR="003379F5" w:rsidRPr="00714C03" w:rsidRDefault="003379F5" w:rsidP="00255979">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0C0FF50E" w14:textId="77777777" w:rsidR="003379F5" w:rsidRPr="00714C03" w:rsidRDefault="003379F5" w:rsidP="00255979">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38D2A8" w14:textId="77777777" w:rsidR="003379F5" w:rsidRPr="00714C03" w:rsidRDefault="003379F5" w:rsidP="00255979">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2DF65631" w14:textId="77777777" w:rsidR="003379F5" w:rsidRPr="00714C03" w:rsidRDefault="003379F5" w:rsidP="00255979">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5E556380" w14:textId="77777777" w:rsidR="003379F5" w:rsidRPr="00714C03" w:rsidRDefault="003379F5" w:rsidP="00255979">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0CD70D34" w14:textId="77777777" w:rsidR="003379F5" w:rsidRPr="00714C03" w:rsidRDefault="003379F5" w:rsidP="00255979">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3122465A" w14:textId="77777777" w:rsidR="003379F5" w:rsidRPr="00714C03" w:rsidRDefault="003379F5" w:rsidP="00255979">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0AF1C8F5" w14:textId="77777777" w:rsidR="003379F5" w:rsidRPr="00714C03" w:rsidRDefault="003379F5" w:rsidP="00255979">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78B725CF" w14:textId="77777777" w:rsidR="003379F5" w:rsidRPr="00714C03" w:rsidRDefault="003379F5" w:rsidP="00255979">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253268FE" w14:textId="77777777" w:rsidR="003379F5" w:rsidRPr="00714C03" w:rsidRDefault="003379F5" w:rsidP="00255979">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9F2963E" w14:textId="77777777" w:rsidR="003379F5" w:rsidRPr="00714C03" w:rsidRDefault="003379F5" w:rsidP="00255979">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0A7A8452" w14:textId="77777777" w:rsidR="003379F5" w:rsidRPr="00714C03" w:rsidRDefault="003379F5" w:rsidP="00255979">
            <w:pPr>
              <w:pStyle w:val="TAC"/>
            </w:pPr>
          </w:p>
        </w:tc>
      </w:tr>
      <w:tr w:rsidR="003379F5" w:rsidRPr="00B977A9" w14:paraId="17BEC92B"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213D2BD" w14:textId="77777777" w:rsidR="003379F5" w:rsidRPr="00714C03" w:rsidRDefault="003379F5" w:rsidP="00255979">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D886E1B" w14:textId="77777777" w:rsidR="003379F5" w:rsidRPr="00714C03" w:rsidRDefault="003379F5" w:rsidP="00255979">
            <w:pPr>
              <w:pStyle w:val="TAC"/>
            </w:pPr>
          </w:p>
        </w:tc>
        <w:tc>
          <w:tcPr>
            <w:tcW w:w="631" w:type="dxa"/>
            <w:tcBorders>
              <w:left w:val="single" w:sz="4" w:space="0" w:color="auto"/>
              <w:right w:val="single" w:sz="4" w:space="0" w:color="auto"/>
            </w:tcBorders>
            <w:vAlign w:val="center"/>
          </w:tcPr>
          <w:p w14:paraId="55F4ECA8" w14:textId="77777777" w:rsidR="003379F5" w:rsidRPr="00714C03" w:rsidRDefault="003379F5" w:rsidP="00255979">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3027C39F" w14:textId="77777777" w:rsidR="003379F5" w:rsidRPr="00714C03" w:rsidRDefault="003379F5" w:rsidP="00255979">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00887565" w14:textId="77777777" w:rsidR="003379F5" w:rsidRPr="00714C03" w:rsidRDefault="003379F5" w:rsidP="00255979">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0E0C53E0" w14:textId="77777777" w:rsidR="003379F5" w:rsidRPr="00714C03" w:rsidRDefault="003379F5" w:rsidP="00255979">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09FA63FD" w14:textId="77777777" w:rsidR="003379F5" w:rsidRPr="00714C03" w:rsidRDefault="003379F5" w:rsidP="00255979">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DA94F2" w14:textId="77777777" w:rsidR="003379F5" w:rsidRPr="00714C03" w:rsidRDefault="003379F5" w:rsidP="00255979">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0D90FAAC" w14:textId="77777777" w:rsidR="003379F5" w:rsidRPr="00714C03" w:rsidRDefault="003379F5" w:rsidP="00255979">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0DED3FC0" w14:textId="77777777" w:rsidR="003379F5" w:rsidRPr="00714C03" w:rsidRDefault="003379F5" w:rsidP="00255979">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61B3631E" w14:textId="77777777" w:rsidR="003379F5" w:rsidRPr="00714C03" w:rsidRDefault="003379F5" w:rsidP="00255979">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39EE62D8" w14:textId="77777777" w:rsidR="003379F5" w:rsidRPr="00714C03" w:rsidRDefault="003379F5" w:rsidP="00255979">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0952D65C" w14:textId="77777777" w:rsidR="003379F5" w:rsidRPr="00714C03" w:rsidRDefault="003379F5" w:rsidP="00255979">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49F62B63" w14:textId="77777777" w:rsidR="003379F5" w:rsidRPr="00714C03" w:rsidRDefault="003379F5" w:rsidP="00255979">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03EB5600" w14:textId="77777777" w:rsidR="003379F5" w:rsidRPr="00714C03" w:rsidRDefault="003379F5" w:rsidP="00255979">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764EFA17" w14:textId="77777777" w:rsidR="003379F5" w:rsidRPr="00714C03" w:rsidRDefault="003379F5" w:rsidP="00255979">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4EDD381E" w14:textId="77777777" w:rsidR="003379F5" w:rsidRPr="00714C03" w:rsidRDefault="003379F5" w:rsidP="00255979">
            <w:pPr>
              <w:pStyle w:val="TAC"/>
            </w:pPr>
          </w:p>
        </w:tc>
      </w:tr>
      <w:tr w:rsidR="003379F5" w:rsidRPr="00EF55B6" w14:paraId="55154A3C" w14:textId="77777777" w:rsidTr="00255979">
        <w:trPr>
          <w:trHeight w:val="29"/>
        </w:trPr>
        <w:tc>
          <w:tcPr>
            <w:tcW w:w="1599" w:type="dxa"/>
            <w:gridSpan w:val="2"/>
            <w:tcBorders>
              <w:left w:val="single" w:sz="4" w:space="0" w:color="auto"/>
              <w:bottom w:val="nil"/>
              <w:right w:val="single" w:sz="4" w:space="0" w:color="auto"/>
            </w:tcBorders>
            <w:shd w:val="clear" w:color="auto" w:fill="auto"/>
            <w:vAlign w:val="center"/>
          </w:tcPr>
          <w:p w14:paraId="0D382A2D" w14:textId="77777777" w:rsidR="003379F5" w:rsidRPr="00714C03" w:rsidRDefault="003379F5" w:rsidP="00255979">
            <w:pPr>
              <w:pStyle w:val="TAC"/>
              <w:rPr>
                <w:rFonts w:eastAsiaTheme="minorEastAsia"/>
              </w:rPr>
            </w:pPr>
            <w:r w:rsidRPr="00714C03">
              <w:t>CA_n48A-n70A-n71A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EB6B2A0" w14:textId="77777777" w:rsidR="003379F5" w:rsidRDefault="003379F5" w:rsidP="00255979">
            <w:pPr>
              <w:pStyle w:val="TAC"/>
              <w:rPr>
                <w:rFonts w:cs="Arial"/>
                <w:szCs w:val="18"/>
              </w:rPr>
            </w:pPr>
            <w:r>
              <w:rPr>
                <w:rFonts w:cs="Arial"/>
                <w:szCs w:val="18"/>
              </w:rPr>
              <w:t>CA_n48A-n71A</w:t>
            </w:r>
          </w:p>
          <w:p w14:paraId="01EF7966" w14:textId="77777777" w:rsidR="003379F5" w:rsidRDefault="003379F5" w:rsidP="00255979">
            <w:pPr>
              <w:pStyle w:val="TAC"/>
              <w:rPr>
                <w:rFonts w:cs="Arial"/>
                <w:szCs w:val="18"/>
              </w:rPr>
            </w:pPr>
            <w:r>
              <w:rPr>
                <w:rFonts w:cs="Arial"/>
                <w:szCs w:val="18"/>
              </w:rPr>
              <w:t>CA_n70A-n71A</w:t>
            </w:r>
          </w:p>
          <w:p w14:paraId="5B10E64A" w14:textId="77777777" w:rsidR="003379F5" w:rsidRPr="00714C03" w:rsidRDefault="003379F5" w:rsidP="00255979">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325F937B" w14:textId="77777777" w:rsidR="003379F5" w:rsidRPr="00EF55B6" w:rsidRDefault="003379F5" w:rsidP="00255979">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vAlign w:val="bottom"/>
          </w:tcPr>
          <w:p w14:paraId="17A9A410" w14:textId="77777777" w:rsidR="003379F5" w:rsidRPr="00EF55B6" w:rsidRDefault="003379F5" w:rsidP="00255979">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6207AD23" w14:textId="77777777" w:rsidR="003379F5" w:rsidRPr="00EF55B6" w:rsidRDefault="003379F5" w:rsidP="00255979">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5B8A01D0" w14:textId="77777777" w:rsidR="003379F5" w:rsidRPr="00EF55B6" w:rsidRDefault="003379F5" w:rsidP="00255979">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58746A31" w14:textId="77777777" w:rsidR="003379F5" w:rsidRPr="00EF55B6" w:rsidRDefault="003379F5" w:rsidP="00255979">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51ACDA5" w14:textId="77777777" w:rsidR="003379F5" w:rsidRPr="00EF55B6" w:rsidRDefault="003379F5" w:rsidP="00255979">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704FDF5F" w14:textId="77777777" w:rsidR="003379F5" w:rsidRPr="00EF55B6" w:rsidRDefault="003379F5" w:rsidP="00255979">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bottom"/>
          </w:tcPr>
          <w:p w14:paraId="433934B3" w14:textId="77777777" w:rsidR="003379F5" w:rsidRPr="00EF55B6" w:rsidRDefault="003379F5" w:rsidP="00255979">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vAlign w:val="bottom"/>
          </w:tcPr>
          <w:p w14:paraId="04A7942B" w14:textId="77777777" w:rsidR="003379F5" w:rsidRPr="00EF55B6" w:rsidRDefault="003379F5" w:rsidP="00255979">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bottom"/>
          </w:tcPr>
          <w:p w14:paraId="2BEBE0A2" w14:textId="77777777" w:rsidR="003379F5" w:rsidRPr="00EF55B6" w:rsidRDefault="003379F5" w:rsidP="00255979">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bottom"/>
          </w:tcPr>
          <w:p w14:paraId="1315645F" w14:textId="77777777" w:rsidR="003379F5" w:rsidRPr="00EF55B6" w:rsidRDefault="003379F5" w:rsidP="00255979">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bottom"/>
          </w:tcPr>
          <w:p w14:paraId="36B848DC" w14:textId="77777777" w:rsidR="003379F5" w:rsidRPr="00EF55B6" w:rsidRDefault="003379F5" w:rsidP="00255979">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bottom"/>
          </w:tcPr>
          <w:p w14:paraId="56CFEA2D" w14:textId="77777777" w:rsidR="003379F5" w:rsidRPr="00EF55B6" w:rsidRDefault="003379F5" w:rsidP="00255979">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bottom"/>
          </w:tcPr>
          <w:p w14:paraId="01579A6A" w14:textId="77777777" w:rsidR="003379F5" w:rsidRPr="00EF55B6" w:rsidRDefault="003379F5" w:rsidP="00255979">
            <w:pPr>
              <w:pStyle w:val="TAC"/>
            </w:pPr>
            <w:r w:rsidRPr="00714C03">
              <w:t>100</w:t>
            </w:r>
          </w:p>
        </w:tc>
        <w:tc>
          <w:tcPr>
            <w:tcW w:w="1265" w:type="dxa"/>
            <w:tcBorders>
              <w:left w:val="single" w:sz="4" w:space="0" w:color="auto"/>
              <w:bottom w:val="nil"/>
              <w:right w:val="single" w:sz="4" w:space="0" w:color="auto"/>
            </w:tcBorders>
            <w:shd w:val="clear" w:color="auto" w:fill="auto"/>
          </w:tcPr>
          <w:p w14:paraId="18CB94B9" w14:textId="77777777" w:rsidR="003379F5" w:rsidRPr="00EF55B6" w:rsidRDefault="003379F5" w:rsidP="00255979">
            <w:pPr>
              <w:pStyle w:val="TAC"/>
            </w:pPr>
            <w:r w:rsidRPr="00EF55B6">
              <w:rPr>
                <w:rFonts w:hint="eastAsia"/>
              </w:rPr>
              <w:t>0</w:t>
            </w:r>
          </w:p>
        </w:tc>
      </w:tr>
      <w:tr w:rsidR="003379F5" w:rsidRPr="00EF55B6" w14:paraId="4DF88206"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CCDBAA6" w14:textId="77777777" w:rsidR="003379F5" w:rsidRPr="00EF55B6" w:rsidRDefault="003379F5" w:rsidP="00255979">
            <w:pPr>
              <w:pStyle w:val="TAC"/>
            </w:pPr>
          </w:p>
        </w:tc>
        <w:tc>
          <w:tcPr>
            <w:tcW w:w="1373" w:type="dxa"/>
            <w:tcBorders>
              <w:top w:val="nil"/>
              <w:left w:val="single" w:sz="4" w:space="0" w:color="auto"/>
              <w:bottom w:val="nil"/>
              <w:right w:val="single" w:sz="4" w:space="0" w:color="auto"/>
            </w:tcBorders>
            <w:shd w:val="clear" w:color="auto" w:fill="auto"/>
            <w:vAlign w:val="center"/>
          </w:tcPr>
          <w:p w14:paraId="6B7E422D" w14:textId="77777777" w:rsidR="003379F5" w:rsidRPr="00EF55B6" w:rsidRDefault="003379F5" w:rsidP="00255979">
            <w:pPr>
              <w:pStyle w:val="TAC"/>
            </w:pPr>
          </w:p>
        </w:tc>
        <w:tc>
          <w:tcPr>
            <w:tcW w:w="631" w:type="dxa"/>
            <w:tcBorders>
              <w:left w:val="single" w:sz="4" w:space="0" w:color="auto"/>
              <w:right w:val="single" w:sz="4" w:space="0" w:color="auto"/>
            </w:tcBorders>
            <w:vAlign w:val="center"/>
          </w:tcPr>
          <w:p w14:paraId="65BDAA50" w14:textId="77777777" w:rsidR="003379F5" w:rsidRPr="00EF55B6" w:rsidRDefault="003379F5" w:rsidP="00255979">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383BA38B" w14:textId="77777777" w:rsidR="003379F5" w:rsidRPr="00EF55B6" w:rsidRDefault="003379F5" w:rsidP="00255979">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62FDD539" w14:textId="77777777" w:rsidR="003379F5" w:rsidRPr="00EF55B6" w:rsidRDefault="003379F5" w:rsidP="00255979">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3EE9E1B8" w14:textId="77777777" w:rsidR="003379F5" w:rsidRPr="00EF55B6" w:rsidRDefault="003379F5" w:rsidP="00255979">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2D852CE8" w14:textId="77777777" w:rsidR="003379F5" w:rsidRPr="00EF55B6" w:rsidRDefault="003379F5" w:rsidP="00255979">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188AAF" w14:textId="77777777" w:rsidR="003379F5" w:rsidRPr="00EF55B6" w:rsidRDefault="003379F5" w:rsidP="00255979">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6D8D4392" w14:textId="77777777" w:rsidR="003379F5" w:rsidRPr="00EF55B6" w:rsidRDefault="003379F5" w:rsidP="00255979">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F663CBC" w14:textId="77777777" w:rsidR="003379F5" w:rsidRPr="00EF55B6" w:rsidRDefault="003379F5" w:rsidP="00255979">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7034EC82" w14:textId="77777777" w:rsidR="003379F5" w:rsidRPr="00EF55B6" w:rsidRDefault="003379F5" w:rsidP="00255979">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9622CDD" w14:textId="77777777" w:rsidR="003379F5" w:rsidRPr="00EF55B6" w:rsidRDefault="003379F5" w:rsidP="00255979">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65FFB05" w14:textId="77777777" w:rsidR="003379F5" w:rsidRPr="00EF55B6" w:rsidRDefault="003379F5" w:rsidP="00255979">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2B2DB567" w14:textId="77777777" w:rsidR="003379F5" w:rsidRPr="00EF55B6" w:rsidRDefault="003379F5" w:rsidP="00255979">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1394E7F1" w14:textId="77777777" w:rsidR="003379F5" w:rsidRPr="00EF55B6" w:rsidRDefault="003379F5" w:rsidP="00255979">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292D2E1" w14:textId="77777777" w:rsidR="003379F5" w:rsidRPr="00EF55B6" w:rsidRDefault="003379F5" w:rsidP="00255979">
            <w:pPr>
              <w:pStyle w:val="TAC"/>
            </w:pPr>
          </w:p>
        </w:tc>
        <w:tc>
          <w:tcPr>
            <w:tcW w:w="1265" w:type="dxa"/>
            <w:tcBorders>
              <w:top w:val="nil"/>
              <w:left w:val="single" w:sz="4" w:space="0" w:color="auto"/>
              <w:bottom w:val="nil"/>
              <w:right w:val="single" w:sz="4" w:space="0" w:color="auto"/>
            </w:tcBorders>
            <w:shd w:val="clear" w:color="auto" w:fill="auto"/>
          </w:tcPr>
          <w:p w14:paraId="65B0E2C5" w14:textId="77777777" w:rsidR="003379F5" w:rsidRPr="00EF55B6" w:rsidRDefault="003379F5" w:rsidP="00255979">
            <w:pPr>
              <w:pStyle w:val="TAC"/>
            </w:pPr>
          </w:p>
        </w:tc>
      </w:tr>
      <w:tr w:rsidR="003379F5" w:rsidRPr="00EF55B6" w14:paraId="1F536BBA"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A0ED94" w14:textId="77777777" w:rsidR="003379F5" w:rsidRPr="00EF55B6" w:rsidRDefault="003379F5" w:rsidP="00255979">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5C738F5" w14:textId="77777777" w:rsidR="003379F5" w:rsidRPr="00EF55B6" w:rsidRDefault="003379F5" w:rsidP="00255979">
            <w:pPr>
              <w:pStyle w:val="TAC"/>
            </w:pPr>
          </w:p>
        </w:tc>
        <w:tc>
          <w:tcPr>
            <w:tcW w:w="631" w:type="dxa"/>
            <w:tcBorders>
              <w:left w:val="single" w:sz="4" w:space="0" w:color="auto"/>
              <w:right w:val="single" w:sz="4" w:space="0" w:color="auto"/>
            </w:tcBorders>
            <w:vAlign w:val="center"/>
          </w:tcPr>
          <w:p w14:paraId="66E0E1F3" w14:textId="77777777" w:rsidR="003379F5" w:rsidRPr="00EF55B6" w:rsidRDefault="003379F5" w:rsidP="00255979">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5C49040A" w14:textId="77777777" w:rsidR="003379F5" w:rsidRPr="00EF55B6" w:rsidRDefault="003379F5" w:rsidP="00255979">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82CC886" w14:textId="77777777" w:rsidR="003379F5" w:rsidRPr="00EF55B6" w:rsidRDefault="003379F5" w:rsidP="00255979">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6915B52A" w14:textId="77777777" w:rsidR="003379F5" w:rsidRPr="00EF55B6" w:rsidRDefault="003379F5" w:rsidP="00255979">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00D3E919" w14:textId="77777777" w:rsidR="003379F5" w:rsidRPr="00EF55B6" w:rsidRDefault="003379F5" w:rsidP="00255979">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CA21994" w14:textId="77777777" w:rsidR="003379F5" w:rsidRPr="00EF55B6" w:rsidRDefault="003379F5" w:rsidP="00255979">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51BC3721" w14:textId="77777777" w:rsidR="003379F5" w:rsidRPr="00EF55B6" w:rsidRDefault="003379F5" w:rsidP="00255979">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C9BD5AA" w14:textId="77777777" w:rsidR="003379F5" w:rsidRPr="00EF55B6" w:rsidRDefault="003379F5" w:rsidP="00255979">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160AB15" w14:textId="77777777" w:rsidR="003379F5" w:rsidRPr="00EF55B6" w:rsidRDefault="003379F5" w:rsidP="00255979">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49013AE" w14:textId="77777777" w:rsidR="003379F5" w:rsidRPr="00EF55B6" w:rsidRDefault="003379F5" w:rsidP="00255979">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64FC5E4" w14:textId="77777777" w:rsidR="003379F5" w:rsidRPr="00EF55B6" w:rsidRDefault="003379F5" w:rsidP="00255979">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D6780D7" w14:textId="77777777" w:rsidR="003379F5" w:rsidRPr="00EF55B6" w:rsidRDefault="003379F5" w:rsidP="00255979">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6C676BF" w14:textId="77777777" w:rsidR="003379F5" w:rsidRPr="00EF55B6" w:rsidRDefault="003379F5" w:rsidP="00255979">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6C65189" w14:textId="77777777" w:rsidR="003379F5" w:rsidRPr="00EF55B6" w:rsidRDefault="003379F5" w:rsidP="00255979">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5132A792" w14:textId="77777777" w:rsidR="003379F5" w:rsidRPr="00EF55B6" w:rsidRDefault="003379F5" w:rsidP="00255979">
            <w:pPr>
              <w:pStyle w:val="TAC"/>
            </w:pPr>
          </w:p>
        </w:tc>
      </w:tr>
      <w:tr w:rsidR="003379F5" w:rsidRPr="00EF55B6" w14:paraId="0A7EE169" w14:textId="77777777" w:rsidTr="00255979">
        <w:trPr>
          <w:trHeight w:val="29"/>
        </w:trPr>
        <w:tc>
          <w:tcPr>
            <w:tcW w:w="1599" w:type="dxa"/>
            <w:gridSpan w:val="2"/>
            <w:tcBorders>
              <w:left w:val="single" w:sz="4" w:space="0" w:color="auto"/>
              <w:bottom w:val="nil"/>
              <w:right w:val="single" w:sz="4" w:space="0" w:color="auto"/>
            </w:tcBorders>
            <w:shd w:val="clear" w:color="auto" w:fill="auto"/>
            <w:vAlign w:val="center"/>
          </w:tcPr>
          <w:p w14:paraId="5E587052" w14:textId="77777777" w:rsidR="003379F5" w:rsidRPr="00714C03" w:rsidRDefault="003379F5" w:rsidP="00255979">
            <w:pPr>
              <w:pStyle w:val="TAC"/>
              <w:rPr>
                <w:rFonts w:eastAsiaTheme="minorEastAsia"/>
              </w:rPr>
            </w:pPr>
            <w:r w:rsidRPr="00714C03">
              <w:t>CA_n48(2A)-n70A-n71</w:t>
            </w:r>
          </w:p>
        </w:tc>
        <w:tc>
          <w:tcPr>
            <w:tcW w:w="1373" w:type="dxa"/>
            <w:tcBorders>
              <w:top w:val="single" w:sz="4" w:space="0" w:color="auto"/>
              <w:left w:val="single" w:sz="4" w:space="0" w:color="auto"/>
              <w:bottom w:val="nil"/>
              <w:right w:val="single" w:sz="4" w:space="0" w:color="auto"/>
            </w:tcBorders>
            <w:shd w:val="clear" w:color="auto" w:fill="auto"/>
            <w:vAlign w:val="center"/>
          </w:tcPr>
          <w:p w14:paraId="01D9EB03" w14:textId="77777777" w:rsidR="003379F5" w:rsidRDefault="003379F5" w:rsidP="00255979">
            <w:pPr>
              <w:pStyle w:val="TAC"/>
              <w:rPr>
                <w:rFonts w:cs="Arial"/>
                <w:szCs w:val="18"/>
              </w:rPr>
            </w:pPr>
            <w:r>
              <w:rPr>
                <w:rFonts w:cs="Arial"/>
                <w:szCs w:val="18"/>
              </w:rPr>
              <w:t>CA_n48A-n71A</w:t>
            </w:r>
          </w:p>
          <w:p w14:paraId="201970D0" w14:textId="77777777" w:rsidR="003379F5" w:rsidRDefault="003379F5" w:rsidP="00255979">
            <w:pPr>
              <w:pStyle w:val="TAC"/>
              <w:rPr>
                <w:rFonts w:cs="Arial"/>
                <w:szCs w:val="18"/>
              </w:rPr>
            </w:pPr>
            <w:r>
              <w:rPr>
                <w:rFonts w:cs="Arial"/>
                <w:szCs w:val="18"/>
              </w:rPr>
              <w:t>CA_n70A-n71A</w:t>
            </w:r>
          </w:p>
          <w:p w14:paraId="0B09A12D" w14:textId="77777777" w:rsidR="003379F5" w:rsidRPr="00714C03" w:rsidRDefault="003379F5" w:rsidP="00255979">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0B78FC04" w14:textId="77777777" w:rsidR="003379F5" w:rsidRPr="00EF55B6" w:rsidRDefault="003379F5" w:rsidP="00255979">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3B68CF90" w14:textId="77777777" w:rsidR="003379F5" w:rsidRPr="00EF55B6" w:rsidRDefault="003379F5" w:rsidP="00255979">
            <w:pPr>
              <w:pStyle w:val="TAC"/>
            </w:pPr>
            <w:r w:rsidRPr="00714C03">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3EEFA44D" w14:textId="77777777" w:rsidR="003379F5" w:rsidRPr="00EF55B6" w:rsidRDefault="003379F5" w:rsidP="00255979">
            <w:pPr>
              <w:pStyle w:val="TAC"/>
              <w:rPr>
                <w:lang w:eastAsia="zh-CN"/>
              </w:rPr>
            </w:pPr>
            <w:r>
              <w:rPr>
                <w:rFonts w:hint="eastAsia"/>
                <w:lang w:eastAsia="zh-CN"/>
              </w:rPr>
              <w:t>0</w:t>
            </w:r>
          </w:p>
        </w:tc>
      </w:tr>
      <w:tr w:rsidR="003379F5" w:rsidRPr="00EF55B6" w14:paraId="3B3A61D0"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409A3EE7" w14:textId="77777777" w:rsidR="003379F5" w:rsidRPr="00EF55B6" w:rsidRDefault="003379F5" w:rsidP="00255979">
            <w:pPr>
              <w:pStyle w:val="TAC"/>
            </w:pPr>
          </w:p>
        </w:tc>
        <w:tc>
          <w:tcPr>
            <w:tcW w:w="1373" w:type="dxa"/>
            <w:tcBorders>
              <w:top w:val="nil"/>
              <w:left w:val="single" w:sz="4" w:space="0" w:color="auto"/>
              <w:bottom w:val="nil"/>
              <w:right w:val="single" w:sz="4" w:space="0" w:color="auto"/>
            </w:tcBorders>
            <w:shd w:val="clear" w:color="auto" w:fill="auto"/>
            <w:vAlign w:val="center"/>
          </w:tcPr>
          <w:p w14:paraId="786C01E0" w14:textId="77777777" w:rsidR="003379F5" w:rsidRPr="00EF55B6" w:rsidRDefault="003379F5" w:rsidP="00255979">
            <w:pPr>
              <w:pStyle w:val="TAC"/>
            </w:pPr>
          </w:p>
        </w:tc>
        <w:tc>
          <w:tcPr>
            <w:tcW w:w="631" w:type="dxa"/>
            <w:tcBorders>
              <w:left w:val="single" w:sz="4" w:space="0" w:color="auto"/>
              <w:right w:val="single" w:sz="4" w:space="0" w:color="auto"/>
            </w:tcBorders>
            <w:vAlign w:val="center"/>
          </w:tcPr>
          <w:p w14:paraId="6290E609" w14:textId="77777777" w:rsidR="003379F5" w:rsidRPr="00EF55B6" w:rsidRDefault="003379F5" w:rsidP="00255979">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6BD5C441" w14:textId="77777777" w:rsidR="003379F5" w:rsidRPr="00EF55B6" w:rsidRDefault="003379F5" w:rsidP="00255979">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02D6DB6B" w14:textId="77777777" w:rsidR="003379F5" w:rsidRPr="00EF55B6" w:rsidRDefault="003379F5" w:rsidP="00255979">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07AC3745" w14:textId="77777777" w:rsidR="003379F5" w:rsidRPr="00EF55B6" w:rsidRDefault="003379F5" w:rsidP="00255979">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74D109AA" w14:textId="77777777" w:rsidR="003379F5" w:rsidRPr="00EF55B6" w:rsidRDefault="003379F5" w:rsidP="00255979">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6CA70D" w14:textId="77777777" w:rsidR="003379F5" w:rsidRPr="00EF55B6" w:rsidRDefault="003379F5" w:rsidP="00255979">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6D51626E" w14:textId="77777777" w:rsidR="003379F5" w:rsidRPr="00EF55B6" w:rsidRDefault="003379F5" w:rsidP="00255979">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63A0574" w14:textId="77777777" w:rsidR="003379F5" w:rsidRPr="00EF55B6" w:rsidRDefault="003379F5" w:rsidP="00255979">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5AF017C5" w14:textId="77777777" w:rsidR="003379F5" w:rsidRPr="00EF55B6" w:rsidRDefault="003379F5" w:rsidP="00255979">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7CCB83B" w14:textId="77777777" w:rsidR="003379F5" w:rsidRPr="00EF55B6" w:rsidRDefault="003379F5" w:rsidP="00255979">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3C49D35" w14:textId="77777777" w:rsidR="003379F5" w:rsidRPr="00EF55B6" w:rsidRDefault="003379F5" w:rsidP="00255979">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8CFB1B3" w14:textId="77777777" w:rsidR="003379F5" w:rsidRPr="00EF55B6" w:rsidRDefault="003379F5" w:rsidP="00255979">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2E109C0" w14:textId="77777777" w:rsidR="003379F5" w:rsidRPr="00EF55B6" w:rsidRDefault="003379F5" w:rsidP="00255979">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E3FEFFB" w14:textId="77777777" w:rsidR="003379F5" w:rsidRPr="00EF55B6" w:rsidRDefault="003379F5" w:rsidP="00255979">
            <w:pPr>
              <w:pStyle w:val="TAC"/>
            </w:pPr>
          </w:p>
        </w:tc>
        <w:tc>
          <w:tcPr>
            <w:tcW w:w="1265" w:type="dxa"/>
            <w:tcBorders>
              <w:top w:val="nil"/>
              <w:left w:val="single" w:sz="4" w:space="0" w:color="auto"/>
              <w:bottom w:val="nil"/>
              <w:right w:val="single" w:sz="4" w:space="0" w:color="auto"/>
            </w:tcBorders>
            <w:shd w:val="clear" w:color="auto" w:fill="auto"/>
          </w:tcPr>
          <w:p w14:paraId="15E632DF" w14:textId="77777777" w:rsidR="003379F5" w:rsidRPr="00EF55B6" w:rsidRDefault="003379F5" w:rsidP="00255979">
            <w:pPr>
              <w:pStyle w:val="TAC"/>
            </w:pPr>
          </w:p>
        </w:tc>
      </w:tr>
      <w:tr w:rsidR="003379F5" w:rsidRPr="00EF55B6" w14:paraId="752093E4"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C7495F" w14:textId="77777777" w:rsidR="003379F5" w:rsidRPr="00EF55B6" w:rsidRDefault="003379F5" w:rsidP="00255979">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D568F0F" w14:textId="77777777" w:rsidR="003379F5" w:rsidRPr="00EF55B6" w:rsidRDefault="003379F5" w:rsidP="00255979">
            <w:pPr>
              <w:pStyle w:val="TAC"/>
            </w:pPr>
          </w:p>
        </w:tc>
        <w:tc>
          <w:tcPr>
            <w:tcW w:w="631" w:type="dxa"/>
            <w:tcBorders>
              <w:left w:val="single" w:sz="4" w:space="0" w:color="auto"/>
              <w:right w:val="single" w:sz="4" w:space="0" w:color="auto"/>
            </w:tcBorders>
            <w:vAlign w:val="center"/>
          </w:tcPr>
          <w:p w14:paraId="7CBB3293" w14:textId="77777777" w:rsidR="003379F5" w:rsidRPr="00EF55B6" w:rsidRDefault="003379F5" w:rsidP="00255979">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3490229F" w14:textId="77777777" w:rsidR="003379F5" w:rsidRPr="00EF55B6" w:rsidRDefault="003379F5" w:rsidP="00255979">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188CF2EC" w14:textId="77777777" w:rsidR="003379F5" w:rsidRPr="00EF55B6" w:rsidRDefault="003379F5" w:rsidP="00255979">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7250144F" w14:textId="77777777" w:rsidR="003379F5" w:rsidRPr="00EF55B6" w:rsidRDefault="003379F5" w:rsidP="00255979">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05280CF8" w14:textId="77777777" w:rsidR="003379F5" w:rsidRPr="00EF55B6" w:rsidRDefault="003379F5" w:rsidP="00255979">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C8639B8" w14:textId="77777777" w:rsidR="003379F5" w:rsidRPr="00EF55B6" w:rsidRDefault="003379F5" w:rsidP="00255979">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74612773" w14:textId="77777777" w:rsidR="003379F5" w:rsidRPr="00EF55B6" w:rsidRDefault="003379F5" w:rsidP="00255979">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4E335E4A" w14:textId="77777777" w:rsidR="003379F5" w:rsidRPr="00EF55B6" w:rsidRDefault="003379F5" w:rsidP="00255979">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3B50BEF" w14:textId="77777777" w:rsidR="003379F5" w:rsidRPr="00EF55B6" w:rsidRDefault="003379F5" w:rsidP="00255979">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73979B80" w14:textId="77777777" w:rsidR="003379F5" w:rsidRPr="00EF55B6" w:rsidRDefault="003379F5" w:rsidP="00255979">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A3568E0" w14:textId="77777777" w:rsidR="003379F5" w:rsidRPr="00EF55B6" w:rsidRDefault="003379F5" w:rsidP="00255979">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E051818" w14:textId="77777777" w:rsidR="003379F5" w:rsidRPr="00EF55B6" w:rsidRDefault="003379F5" w:rsidP="00255979">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47A0577" w14:textId="77777777" w:rsidR="003379F5" w:rsidRPr="00EF55B6" w:rsidRDefault="003379F5" w:rsidP="00255979">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0830A1A4" w14:textId="77777777" w:rsidR="003379F5" w:rsidRPr="00EF55B6" w:rsidRDefault="003379F5" w:rsidP="00255979">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CB5CA59" w14:textId="77777777" w:rsidR="003379F5" w:rsidRPr="00EF55B6" w:rsidRDefault="003379F5" w:rsidP="00255979">
            <w:pPr>
              <w:pStyle w:val="TAC"/>
            </w:pPr>
          </w:p>
        </w:tc>
      </w:tr>
      <w:tr w:rsidR="003379F5" w:rsidRPr="00EF55B6" w14:paraId="2BFB7A82" w14:textId="77777777" w:rsidTr="00255979">
        <w:trPr>
          <w:trHeight w:val="29"/>
        </w:trPr>
        <w:tc>
          <w:tcPr>
            <w:tcW w:w="1599" w:type="dxa"/>
            <w:gridSpan w:val="2"/>
            <w:tcBorders>
              <w:left w:val="single" w:sz="4" w:space="0" w:color="auto"/>
              <w:bottom w:val="nil"/>
              <w:right w:val="single" w:sz="4" w:space="0" w:color="auto"/>
            </w:tcBorders>
            <w:shd w:val="clear" w:color="auto" w:fill="auto"/>
            <w:vAlign w:val="center"/>
          </w:tcPr>
          <w:p w14:paraId="7DD690AE" w14:textId="77777777" w:rsidR="003379F5" w:rsidRPr="00714C03" w:rsidRDefault="003379F5" w:rsidP="00255979">
            <w:pPr>
              <w:pStyle w:val="TAC"/>
              <w:rPr>
                <w:rFonts w:eastAsiaTheme="minorEastAsia"/>
              </w:rPr>
            </w:pPr>
            <w:r w:rsidRPr="00714C03">
              <w:t>CA_n48B-n70A-n71</w:t>
            </w:r>
          </w:p>
        </w:tc>
        <w:tc>
          <w:tcPr>
            <w:tcW w:w="1373" w:type="dxa"/>
            <w:tcBorders>
              <w:top w:val="single" w:sz="4" w:space="0" w:color="auto"/>
              <w:left w:val="single" w:sz="4" w:space="0" w:color="auto"/>
              <w:bottom w:val="nil"/>
              <w:right w:val="single" w:sz="4" w:space="0" w:color="auto"/>
            </w:tcBorders>
            <w:shd w:val="clear" w:color="auto" w:fill="auto"/>
            <w:vAlign w:val="center"/>
          </w:tcPr>
          <w:p w14:paraId="2B7950FC" w14:textId="77777777" w:rsidR="003379F5" w:rsidRDefault="003379F5" w:rsidP="00255979">
            <w:pPr>
              <w:pStyle w:val="TAC"/>
              <w:rPr>
                <w:rFonts w:cs="Arial"/>
                <w:szCs w:val="18"/>
              </w:rPr>
            </w:pPr>
            <w:r>
              <w:rPr>
                <w:rFonts w:cs="Arial"/>
                <w:szCs w:val="18"/>
              </w:rPr>
              <w:t>CA_n48A-n71A</w:t>
            </w:r>
          </w:p>
          <w:p w14:paraId="68248B11" w14:textId="77777777" w:rsidR="003379F5" w:rsidRDefault="003379F5" w:rsidP="00255979">
            <w:pPr>
              <w:pStyle w:val="TAC"/>
              <w:rPr>
                <w:rFonts w:cs="Arial"/>
                <w:szCs w:val="18"/>
              </w:rPr>
            </w:pPr>
            <w:r>
              <w:rPr>
                <w:rFonts w:cs="Arial"/>
                <w:szCs w:val="18"/>
              </w:rPr>
              <w:t>CA_n70A-n71A</w:t>
            </w:r>
          </w:p>
          <w:p w14:paraId="5CF7FBDE" w14:textId="77777777" w:rsidR="003379F5" w:rsidRPr="00714C03" w:rsidRDefault="003379F5" w:rsidP="00255979">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308654AF" w14:textId="77777777" w:rsidR="003379F5" w:rsidRPr="00EF55B6" w:rsidRDefault="003379F5" w:rsidP="00255979">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2C6B79AB" w14:textId="77777777" w:rsidR="003379F5" w:rsidRPr="00EF55B6" w:rsidRDefault="003379F5" w:rsidP="00255979">
            <w:pPr>
              <w:pStyle w:val="TAC"/>
            </w:pPr>
            <w:r w:rsidRPr="00714C03">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32276286" w14:textId="77777777" w:rsidR="003379F5" w:rsidRPr="00EF55B6" w:rsidRDefault="003379F5" w:rsidP="00255979">
            <w:pPr>
              <w:pStyle w:val="TAC"/>
              <w:rPr>
                <w:lang w:eastAsia="zh-CN"/>
              </w:rPr>
            </w:pPr>
            <w:r>
              <w:rPr>
                <w:rFonts w:hint="eastAsia"/>
                <w:lang w:eastAsia="zh-CN"/>
              </w:rPr>
              <w:t>0</w:t>
            </w:r>
          </w:p>
        </w:tc>
      </w:tr>
      <w:tr w:rsidR="003379F5" w:rsidRPr="00EF55B6" w14:paraId="66B3E523"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997A02C" w14:textId="77777777" w:rsidR="003379F5" w:rsidRPr="00EF55B6" w:rsidRDefault="003379F5" w:rsidP="00255979">
            <w:pPr>
              <w:pStyle w:val="TAC"/>
            </w:pPr>
          </w:p>
        </w:tc>
        <w:tc>
          <w:tcPr>
            <w:tcW w:w="1373" w:type="dxa"/>
            <w:tcBorders>
              <w:top w:val="nil"/>
              <w:left w:val="single" w:sz="4" w:space="0" w:color="auto"/>
              <w:bottom w:val="nil"/>
              <w:right w:val="single" w:sz="4" w:space="0" w:color="auto"/>
            </w:tcBorders>
            <w:shd w:val="clear" w:color="auto" w:fill="auto"/>
            <w:vAlign w:val="center"/>
          </w:tcPr>
          <w:p w14:paraId="78E894BE" w14:textId="77777777" w:rsidR="003379F5" w:rsidRPr="00EF55B6" w:rsidRDefault="003379F5" w:rsidP="00255979">
            <w:pPr>
              <w:pStyle w:val="TAC"/>
            </w:pPr>
          </w:p>
        </w:tc>
        <w:tc>
          <w:tcPr>
            <w:tcW w:w="631" w:type="dxa"/>
            <w:tcBorders>
              <w:left w:val="single" w:sz="4" w:space="0" w:color="auto"/>
              <w:right w:val="single" w:sz="4" w:space="0" w:color="auto"/>
            </w:tcBorders>
            <w:vAlign w:val="center"/>
          </w:tcPr>
          <w:p w14:paraId="0D9F3849" w14:textId="77777777" w:rsidR="003379F5" w:rsidRPr="00EF55B6" w:rsidRDefault="003379F5" w:rsidP="00255979">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303EF45B" w14:textId="77777777" w:rsidR="003379F5" w:rsidRPr="00EF55B6" w:rsidRDefault="003379F5" w:rsidP="00255979">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A31047F" w14:textId="77777777" w:rsidR="003379F5" w:rsidRPr="00EF55B6" w:rsidRDefault="003379F5" w:rsidP="00255979">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5867A3E" w14:textId="77777777" w:rsidR="003379F5" w:rsidRPr="00EF55B6" w:rsidRDefault="003379F5" w:rsidP="00255979">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530C6AF9" w14:textId="77777777" w:rsidR="003379F5" w:rsidRPr="00EF55B6" w:rsidRDefault="003379F5" w:rsidP="00255979">
            <w:pPr>
              <w:pStyle w:val="TAC"/>
              <w:rPr>
                <w:lang w:eastAsia="zh-CN"/>
              </w:rPr>
            </w:pPr>
            <w:r w:rsidRPr="00714C03">
              <w:t>20</w:t>
            </w:r>
            <w:r w:rsidRPr="00714C03">
              <w:rPr>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E70B31E" w14:textId="77777777" w:rsidR="003379F5" w:rsidRPr="00EF55B6" w:rsidRDefault="003379F5" w:rsidP="00255979">
            <w:pPr>
              <w:pStyle w:val="TAC"/>
              <w:rPr>
                <w:lang w:eastAsia="zh-CN"/>
              </w:rPr>
            </w:pPr>
            <w:r w:rsidRPr="00714C03">
              <w:t>25</w:t>
            </w:r>
            <w:r w:rsidRPr="00714C03">
              <w:rPr>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64944583" w14:textId="77777777" w:rsidR="003379F5" w:rsidRPr="00EF55B6" w:rsidRDefault="003379F5" w:rsidP="00255979">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273B9499" w14:textId="77777777" w:rsidR="003379F5" w:rsidRPr="00EF55B6" w:rsidRDefault="003379F5" w:rsidP="00255979">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33C07B8A" w14:textId="77777777" w:rsidR="003379F5" w:rsidRPr="00EF55B6" w:rsidRDefault="003379F5" w:rsidP="00255979">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7A501B52" w14:textId="77777777" w:rsidR="003379F5" w:rsidRPr="00EF55B6" w:rsidRDefault="003379F5" w:rsidP="00255979">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E350FD9" w14:textId="77777777" w:rsidR="003379F5" w:rsidRPr="00EF55B6" w:rsidRDefault="003379F5" w:rsidP="00255979">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4ADE9CD" w14:textId="77777777" w:rsidR="003379F5" w:rsidRPr="00EF55B6" w:rsidRDefault="003379F5" w:rsidP="00255979">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1EEF1B97" w14:textId="77777777" w:rsidR="003379F5" w:rsidRPr="00EF55B6" w:rsidRDefault="003379F5" w:rsidP="00255979">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6023995" w14:textId="77777777" w:rsidR="003379F5" w:rsidRPr="00EF55B6" w:rsidRDefault="003379F5" w:rsidP="00255979">
            <w:pPr>
              <w:pStyle w:val="TAC"/>
            </w:pPr>
          </w:p>
        </w:tc>
        <w:tc>
          <w:tcPr>
            <w:tcW w:w="1265" w:type="dxa"/>
            <w:tcBorders>
              <w:top w:val="nil"/>
              <w:left w:val="single" w:sz="4" w:space="0" w:color="auto"/>
              <w:bottom w:val="nil"/>
              <w:right w:val="single" w:sz="4" w:space="0" w:color="auto"/>
            </w:tcBorders>
            <w:shd w:val="clear" w:color="auto" w:fill="auto"/>
          </w:tcPr>
          <w:p w14:paraId="2E67FF24" w14:textId="77777777" w:rsidR="003379F5" w:rsidRPr="00EF55B6" w:rsidRDefault="003379F5" w:rsidP="00255979">
            <w:pPr>
              <w:pStyle w:val="TAC"/>
            </w:pPr>
          </w:p>
        </w:tc>
      </w:tr>
      <w:tr w:rsidR="003379F5" w:rsidRPr="00EF55B6" w14:paraId="009DA61E"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6A607C" w14:textId="77777777" w:rsidR="003379F5" w:rsidRPr="00EF55B6" w:rsidRDefault="003379F5" w:rsidP="00255979">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20436AE" w14:textId="77777777" w:rsidR="003379F5" w:rsidRPr="00EF55B6" w:rsidRDefault="003379F5" w:rsidP="00255979">
            <w:pPr>
              <w:pStyle w:val="TAC"/>
            </w:pPr>
          </w:p>
        </w:tc>
        <w:tc>
          <w:tcPr>
            <w:tcW w:w="631" w:type="dxa"/>
            <w:tcBorders>
              <w:left w:val="single" w:sz="4" w:space="0" w:color="auto"/>
              <w:right w:val="single" w:sz="4" w:space="0" w:color="auto"/>
            </w:tcBorders>
            <w:vAlign w:val="center"/>
          </w:tcPr>
          <w:p w14:paraId="26B2B5E9" w14:textId="77777777" w:rsidR="003379F5" w:rsidRPr="00EF55B6" w:rsidRDefault="003379F5" w:rsidP="00255979">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30F9797F" w14:textId="77777777" w:rsidR="003379F5" w:rsidRPr="00EF55B6" w:rsidRDefault="003379F5" w:rsidP="00255979">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6DB6CC69" w14:textId="77777777" w:rsidR="003379F5" w:rsidRPr="00EF55B6" w:rsidRDefault="003379F5" w:rsidP="00255979">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18CCB8BB" w14:textId="77777777" w:rsidR="003379F5" w:rsidRPr="00EF55B6" w:rsidRDefault="003379F5" w:rsidP="00255979">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00D796A9" w14:textId="77777777" w:rsidR="003379F5" w:rsidRPr="00EF55B6" w:rsidRDefault="003379F5" w:rsidP="00255979">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9BB71C3" w14:textId="77777777" w:rsidR="003379F5" w:rsidRPr="00EF55B6" w:rsidRDefault="003379F5" w:rsidP="00255979">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570831A9" w14:textId="77777777" w:rsidR="003379F5" w:rsidRPr="00EF55B6" w:rsidRDefault="003379F5" w:rsidP="00255979">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066144E" w14:textId="77777777" w:rsidR="003379F5" w:rsidRPr="00EF55B6" w:rsidRDefault="003379F5" w:rsidP="00255979">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725F477" w14:textId="77777777" w:rsidR="003379F5" w:rsidRPr="00EF55B6" w:rsidRDefault="003379F5" w:rsidP="00255979">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26204416" w14:textId="77777777" w:rsidR="003379F5" w:rsidRPr="00EF55B6" w:rsidRDefault="003379F5" w:rsidP="00255979">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3EE0C514" w14:textId="77777777" w:rsidR="003379F5" w:rsidRPr="00EF55B6" w:rsidRDefault="003379F5" w:rsidP="00255979">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4FF555E0" w14:textId="77777777" w:rsidR="003379F5" w:rsidRPr="00EF55B6" w:rsidRDefault="003379F5" w:rsidP="00255979">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11EC4267" w14:textId="77777777" w:rsidR="003379F5" w:rsidRPr="00EF55B6" w:rsidRDefault="003379F5" w:rsidP="00255979">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FBC1C98" w14:textId="77777777" w:rsidR="003379F5" w:rsidRPr="00EF55B6" w:rsidRDefault="003379F5" w:rsidP="00255979">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5EA1CF61" w14:textId="77777777" w:rsidR="003379F5" w:rsidRPr="00EF55B6" w:rsidRDefault="003379F5" w:rsidP="00255979">
            <w:pPr>
              <w:pStyle w:val="TAC"/>
            </w:pPr>
          </w:p>
        </w:tc>
      </w:tr>
      <w:tr w:rsidR="003379F5" w:rsidRPr="00EF55B6" w14:paraId="430C5DBA" w14:textId="77777777" w:rsidTr="00255979">
        <w:trPr>
          <w:trHeight w:val="29"/>
        </w:trPr>
        <w:tc>
          <w:tcPr>
            <w:tcW w:w="1599" w:type="dxa"/>
            <w:gridSpan w:val="2"/>
            <w:tcBorders>
              <w:left w:val="single" w:sz="4" w:space="0" w:color="auto"/>
              <w:bottom w:val="nil"/>
              <w:right w:val="single" w:sz="4" w:space="0" w:color="auto"/>
            </w:tcBorders>
            <w:shd w:val="clear" w:color="auto" w:fill="auto"/>
            <w:vAlign w:val="center"/>
          </w:tcPr>
          <w:p w14:paraId="3AFA7343" w14:textId="77777777" w:rsidR="003379F5" w:rsidRPr="00714C03" w:rsidRDefault="003379F5" w:rsidP="00255979">
            <w:pPr>
              <w:pStyle w:val="TAC"/>
              <w:rPr>
                <w:rFonts w:eastAsiaTheme="minorEastAsia"/>
              </w:rPr>
            </w:pPr>
            <w:r w:rsidRPr="00714C03">
              <w:t>CA_n48A-n70A-n71(2A)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524AB2E" w14:textId="77777777" w:rsidR="003379F5" w:rsidRDefault="003379F5" w:rsidP="00255979">
            <w:pPr>
              <w:pStyle w:val="TAC"/>
              <w:rPr>
                <w:rFonts w:cs="Arial"/>
                <w:szCs w:val="18"/>
              </w:rPr>
            </w:pPr>
            <w:r>
              <w:rPr>
                <w:rFonts w:cs="Arial"/>
                <w:szCs w:val="18"/>
              </w:rPr>
              <w:t>CA_n48A-n71A</w:t>
            </w:r>
          </w:p>
          <w:p w14:paraId="5AC7E0D8" w14:textId="77777777" w:rsidR="003379F5" w:rsidRDefault="003379F5" w:rsidP="00255979">
            <w:pPr>
              <w:pStyle w:val="TAC"/>
              <w:rPr>
                <w:rFonts w:cs="Arial"/>
                <w:szCs w:val="18"/>
              </w:rPr>
            </w:pPr>
            <w:r>
              <w:rPr>
                <w:rFonts w:cs="Arial"/>
                <w:szCs w:val="18"/>
              </w:rPr>
              <w:t>CA_n70A-n71A</w:t>
            </w:r>
          </w:p>
          <w:p w14:paraId="4109B634" w14:textId="77777777" w:rsidR="003379F5" w:rsidRPr="00714C03" w:rsidRDefault="003379F5" w:rsidP="00255979">
            <w:pPr>
              <w:pStyle w:val="TAC"/>
              <w:rPr>
                <w:rFonts w:eastAsiaTheme="minorEastAsia"/>
              </w:rPr>
            </w:pPr>
            <w:r>
              <w:rPr>
                <w:rFonts w:cs="Arial"/>
                <w:szCs w:val="18"/>
              </w:rPr>
              <w:t>CA_n48A-n70A</w:t>
            </w:r>
          </w:p>
        </w:tc>
        <w:tc>
          <w:tcPr>
            <w:tcW w:w="631" w:type="dxa"/>
            <w:tcBorders>
              <w:left w:val="single" w:sz="4" w:space="0" w:color="auto"/>
              <w:right w:val="single" w:sz="4" w:space="0" w:color="auto"/>
            </w:tcBorders>
          </w:tcPr>
          <w:p w14:paraId="2C9FCCC6" w14:textId="77777777" w:rsidR="003379F5" w:rsidRPr="00EF55B6" w:rsidRDefault="003379F5" w:rsidP="00255979">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vAlign w:val="bottom"/>
          </w:tcPr>
          <w:p w14:paraId="097F8048" w14:textId="77777777" w:rsidR="003379F5" w:rsidRPr="00EF55B6" w:rsidRDefault="003379F5" w:rsidP="00255979">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B68EE0B" w14:textId="77777777" w:rsidR="003379F5" w:rsidRPr="00EF55B6" w:rsidRDefault="003379F5" w:rsidP="00255979">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03811C6D" w14:textId="77777777" w:rsidR="003379F5" w:rsidRPr="00EF55B6" w:rsidRDefault="003379F5" w:rsidP="00255979">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0B2C41F7" w14:textId="77777777" w:rsidR="003379F5" w:rsidRPr="00EF55B6" w:rsidRDefault="003379F5" w:rsidP="00255979">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BEB5555" w14:textId="77777777" w:rsidR="003379F5" w:rsidRPr="00EF55B6" w:rsidRDefault="003379F5" w:rsidP="00255979">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4E3564FC" w14:textId="77777777" w:rsidR="003379F5" w:rsidRPr="00EF55B6" w:rsidRDefault="003379F5" w:rsidP="00255979">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bottom"/>
          </w:tcPr>
          <w:p w14:paraId="716FFFD8" w14:textId="77777777" w:rsidR="003379F5" w:rsidRPr="00EF55B6" w:rsidRDefault="003379F5" w:rsidP="00255979">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vAlign w:val="bottom"/>
          </w:tcPr>
          <w:p w14:paraId="70B6FBAD" w14:textId="77777777" w:rsidR="003379F5" w:rsidRPr="00EF55B6" w:rsidRDefault="003379F5" w:rsidP="00255979">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bottom"/>
          </w:tcPr>
          <w:p w14:paraId="36E1FF94" w14:textId="77777777" w:rsidR="003379F5" w:rsidRPr="00EF55B6" w:rsidRDefault="003379F5" w:rsidP="00255979">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bottom"/>
          </w:tcPr>
          <w:p w14:paraId="1716A19E" w14:textId="77777777" w:rsidR="003379F5" w:rsidRPr="00EF55B6" w:rsidRDefault="003379F5" w:rsidP="00255979">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bottom"/>
          </w:tcPr>
          <w:p w14:paraId="5A42DD80" w14:textId="77777777" w:rsidR="003379F5" w:rsidRPr="00EF55B6" w:rsidRDefault="003379F5" w:rsidP="00255979">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bottom"/>
          </w:tcPr>
          <w:p w14:paraId="52384CB1" w14:textId="77777777" w:rsidR="003379F5" w:rsidRPr="00EF55B6" w:rsidRDefault="003379F5" w:rsidP="00255979">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bottom"/>
          </w:tcPr>
          <w:p w14:paraId="54E3104B" w14:textId="77777777" w:rsidR="003379F5" w:rsidRPr="00EF55B6" w:rsidRDefault="003379F5" w:rsidP="00255979">
            <w:pPr>
              <w:pStyle w:val="TAC"/>
            </w:pPr>
            <w:r w:rsidRPr="00714C03">
              <w:t>100</w:t>
            </w:r>
          </w:p>
        </w:tc>
        <w:tc>
          <w:tcPr>
            <w:tcW w:w="1265" w:type="dxa"/>
            <w:tcBorders>
              <w:left w:val="single" w:sz="4" w:space="0" w:color="auto"/>
              <w:bottom w:val="nil"/>
              <w:right w:val="single" w:sz="4" w:space="0" w:color="auto"/>
            </w:tcBorders>
            <w:shd w:val="clear" w:color="auto" w:fill="auto"/>
          </w:tcPr>
          <w:p w14:paraId="25F4FFF7" w14:textId="77777777" w:rsidR="003379F5" w:rsidRPr="00EF55B6" w:rsidRDefault="003379F5" w:rsidP="00255979">
            <w:pPr>
              <w:pStyle w:val="TAC"/>
            </w:pPr>
            <w:r w:rsidRPr="00EF55B6">
              <w:rPr>
                <w:rFonts w:hint="eastAsia"/>
              </w:rPr>
              <w:t>0</w:t>
            </w:r>
          </w:p>
        </w:tc>
      </w:tr>
      <w:tr w:rsidR="003379F5" w:rsidRPr="00EF55B6" w14:paraId="36E2E758"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4C748ED9" w14:textId="77777777" w:rsidR="003379F5" w:rsidRPr="00EF55B6" w:rsidRDefault="003379F5" w:rsidP="00255979">
            <w:pPr>
              <w:pStyle w:val="TAC"/>
            </w:pPr>
          </w:p>
        </w:tc>
        <w:tc>
          <w:tcPr>
            <w:tcW w:w="1373" w:type="dxa"/>
            <w:tcBorders>
              <w:top w:val="nil"/>
              <w:left w:val="single" w:sz="4" w:space="0" w:color="auto"/>
              <w:bottom w:val="nil"/>
              <w:right w:val="single" w:sz="4" w:space="0" w:color="auto"/>
            </w:tcBorders>
            <w:shd w:val="clear" w:color="auto" w:fill="auto"/>
            <w:vAlign w:val="center"/>
          </w:tcPr>
          <w:p w14:paraId="2E98F25A" w14:textId="77777777" w:rsidR="003379F5" w:rsidRPr="00EF55B6" w:rsidRDefault="003379F5" w:rsidP="00255979">
            <w:pPr>
              <w:pStyle w:val="TAC"/>
            </w:pPr>
          </w:p>
        </w:tc>
        <w:tc>
          <w:tcPr>
            <w:tcW w:w="631" w:type="dxa"/>
            <w:tcBorders>
              <w:left w:val="single" w:sz="4" w:space="0" w:color="auto"/>
              <w:right w:val="single" w:sz="4" w:space="0" w:color="auto"/>
            </w:tcBorders>
          </w:tcPr>
          <w:p w14:paraId="3C96202A" w14:textId="77777777" w:rsidR="003379F5" w:rsidRPr="00EF55B6" w:rsidRDefault="003379F5" w:rsidP="00255979">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665CD14F" w14:textId="77777777" w:rsidR="003379F5" w:rsidRPr="00EF55B6" w:rsidRDefault="003379F5" w:rsidP="00255979">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11D6ACAD" w14:textId="77777777" w:rsidR="003379F5" w:rsidRPr="00EF55B6" w:rsidRDefault="003379F5" w:rsidP="00255979">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73AB2EAE" w14:textId="77777777" w:rsidR="003379F5" w:rsidRPr="00EF55B6" w:rsidRDefault="003379F5" w:rsidP="00255979">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092AAE25" w14:textId="77777777" w:rsidR="003379F5" w:rsidRPr="00EF55B6" w:rsidRDefault="003379F5" w:rsidP="00255979">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676854" w14:textId="77777777" w:rsidR="003379F5" w:rsidRPr="00EF55B6" w:rsidRDefault="003379F5" w:rsidP="00255979">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2B1A42C5" w14:textId="77777777" w:rsidR="003379F5" w:rsidRPr="00EF55B6" w:rsidRDefault="003379F5" w:rsidP="00255979">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29805AC1" w14:textId="77777777" w:rsidR="003379F5" w:rsidRPr="00EF55B6" w:rsidRDefault="003379F5" w:rsidP="00255979">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3C267A20" w14:textId="77777777" w:rsidR="003379F5" w:rsidRPr="00EF55B6" w:rsidRDefault="003379F5" w:rsidP="00255979">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2B27F990" w14:textId="77777777" w:rsidR="003379F5" w:rsidRPr="00EF55B6" w:rsidRDefault="003379F5" w:rsidP="00255979">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379DDE48" w14:textId="77777777" w:rsidR="003379F5" w:rsidRPr="00EF55B6" w:rsidRDefault="003379F5" w:rsidP="00255979">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E65493F" w14:textId="77777777" w:rsidR="003379F5" w:rsidRPr="00EF55B6" w:rsidRDefault="003379F5" w:rsidP="00255979">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4EB7CE9A" w14:textId="77777777" w:rsidR="003379F5" w:rsidRPr="00EF55B6" w:rsidRDefault="003379F5" w:rsidP="00255979">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7C7DC62E" w14:textId="77777777" w:rsidR="003379F5" w:rsidRPr="00EF55B6" w:rsidRDefault="003379F5" w:rsidP="00255979">
            <w:pPr>
              <w:pStyle w:val="TAC"/>
            </w:pPr>
          </w:p>
        </w:tc>
        <w:tc>
          <w:tcPr>
            <w:tcW w:w="1265" w:type="dxa"/>
            <w:tcBorders>
              <w:top w:val="nil"/>
              <w:left w:val="single" w:sz="4" w:space="0" w:color="auto"/>
              <w:bottom w:val="nil"/>
              <w:right w:val="single" w:sz="4" w:space="0" w:color="auto"/>
            </w:tcBorders>
            <w:shd w:val="clear" w:color="auto" w:fill="auto"/>
          </w:tcPr>
          <w:p w14:paraId="0028C38F" w14:textId="77777777" w:rsidR="003379F5" w:rsidRPr="00EF55B6" w:rsidRDefault="003379F5" w:rsidP="00255979">
            <w:pPr>
              <w:pStyle w:val="TAC"/>
            </w:pPr>
          </w:p>
        </w:tc>
      </w:tr>
      <w:tr w:rsidR="003379F5" w:rsidRPr="00EF55B6" w14:paraId="389D3E86"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D1DCC2" w14:textId="77777777" w:rsidR="003379F5" w:rsidRPr="00EF55B6" w:rsidRDefault="003379F5" w:rsidP="00255979">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430ED2C5" w14:textId="77777777" w:rsidR="003379F5" w:rsidRPr="00EF55B6" w:rsidRDefault="003379F5" w:rsidP="00255979">
            <w:pPr>
              <w:pStyle w:val="TAC"/>
            </w:pPr>
          </w:p>
        </w:tc>
        <w:tc>
          <w:tcPr>
            <w:tcW w:w="631" w:type="dxa"/>
            <w:tcBorders>
              <w:left w:val="single" w:sz="4" w:space="0" w:color="auto"/>
              <w:right w:val="single" w:sz="4" w:space="0" w:color="auto"/>
            </w:tcBorders>
          </w:tcPr>
          <w:p w14:paraId="2AB8B6AB" w14:textId="77777777" w:rsidR="003379F5" w:rsidRPr="00EF55B6" w:rsidRDefault="003379F5" w:rsidP="00255979">
            <w:pPr>
              <w:pStyle w:val="TAC"/>
            </w:pPr>
            <w:r w:rsidRPr="00714C03">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0B449591" w14:textId="77777777" w:rsidR="003379F5" w:rsidRPr="00EF55B6" w:rsidRDefault="003379F5" w:rsidP="00255979">
            <w:pPr>
              <w:pStyle w:val="TAC"/>
            </w:pPr>
            <w:r w:rsidRPr="00714C03">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12A8E2D" w14:textId="77777777" w:rsidR="003379F5" w:rsidRPr="00EF55B6" w:rsidRDefault="003379F5" w:rsidP="00255979">
            <w:pPr>
              <w:pStyle w:val="TAC"/>
            </w:pPr>
          </w:p>
        </w:tc>
      </w:tr>
      <w:tr w:rsidR="003379F5" w:rsidRPr="00270C16" w14:paraId="7A16ABC0" w14:textId="77777777" w:rsidTr="00255979">
        <w:trPr>
          <w:trHeight w:val="29"/>
        </w:trPr>
        <w:tc>
          <w:tcPr>
            <w:tcW w:w="1599" w:type="dxa"/>
            <w:gridSpan w:val="2"/>
            <w:tcBorders>
              <w:left w:val="single" w:sz="4" w:space="0" w:color="auto"/>
              <w:bottom w:val="nil"/>
              <w:right w:val="single" w:sz="4" w:space="0" w:color="auto"/>
            </w:tcBorders>
            <w:shd w:val="clear" w:color="auto" w:fill="auto"/>
          </w:tcPr>
          <w:p w14:paraId="03745CEC" w14:textId="77777777" w:rsidR="003379F5" w:rsidRPr="00270C16" w:rsidRDefault="003379F5" w:rsidP="00255979">
            <w:pPr>
              <w:pStyle w:val="TAC"/>
              <w:rPr>
                <w:lang w:val="en-US"/>
              </w:rPr>
            </w:pPr>
            <w:r w:rsidRPr="00270C16">
              <w:rPr>
                <w:szCs w:val="18"/>
                <w:lang w:val="en-US"/>
              </w:rPr>
              <w:t>CA_n66A-n70A-n71A</w:t>
            </w:r>
          </w:p>
        </w:tc>
        <w:tc>
          <w:tcPr>
            <w:tcW w:w="1373" w:type="dxa"/>
            <w:tcBorders>
              <w:left w:val="single" w:sz="4" w:space="0" w:color="auto"/>
              <w:bottom w:val="nil"/>
              <w:right w:val="single" w:sz="4" w:space="0" w:color="auto"/>
            </w:tcBorders>
            <w:shd w:val="clear" w:color="auto" w:fill="auto"/>
          </w:tcPr>
          <w:p w14:paraId="221D6CBA" w14:textId="77777777" w:rsidR="003379F5" w:rsidRPr="00270C16" w:rsidRDefault="003379F5" w:rsidP="00255979">
            <w:pPr>
              <w:pStyle w:val="TAC"/>
              <w:rPr>
                <w:lang w:val="en-US" w:eastAsia="zh-CN"/>
              </w:rPr>
            </w:pPr>
            <w:r w:rsidRPr="00270C16">
              <w:rPr>
                <w:lang w:val="en-US" w:eastAsia="zh-CN"/>
              </w:rPr>
              <w:t>CA_n66A-n71A</w:t>
            </w:r>
          </w:p>
          <w:p w14:paraId="5DE0EEBD" w14:textId="77777777" w:rsidR="003379F5" w:rsidRPr="00270C16" w:rsidRDefault="003379F5" w:rsidP="00255979">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1933BA54" w14:textId="77777777" w:rsidR="003379F5" w:rsidRPr="00270C16" w:rsidRDefault="003379F5" w:rsidP="00255979">
            <w:pPr>
              <w:pStyle w:val="TAC"/>
              <w:rPr>
                <w:lang w:val="en-US"/>
              </w:rPr>
            </w:pPr>
            <w:r w:rsidRPr="00270C16">
              <w:rPr>
                <w:szCs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707FF10B" w14:textId="77777777" w:rsidR="003379F5" w:rsidRPr="00270C16" w:rsidRDefault="003379F5" w:rsidP="00255979">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4F2C9A" w14:textId="77777777" w:rsidR="003379F5" w:rsidRPr="00270C16" w:rsidRDefault="003379F5" w:rsidP="00255979">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6F08A8" w14:textId="77777777" w:rsidR="003379F5" w:rsidRPr="00270C16" w:rsidRDefault="003379F5" w:rsidP="00255979">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ABE07C" w14:textId="77777777" w:rsidR="003379F5" w:rsidRPr="00270C16" w:rsidRDefault="003379F5" w:rsidP="00255979">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CFCB83" w14:textId="77777777" w:rsidR="003379F5" w:rsidRPr="00270C16" w:rsidRDefault="003379F5" w:rsidP="00255979">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7BF51F5" w14:textId="77777777" w:rsidR="003379F5" w:rsidRPr="00270C16" w:rsidRDefault="003379F5" w:rsidP="00255979">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1B7F719" w14:textId="77777777" w:rsidR="003379F5" w:rsidRPr="00270C16" w:rsidRDefault="003379F5" w:rsidP="00255979">
            <w:pPr>
              <w:pStyle w:val="TAC"/>
              <w:rPr>
                <w:rFonts w:cs="Arial"/>
                <w:szCs w:val="18"/>
                <w:lang w:eastAsia="zh-CN"/>
              </w:rPr>
            </w:pPr>
            <w:r w:rsidRPr="00270C16">
              <w:rPr>
                <w:rFonts w:cs="Arial"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98F64C7" w14:textId="77777777" w:rsidR="003379F5" w:rsidRPr="00270C16" w:rsidRDefault="003379F5" w:rsidP="00255979">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3D1A194F" w14:textId="77777777" w:rsidR="003379F5" w:rsidRPr="00270C16" w:rsidRDefault="003379F5" w:rsidP="00255979">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D49BE92" w14:textId="77777777" w:rsidR="003379F5" w:rsidRPr="00270C16" w:rsidRDefault="003379F5" w:rsidP="00255979">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120BCD6" w14:textId="77777777" w:rsidR="003379F5" w:rsidRPr="00270C16" w:rsidRDefault="003379F5" w:rsidP="00255979">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FF91064" w14:textId="77777777" w:rsidR="003379F5" w:rsidRPr="00270C16" w:rsidRDefault="003379F5" w:rsidP="0025597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F6C470" w14:textId="77777777" w:rsidR="003379F5" w:rsidRPr="00270C16" w:rsidRDefault="003379F5" w:rsidP="00255979">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45DAE882" w14:textId="77777777" w:rsidR="003379F5" w:rsidRPr="00270C16" w:rsidRDefault="003379F5" w:rsidP="00255979">
            <w:pPr>
              <w:pStyle w:val="TAC"/>
              <w:rPr>
                <w:lang w:val="en-US" w:eastAsia="zh-CN"/>
              </w:rPr>
            </w:pPr>
            <w:r w:rsidRPr="00270C16">
              <w:rPr>
                <w:rFonts w:hint="eastAsia"/>
                <w:lang w:val="en-US" w:eastAsia="zh-CN"/>
              </w:rPr>
              <w:t>0</w:t>
            </w:r>
          </w:p>
        </w:tc>
      </w:tr>
      <w:tr w:rsidR="003379F5" w:rsidRPr="00270C16" w14:paraId="0F9937EC"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2C7CD80" w14:textId="77777777" w:rsidR="003379F5" w:rsidRPr="00270C16" w:rsidRDefault="003379F5" w:rsidP="00255979">
            <w:pPr>
              <w:pStyle w:val="TAC"/>
              <w:rPr>
                <w:lang w:val="en-US"/>
              </w:rPr>
            </w:pPr>
          </w:p>
        </w:tc>
        <w:tc>
          <w:tcPr>
            <w:tcW w:w="1373" w:type="dxa"/>
            <w:tcBorders>
              <w:top w:val="nil"/>
              <w:left w:val="single" w:sz="4" w:space="0" w:color="auto"/>
              <w:bottom w:val="nil"/>
              <w:right w:val="single" w:sz="4" w:space="0" w:color="auto"/>
            </w:tcBorders>
            <w:shd w:val="clear" w:color="auto" w:fill="auto"/>
          </w:tcPr>
          <w:p w14:paraId="56237EF1" w14:textId="77777777" w:rsidR="003379F5" w:rsidRPr="00270C16" w:rsidRDefault="003379F5" w:rsidP="00255979">
            <w:pPr>
              <w:pStyle w:val="TAC"/>
              <w:rPr>
                <w:lang w:val="en-US"/>
              </w:rPr>
            </w:pPr>
          </w:p>
        </w:tc>
        <w:tc>
          <w:tcPr>
            <w:tcW w:w="631" w:type="dxa"/>
            <w:tcBorders>
              <w:left w:val="single" w:sz="4" w:space="0" w:color="auto"/>
              <w:right w:val="single" w:sz="4" w:space="0" w:color="auto"/>
            </w:tcBorders>
          </w:tcPr>
          <w:p w14:paraId="2AC9BC6B" w14:textId="77777777" w:rsidR="003379F5" w:rsidRPr="00270C16" w:rsidRDefault="003379F5" w:rsidP="00255979">
            <w:pPr>
              <w:pStyle w:val="TAC"/>
              <w:rPr>
                <w:lang w:val="en-US"/>
              </w:rPr>
            </w:pPr>
            <w:r w:rsidRPr="00270C16">
              <w:rPr>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184E18AF" w14:textId="77777777" w:rsidR="003379F5" w:rsidRPr="00270C16" w:rsidRDefault="003379F5" w:rsidP="00255979">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15B3D1" w14:textId="77777777" w:rsidR="003379F5" w:rsidRPr="00270C16" w:rsidRDefault="003379F5" w:rsidP="00255979">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9FFBEA" w14:textId="77777777" w:rsidR="003379F5" w:rsidRPr="00270C16" w:rsidRDefault="003379F5" w:rsidP="00255979">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90398B" w14:textId="77777777" w:rsidR="003379F5" w:rsidRPr="00270C16" w:rsidRDefault="003379F5" w:rsidP="00255979">
            <w:pPr>
              <w:pStyle w:val="TAC"/>
              <w:rPr>
                <w:szCs w:val="18"/>
                <w:vertAlign w:val="superscript"/>
                <w:lang w:val="en-US"/>
              </w:rPr>
            </w:pPr>
            <w:r w:rsidRPr="00270C16">
              <w:rPr>
                <w:rFonts w:hint="eastAsia"/>
                <w:szCs w:val="18"/>
                <w:lang w:val="en-US" w:eastAsia="zh-CN"/>
              </w:rPr>
              <w:t>20</w:t>
            </w:r>
            <w:r w:rsidRPr="00270C16">
              <w:rPr>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11FC54CD" w14:textId="77777777" w:rsidR="003379F5" w:rsidRPr="00270C16" w:rsidRDefault="003379F5" w:rsidP="00255979">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184E0502" w14:textId="77777777" w:rsidR="003379F5" w:rsidRPr="00270C16" w:rsidRDefault="003379F5" w:rsidP="00255979">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422CA9D" w14:textId="77777777" w:rsidR="003379F5" w:rsidRPr="00270C16" w:rsidRDefault="003379F5" w:rsidP="00255979">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5C394F1" w14:textId="77777777" w:rsidR="003379F5" w:rsidRPr="00270C16" w:rsidRDefault="003379F5" w:rsidP="00255979">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B35CC52" w14:textId="77777777" w:rsidR="003379F5" w:rsidRPr="00270C16" w:rsidRDefault="003379F5" w:rsidP="00255979">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9EC5FC5" w14:textId="77777777" w:rsidR="003379F5" w:rsidRPr="00270C16" w:rsidRDefault="003379F5" w:rsidP="00255979">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C22FDAE" w14:textId="77777777" w:rsidR="003379F5" w:rsidRPr="00270C16" w:rsidRDefault="003379F5" w:rsidP="00255979">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56AD261" w14:textId="77777777" w:rsidR="003379F5" w:rsidRPr="00270C16" w:rsidRDefault="003379F5" w:rsidP="0025597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15A8BC" w14:textId="77777777" w:rsidR="003379F5" w:rsidRPr="00270C16" w:rsidRDefault="003379F5" w:rsidP="00255979">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0FF6F171" w14:textId="77777777" w:rsidR="003379F5" w:rsidRPr="00270C16" w:rsidRDefault="003379F5" w:rsidP="00255979">
            <w:pPr>
              <w:pStyle w:val="TAC"/>
              <w:rPr>
                <w:lang w:val="en-US" w:eastAsia="zh-CN"/>
              </w:rPr>
            </w:pPr>
          </w:p>
        </w:tc>
      </w:tr>
      <w:tr w:rsidR="003379F5" w:rsidRPr="00270C16" w14:paraId="6B2F5840"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03113C" w14:textId="77777777" w:rsidR="003379F5" w:rsidRPr="00270C16" w:rsidRDefault="003379F5" w:rsidP="00255979">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4B8DCA1" w14:textId="77777777" w:rsidR="003379F5" w:rsidRPr="00270C16" w:rsidRDefault="003379F5" w:rsidP="00255979">
            <w:pPr>
              <w:pStyle w:val="TAC"/>
              <w:rPr>
                <w:lang w:val="en-US"/>
              </w:rPr>
            </w:pPr>
          </w:p>
        </w:tc>
        <w:tc>
          <w:tcPr>
            <w:tcW w:w="631" w:type="dxa"/>
            <w:tcBorders>
              <w:left w:val="single" w:sz="4" w:space="0" w:color="auto"/>
              <w:right w:val="single" w:sz="4" w:space="0" w:color="auto"/>
            </w:tcBorders>
          </w:tcPr>
          <w:p w14:paraId="42F4B7F2" w14:textId="77777777" w:rsidR="003379F5" w:rsidRPr="00270C16" w:rsidRDefault="003379F5" w:rsidP="00255979">
            <w:pPr>
              <w:pStyle w:val="TAC"/>
              <w:rPr>
                <w:lang w:val="en-US"/>
              </w:rPr>
            </w:pPr>
            <w:r w:rsidRPr="00270C16">
              <w:rPr>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4141A63E" w14:textId="77777777" w:rsidR="003379F5" w:rsidRPr="00270C16" w:rsidRDefault="003379F5" w:rsidP="00255979">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935E83" w14:textId="77777777" w:rsidR="003379F5" w:rsidRPr="00270C16" w:rsidRDefault="003379F5" w:rsidP="00255979">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9D6DBA" w14:textId="77777777" w:rsidR="003379F5" w:rsidRPr="00270C16" w:rsidRDefault="003379F5" w:rsidP="00255979">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8763DF" w14:textId="77777777" w:rsidR="003379F5" w:rsidRPr="00270C16" w:rsidRDefault="003379F5" w:rsidP="00255979">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0F19B0" w14:textId="77777777" w:rsidR="003379F5" w:rsidRPr="00270C16" w:rsidRDefault="003379F5" w:rsidP="00255979">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F5926D7" w14:textId="77777777" w:rsidR="003379F5" w:rsidRPr="00270C16" w:rsidRDefault="003379F5" w:rsidP="00255979">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A33DEE6" w14:textId="77777777" w:rsidR="003379F5" w:rsidRPr="00270C16" w:rsidRDefault="003379F5" w:rsidP="00255979">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2FADA67" w14:textId="77777777" w:rsidR="003379F5" w:rsidRPr="00270C16" w:rsidRDefault="003379F5" w:rsidP="00255979">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6C994169" w14:textId="77777777" w:rsidR="003379F5" w:rsidRPr="00270C16" w:rsidRDefault="003379F5" w:rsidP="00255979">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E6F487D" w14:textId="77777777" w:rsidR="003379F5" w:rsidRPr="00270C16" w:rsidRDefault="003379F5" w:rsidP="00255979">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1E3CD12F" w14:textId="77777777" w:rsidR="003379F5" w:rsidRPr="00270C16" w:rsidRDefault="003379F5" w:rsidP="00255979">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E31AF86" w14:textId="77777777" w:rsidR="003379F5" w:rsidRPr="00270C16" w:rsidRDefault="003379F5" w:rsidP="0025597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276B0A" w14:textId="77777777" w:rsidR="003379F5" w:rsidRPr="00270C16" w:rsidRDefault="003379F5" w:rsidP="00255979">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4A4243C9" w14:textId="77777777" w:rsidR="003379F5" w:rsidRPr="00270C16" w:rsidRDefault="003379F5" w:rsidP="00255979">
            <w:pPr>
              <w:pStyle w:val="TAC"/>
              <w:rPr>
                <w:lang w:val="en-US" w:eastAsia="zh-CN"/>
              </w:rPr>
            </w:pPr>
          </w:p>
        </w:tc>
      </w:tr>
      <w:tr w:rsidR="003379F5" w:rsidRPr="00270C16" w14:paraId="209287B0" w14:textId="77777777" w:rsidTr="00255979">
        <w:trPr>
          <w:trHeight w:val="29"/>
        </w:trPr>
        <w:tc>
          <w:tcPr>
            <w:tcW w:w="1599" w:type="dxa"/>
            <w:gridSpan w:val="2"/>
            <w:tcBorders>
              <w:left w:val="single" w:sz="4" w:space="0" w:color="auto"/>
              <w:bottom w:val="nil"/>
              <w:right w:val="single" w:sz="4" w:space="0" w:color="auto"/>
            </w:tcBorders>
            <w:shd w:val="clear" w:color="auto" w:fill="auto"/>
            <w:vAlign w:val="center"/>
          </w:tcPr>
          <w:p w14:paraId="12596E1D" w14:textId="77777777" w:rsidR="003379F5" w:rsidRPr="00270C16" w:rsidRDefault="003379F5" w:rsidP="00255979">
            <w:pPr>
              <w:pStyle w:val="TAC"/>
              <w:rPr>
                <w:lang w:val="en-US"/>
              </w:rPr>
            </w:pPr>
            <w:r w:rsidRPr="00EF55B6">
              <w:t>CA_n66A-n70A-n71(2A)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BE20084" w14:textId="77777777" w:rsidR="003379F5" w:rsidRPr="00270C16" w:rsidRDefault="003379F5" w:rsidP="00255979">
            <w:pPr>
              <w:pStyle w:val="TAC"/>
              <w:rPr>
                <w:lang w:val="en-US"/>
              </w:rPr>
            </w:pPr>
            <w:r>
              <w:t>CA_n66A-n71A CA_n70A-n71A</w:t>
            </w:r>
          </w:p>
        </w:tc>
        <w:tc>
          <w:tcPr>
            <w:tcW w:w="631" w:type="dxa"/>
            <w:tcBorders>
              <w:left w:val="single" w:sz="4" w:space="0" w:color="auto"/>
              <w:right w:val="single" w:sz="4" w:space="0" w:color="auto"/>
            </w:tcBorders>
          </w:tcPr>
          <w:p w14:paraId="783A8158" w14:textId="77777777" w:rsidR="003379F5" w:rsidRPr="00270C16" w:rsidRDefault="003379F5" w:rsidP="00255979">
            <w:pPr>
              <w:pStyle w:val="TAC"/>
              <w:rPr>
                <w:lang w:val="en-US"/>
              </w:rPr>
            </w:pPr>
            <w:r w:rsidRPr="00EF55B6">
              <w:t>n66</w:t>
            </w:r>
          </w:p>
        </w:tc>
        <w:tc>
          <w:tcPr>
            <w:tcW w:w="651" w:type="dxa"/>
            <w:tcBorders>
              <w:top w:val="single" w:sz="4" w:space="0" w:color="auto"/>
              <w:left w:val="single" w:sz="4" w:space="0" w:color="auto"/>
              <w:bottom w:val="single" w:sz="4" w:space="0" w:color="auto"/>
              <w:right w:val="single" w:sz="4" w:space="0" w:color="auto"/>
            </w:tcBorders>
          </w:tcPr>
          <w:p w14:paraId="7781126A" w14:textId="77777777" w:rsidR="003379F5" w:rsidRPr="00270C16" w:rsidRDefault="003379F5" w:rsidP="00255979">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tcPr>
          <w:p w14:paraId="2DAC59AE" w14:textId="77777777" w:rsidR="003379F5" w:rsidRPr="00270C16" w:rsidRDefault="003379F5" w:rsidP="00255979">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tcPr>
          <w:p w14:paraId="47F934B6" w14:textId="77777777" w:rsidR="003379F5" w:rsidRPr="00270C16" w:rsidRDefault="003379F5" w:rsidP="00255979">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tcPr>
          <w:p w14:paraId="3E68156A" w14:textId="77777777" w:rsidR="003379F5" w:rsidRPr="00270C16" w:rsidRDefault="003379F5" w:rsidP="00255979">
            <w:pPr>
              <w:pStyle w:val="TAC"/>
              <w:rPr>
                <w:lang w:val="en-US"/>
              </w:rPr>
            </w:pPr>
            <w:r w:rsidRPr="00EF55B6">
              <w:t>20</w:t>
            </w:r>
          </w:p>
        </w:tc>
        <w:tc>
          <w:tcPr>
            <w:tcW w:w="647" w:type="dxa"/>
            <w:gridSpan w:val="2"/>
            <w:tcBorders>
              <w:top w:val="single" w:sz="4" w:space="0" w:color="auto"/>
              <w:left w:val="single" w:sz="4" w:space="0" w:color="auto"/>
              <w:bottom w:val="single" w:sz="4" w:space="0" w:color="auto"/>
              <w:right w:val="single" w:sz="4" w:space="0" w:color="auto"/>
            </w:tcBorders>
          </w:tcPr>
          <w:p w14:paraId="3A0A618B" w14:textId="77777777" w:rsidR="003379F5" w:rsidRPr="00270C16" w:rsidRDefault="003379F5" w:rsidP="00255979">
            <w:pPr>
              <w:pStyle w:val="TAC"/>
              <w:rPr>
                <w:lang w:val="en-US"/>
              </w:rPr>
            </w:pPr>
            <w:r w:rsidRPr="00EF55B6">
              <w:t>25</w:t>
            </w:r>
          </w:p>
        </w:tc>
        <w:tc>
          <w:tcPr>
            <w:tcW w:w="661" w:type="dxa"/>
            <w:tcBorders>
              <w:top w:val="single" w:sz="4" w:space="0" w:color="auto"/>
              <w:left w:val="single" w:sz="4" w:space="0" w:color="auto"/>
              <w:bottom w:val="single" w:sz="4" w:space="0" w:color="auto"/>
              <w:right w:val="single" w:sz="4" w:space="0" w:color="auto"/>
            </w:tcBorders>
          </w:tcPr>
          <w:p w14:paraId="3B4CE9C3" w14:textId="77777777" w:rsidR="003379F5" w:rsidRPr="00270C16" w:rsidRDefault="003379F5" w:rsidP="00255979">
            <w:pPr>
              <w:pStyle w:val="TAC"/>
              <w:rPr>
                <w:lang w:val="en-US"/>
              </w:rPr>
            </w:pPr>
            <w:r w:rsidRPr="00EF55B6">
              <w:t>30</w:t>
            </w:r>
          </w:p>
        </w:tc>
        <w:tc>
          <w:tcPr>
            <w:tcW w:w="632" w:type="dxa"/>
            <w:tcBorders>
              <w:top w:val="single" w:sz="4" w:space="0" w:color="auto"/>
              <w:left w:val="single" w:sz="4" w:space="0" w:color="auto"/>
              <w:bottom w:val="single" w:sz="4" w:space="0" w:color="auto"/>
              <w:right w:val="single" w:sz="4" w:space="0" w:color="auto"/>
            </w:tcBorders>
          </w:tcPr>
          <w:p w14:paraId="10B0B6A2" w14:textId="77777777" w:rsidR="003379F5" w:rsidRPr="00270C16" w:rsidRDefault="003379F5" w:rsidP="00255979">
            <w:pPr>
              <w:pStyle w:val="TAC"/>
              <w:rPr>
                <w:lang w:eastAsia="zh-CN"/>
              </w:rPr>
            </w:pPr>
            <w:r w:rsidRPr="00EF55B6">
              <w:t>40</w:t>
            </w:r>
          </w:p>
        </w:tc>
        <w:tc>
          <w:tcPr>
            <w:tcW w:w="589" w:type="dxa"/>
            <w:tcBorders>
              <w:top w:val="single" w:sz="4" w:space="0" w:color="auto"/>
              <w:left w:val="single" w:sz="4" w:space="0" w:color="auto"/>
              <w:bottom w:val="single" w:sz="4" w:space="0" w:color="auto"/>
              <w:right w:val="single" w:sz="4" w:space="0" w:color="auto"/>
            </w:tcBorders>
          </w:tcPr>
          <w:p w14:paraId="665B21B1" w14:textId="77777777" w:rsidR="003379F5" w:rsidRPr="00270C16" w:rsidRDefault="003379F5" w:rsidP="00255979">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1287005" w14:textId="77777777" w:rsidR="003379F5" w:rsidRPr="00270C16" w:rsidRDefault="003379F5" w:rsidP="00255979">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75E5F2A" w14:textId="77777777" w:rsidR="003379F5" w:rsidRPr="00270C16" w:rsidRDefault="003379F5" w:rsidP="00255979">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A757E97" w14:textId="77777777" w:rsidR="003379F5" w:rsidRPr="00270C16" w:rsidRDefault="003379F5" w:rsidP="00255979">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8862067"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95D613" w14:textId="77777777" w:rsidR="003379F5" w:rsidRPr="00270C16" w:rsidRDefault="003379F5" w:rsidP="00255979">
            <w:pPr>
              <w:pStyle w:val="TAC"/>
              <w:rPr>
                <w:rFonts w:eastAsia="Yu Mincho"/>
              </w:rPr>
            </w:pPr>
          </w:p>
        </w:tc>
        <w:tc>
          <w:tcPr>
            <w:tcW w:w="1265" w:type="dxa"/>
            <w:tcBorders>
              <w:left w:val="single" w:sz="4" w:space="0" w:color="auto"/>
              <w:bottom w:val="nil"/>
              <w:right w:val="single" w:sz="4" w:space="0" w:color="auto"/>
            </w:tcBorders>
            <w:shd w:val="clear" w:color="auto" w:fill="auto"/>
          </w:tcPr>
          <w:p w14:paraId="5B427BC1" w14:textId="77777777" w:rsidR="003379F5" w:rsidRPr="00270C16" w:rsidRDefault="003379F5" w:rsidP="00255979">
            <w:pPr>
              <w:pStyle w:val="TAC"/>
              <w:rPr>
                <w:lang w:val="en-US" w:eastAsia="zh-CN"/>
              </w:rPr>
            </w:pPr>
            <w:r w:rsidRPr="00270C16">
              <w:rPr>
                <w:rFonts w:hint="eastAsia"/>
                <w:lang w:val="en-US" w:eastAsia="zh-CN"/>
              </w:rPr>
              <w:t>0</w:t>
            </w:r>
          </w:p>
        </w:tc>
      </w:tr>
      <w:tr w:rsidR="003379F5" w:rsidRPr="00270C16" w14:paraId="3ADE937B"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306C25FB" w14:textId="77777777" w:rsidR="003379F5" w:rsidRPr="00270C16" w:rsidRDefault="003379F5" w:rsidP="00255979">
            <w:pPr>
              <w:pStyle w:val="TAC"/>
              <w:rPr>
                <w:lang w:val="en-US"/>
              </w:rPr>
            </w:pPr>
          </w:p>
        </w:tc>
        <w:tc>
          <w:tcPr>
            <w:tcW w:w="1373" w:type="dxa"/>
            <w:tcBorders>
              <w:top w:val="nil"/>
              <w:left w:val="single" w:sz="4" w:space="0" w:color="auto"/>
              <w:bottom w:val="nil"/>
              <w:right w:val="single" w:sz="4" w:space="0" w:color="auto"/>
            </w:tcBorders>
            <w:shd w:val="clear" w:color="auto" w:fill="auto"/>
          </w:tcPr>
          <w:p w14:paraId="3FF9ED1E" w14:textId="77777777" w:rsidR="003379F5" w:rsidRPr="00270C16" w:rsidRDefault="003379F5" w:rsidP="00255979">
            <w:pPr>
              <w:pStyle w:val="TAC"/>
              <w:rPr>
                <w:lang w:val="en-US"/>
              </w:rPr>
            </w:pPr>
          </w:p>
        </w:tc>
        <w:tc>
          <w:tcPr>
            <w:tcW w:w="631" w:type="dxa"/>
            <w:tcBorders>
              <w:left w:val="single" w:sz="4" w:space="0" w:color="auto"/>
              <w:right w:val="single" w:sz="4" w:space="0" w:color="auto"/>
            </w:tcBorders>
            <w:vAlign w:val="center"/>
          </w:tcPr>
          <w:p w14:paraId="720A770E" w14:textId="77777777" w:rsidR="003379F5" w:rsidRPr="00270C16" w:rsidRDefault="003379F5" w:rsidP="00255979">
            <w:pPr>
              <w:pStyle w:val="TAC"/>
              <w:rPr>
                <w:lang w:val="en-US"/>
              </w:rPr>
            </w:pPr>
            <w:r w:rsidRPr="00EF55B6">
              <w:t>n70</w:t>
            </w:r>
          </w:p>
        </w:tc>
        <w:tc>
          <w:tcPr>
            <w:tcW w:w="651" w:type="dxa"/>
            <w:tcBorders>
              <w:top w:val="single" w:sz="4" w:space="0" w:color="auto"/>
              <w:left w:val="single" w:sz="4" w:space="0" w:color="auto"/>
              <w:bottom w:val="single" w:sz="4" w:space="0" w:color="auto"/>
              <w:right w:val="single" w:sz="4" w:space="0" w:color="auto"/>
            </w:tcBorders>
            <w:vAlign w:val="bottom"/>
          </w:tcPr>
          <w:p w14:paraId="16864827" w14:textId="77777777" w:rsidR="003379F5" w:rsidRPr="00270C16" w:rsidRDefault="003379F5" w:rsidP="00255979">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vAlign w:val="bottom"/>
          </w:tcPr>
          <w:p w14:paraId="388AC195" w14:textId="77777777" w:rsidR="003379F5" w:rsidRPr="00270C16" w:rsidRDefault="003379F5" w:rsidP="00255979">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vAlign w:val="bottom"/>
          </w:tcPr>
          <w:p w14:paraId="3E313A8F" w14:textId="77777777" w:rsidR="003379F5" w:rsidRPr="00270C16" w:rsidRDefault="003379F5" w:rsidP="00255979">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vAlign w:val="center"/>
          </w:tcPr>
          <w:p w14:paraId="01A05A18" w14:textId="77777777" w:rsidR="003379F5" w:rsidRPr="00270C16" w:rsidRDefault="003379F5" w:rsidP="00255979">
            <w:pPr>
              <w:pStyle w:val="TAC"/>
              <w:rPr>
                <w:vertAlign w:val="superscript"/>
                <w:lang w:val="en-US"/>
              </w:rPr>
            </w:pPr>
            <w:r w:rsidRPr="00EF55B6">
              <w:rPr>
                <w:sz w:val="16"/>
                <w:szCs w:val="16"/>
                <w:lang w:val="en-US" w:eastAsia="zh-CN"/>
              </w:rPr>
              <w:t>20</w:t>
            </w:r>
            <w:r w:rsidRPr="00EF55B6">
              <w:rPr>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ACEB89" w14:textId="77777777" w:rsidR="003379F5" w:rsidRPr="00270C16" w:rsidRDefault="003379F5" w:rsidP="00255979">
            <w:pPr>
              <w:pStyle w:val="TAC"/>
              <w:rPr>
                <w:vertAlign w:val="superscript"/>
                <w:lang w:val="en-US" w:eastAsia="zh-CN"/>
              </w:rPr>
            </w:pPr>
            <w:r w:rsidRPr="00EF55B6">
              <w:rPr>
                <w:sz w:val="16"/>
                <w:szCs w:val="16"/>
                <w:lang w:val="en-US" w:eastAsia="zh-CN"/>
              </w:rPr>
              <w:t>25</w:t>
            </w:r>
            <w:r w:rsidRPr="00EF55B6">
              <w:rPr>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27D4D60B" w14:textId="77777777" w:rsidR="003379F5" w:rsidRPr="00270C16" w:rsidRDefault="003379F5" w:rsidP="00255979">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2B2418F9" w14:textId="77777777" w:rsidR="003379F5" w:rsidRPr="00270C16" w:rsidRDefault="003379F5" w:rsidP="00255979">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bottom"/>
          </w:tcPr>
          <w:p w14:paraId="22DECC0B" w14:textId="77777777" w:rsidR="003379F5" w:rsidRPr="00270C16" w:rsidRDefault="003379F5" w:rsidP="00255979">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bottom"/>
          </w:tcPr>
          <w:p w14:paraId="584695B1" w14:textId="77777777" w:rsidR="003379F5" w:rsidRPr="00270C16" w:rsidRDefault="003379F5" w:rsidP="00255979">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bottom"/>
          </w:tcPr>
          <w:p w14:paraId="26E97D05" w14:textId="77777777" w:rsidR="003379F5" w:rsidRPr="00270C16" w:rsidRDefault="003379F5" w:rsidP="00255979">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bottom"/>
          </w:tcPr>
          <w:p w14:paraId="666DFADC" w14:textId="77777777" w:rsidR="003379F5" w:rsidRPr="00270C16" w:rsidRDefault="003379F5" w:rsidP="00255979">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vAlign w:val="bottom"/>
          </w:tcPr>
          <w:p w14:paraId="243DC628"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70E7A626" w14:textId="77777777" w:rsidR="003379F5" w:rsidRPr="00270C16" w:rsidRDefault="003379F5" w:rsidP="00255979">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1DDF3CC" w14:textId="77777777" w:rsidR="003379F5" w:rsidRPr="00270C16" w:rsidRDefault="003379F5" w:rsidP="00255979">
            <w:pPr>
              <w:pStyle w:val="TAC"/>
              <w:rPr>
                <w:lang w:val="en-US" w:eastAsia="zh-CN"/>
              </w:rPr>
            </w:pPr>
          </w:p>
        </w:tc>
      </w:tr>
      <w:tr w:rsidR="003379F5" w:rsidRPr="00270C16" w14:paraId="7E13B720"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CC9C46" w14:textId="77777777" w:rsidR="003379F5" w:rsidRPr="00270C16" w:rsidRDefault="003379F5" w:rsidP="00255979">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F93D197" w14:textId="77777777" w:rsidR="003379F5" w:rsidRPr="00270C16" w:rsidRDefault="003379F5" w:rsidP="00255979">
            <w:pPr>
              <w:pStyle w:val="TAC"/>
              <w:rPr>
                <w:lang w:val="en-US"/>
              </w:rPr>
            </w:pPr>
          </w:p>
        </w:tc>
        <w:tc>
          <w:tcPr>
            <w:tcW w:w="631" w:type="dxa"/>
            <w:tcBorders>
              <w:left w:val="single" w:sz="4" w:space="0" w:color="auto"/>
              <w:right w:val="single" w:sz="4" w:space="0" w:color="auto"/>
            </w:tcBorders>
            <w:vAlign w:val="center"/>
          </w:tcPr>
          <w:p w14:paraId="74DC757A" w14:textId="77777777" w:rsidR="003379F5" w:rsidRPr="00270C16" w:rsidRDefault="003379F5" w:rsidP="00255979">
            <w:pPr>
              <w:pStyle w:val="TAC"/>
              <w:rPr>
                <w:lang w:val="en-US"/>
              </w:rPr>
            </w:pPr>
            <w:r w:rsidRPr="00EF55B6">
              <w:t>n71</w:t>
            </w:r>
          </w:p>
        </w:tc>
        <w:tc>
          <w:tcPr>
            <w:tcW w:w="8311" w:type="dxa"/>
            <w:gridSpan w:val="14"/>
            <w:tcBorders>
              <w:top w:val="single" w:sz="4" w:space="0" w:color="auto"/>
              <w:left w:val="single" w:sz="4" w:space="0" w:color="auto"/>
              <w:bottom w:val="single" w:sz="4" w:space="0" w:color="auto"/>
              <w:right w:val="single" w:sz="4" w:space="0" w:color="auto"/>
            </w:tcBorders>
          </w:tcPr>
          <w:p w14:paraId="4893D18A" w14:textId="77777777" w:rsidR="003379F5" w:rsidRPr="00270C16" w:rsidRDefault="003379F5" w:rsidP="00255979">
            <w:pPr>
              <w:pStyle w:val="TAC"/>
              <w:rPr>
                <w:rFonts w:eastAsia="Yu Mincho"/>
              </w:rPr>
            </w:pPr>
            <w:r w:rsidRPr="00EF55B6">
              <w:rPr>
                <w:rFonts w:eastAsia="SimSun"/>
                <w:lang w:val="en-CA" w:eastAsia="zh-CN"/>
              </w:rPr>
              <w:t>See CA_n71(2A) Bandwidth Combination</w:t>
            </w:r>
            <w:r w:rsidRPr="00EF55B6">
              <w:rPr>
                <w:rFonts w:eastAsia="SimSun"/>
                <w:lang w:val="en-US" w:eastAsia="zh-CN"/>
              </w:rPr>
              <w:t xml:space="preserve"> </w:t>
            </w:r>
            <w:r w:rsidRPr="00EF55B6">
              <w:rPr>
                <w:rFonts w:eastAsia="SimSun"/>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9DA7DA9" w14:textId="77777777" w:rsidR="003379F5" w:rsidRPr="00270C16" w:rsidRDefault="003379F5" w:rsidP="00255979">
            <w:pPr>
              <w:pStyle w:val="TAC"/>
              <w:rPr>
                <w:lang w:val="en-US" w:eastAsia="zh-CN"/>
              </w:rPr>
            </w:pPr>
          </w:p>
        </w:tc>
      </w:tr>
      <w:tr w:rsidR="003379F5" w:rsidRPr="00270C16" w14:paraId="772FD08C" w14:textId="77777777" w:rsidTr="00255979">
        <w:trPr>
          <w:trHeight w:val="233"/>
        </w:trPr>
        <w:tc>
          <w:tcPr>
            <w:tcW w:w="1599" w:type="dxa"/>
            <w:gridSpan w:val="2"/>
            <w:vMerge w:val="restart"/>
            <w:tcBorders>
              <w:top w:val="single" w:sz="4" w:space="0" w:color="auto"/>
              <w:left w:val="single" w:sz="4" w:space="0" w:color="auto"/>
              <w:right w:val="single" w:sz="4" w:space="0" w:color="auto"/>
            </w:tcBorders>
            <w:shd w:val="clear" w:color="auto" w:fill="auto"/>
          </w:tcPr>
          <w:p w14:paraId="556534B2" w14:textId="77777777" w:rsidR="003379F5" w:rsidRPr="00270C16" w:rsidRDefault="003379F5" w:rsidP="00255979">
            <w:pPr>
              <w:pStyle w:val="TAC"/>
              <w:rPr>
                <w:lang w:val="en-US"/>
              </w:rPr>
            </w:pPr>
            <w:r w:rsidRPr="00270C16">
              <w:rPr>
                <w:lang w:val="en-US"/>
              </w:rPr>
              <w:t>CA_n66B-n70A-n71A</w:t>
            </w:r>
          </w:p>
        </w:tc>
        <w:tc>
          <w:tcPr>
            <w:tcW w:w="1373" w:type="dxa"/>
            <w:tcBorders>
              <w:top w:val="single" w:sz="4" w:space="0" w:color="auto"/>
              <w:left w:val="single" w:sz="4" w:space="0" w:color="auto"/>
              <w:bottom w:val="nil"/>
              <w:right w:val="single" w:sz="4" w:space="0" w:color="auto"/>
            </w:tcBorders>
            <w:shd w:val="clear" w:color="auto" w:fill="auto"/>
          </w:tcPr>
          <w:p w14:paraId="26A36410" w14:textId="77777777" w:rsidR="003379F5" w:rsidRPr="00270C16" w:rsidRDefault="003379F5" w:rsidP="00255979">
            <w:pPr>
              <w:pStyle w:val="TAC"/>
              <w:rPr>
                <w:lang w:val="en-US" w:eastAsia="zh-CN"/>
              </w:rPr>
            </w:pPr>
            <w:r w:rsidRPr="00270C16">
              <w:rPr>
                <w:lang w:val="en-US" w:eastAsia="zh-CN"/>
              </w:rPr>
              <w:t>CA_n66A-n71A</w:t>
            </w:r>
          </w:p>
          <w:p w14:paraId="654273A8" w14:textId="77777777" w:rsidR="003379F5" w:rsidRPr="00270C16" w:rsidRDefault="003379F5" w:rsidP="00255979">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415BD690" w14:textId="77777777" w:rsidR="003379F5" w:rsidRPr="00270C16" w:rsidRDefault="003379F5" w:rsidP="00255979">
            <w:pPr>
              <w:pStyle w:val="TAC"/>
              <w:rPr>
                <w:lang w:val="en-US"/>
              </w:rPr>
            </w:pPr>
            <w:r w:rsidRPr="00270C16">
              <w:rPr>
                <w:lang w:val="en-US"/>
              </w:rPr>
              <w:t>n66</w:t>
            </w:r>
          </w:p>
        </w:tc>
        <w:tc>
          <w:tcPr>
            <w:tcW w:w="8311" w:type="dxa"/>
            <w:gridSpan w:val="14"/>
            <w:tcBorders>
              <w:left w:val="single" w:sz="4" w:space="0" w:color="auto"/>
              <w:right w:val="single" w:sz="4" w:space="0" w:color="auto"/>
            </w:tcBorders>
          </w:tcPr>
          <w:p w14:paraId="7B4326AE" w14:textId="77777777" w:rsidR="003379F5" w:rsidRPr="00270C16" w:rsidRDefault="003379F5" w:rsidP="00255979">
            <w:pPr>
              <w:pStyle w:val="TAC"/>
              <w:rPr>
                <w:rFonts w:eastAsia="Yu Mincho"/>
                <w:lang w:eastAsia="zh-CN"/>
              </w:rPr>
            </w:pPr>
            <w:r w:rsidRPr="00270C16">
              <w:rPr>
                <w:lang w:val="en-US"/>
              </w:rPr>
              <w:t>See CA_n66B Bandwidth Combination Set 0 in Table 5.5A.1-1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5A2FCF48" w14:textId="77777777" w:rsidR="003379F5" w:rsidRPr="00270C16" w:rsidRDefault="003379F5" w:rsidP="00255979">
            <w:pPr>
              <w:pStyle w:val="TAC"/>
              <w:rPr>
                <w:lang w:val="en-US" w:eastAsia="zh-CN"/>
              </w:rPr>
            </w:pPr>
            <w:r w:rsidRPr="00270C16">
              <w:rPr>
                <w:rFonts w:hint="eastAsia"/>
                <w:lang w:val="en-US" w:eastAsia="zh-CN"/>
              </w:rPr>
              <w:t>0</w:t>
            </w:r>
          </w:p>
        </w:tc>
      </w:tr>
      <w:tr w:rsidR="003379F5" w:rsidRPr="00270C16" w14:paraId="5F3124F9" w14:textId="77777777" w:rsidTr="00255979">
        <w:trPr>
          <w:trHeight w:val="29"/>
        </w:trPr>
        <w:tc>
          <w:tcPr>
            <w:tcW w:w="1599" w:type="dxa"/>
            <w:gridSpan w:val="2"/>
            <w:vMerge/>
            <w:tcBorders>
              <w:left w:val="single" w:sz="4" w:space="0" w:color="auto"/>
              <w:right w:val="single" w:sz="4" w:space="0" w:color="auto"/>
            </w:tcBorders>
            <w:shd w:val="clear" w:color="auto" w:fill="auto"/>
          </w:tcPr>
          <w:p w14:paraId="0060916F" w14:textId="77777777" w:rsidR="003379F5" w:rsidRPr="00270C16" w:rsidRDefault="003379F5" w:rsidP="00255979">
            <w:pPr>
              <w:pStyle w:val="TAC"/>
              <w:rPr>
                <w:lang w:val="en-US"/>
              </w:rPr>
            </w:pPr>
          </w:p>
        </w:tc>
        <w:tc>
          <w:tcPr>
            <w:tcW w:w="1373" w:type="dxa"/>
            <w:tcBorders>
              <w:top w:val="nil"/>
              <w:left w:val="single" w:sz="4" w:space="0" w:color="auto"/>
              <w:bottom w:val="nil"/>
              <w:right w:val="single" w:sz="4" w:space="0" w:color="auto"/>
            </w:tcBorders>
            <w:shd w:val="clear" w:color="auto" w:fill="auto"/>
          </w:tcPr>
          <w:p w14:paraId="13B80B7F" w14:textId="77777777" w:rsidR="003379F5" w:rsidRPr="00270C16" w:rsidRDefault="003379F5" w:rsidP="00255979">
            <w:pPr>
              <w:pStyle w:val="TAC"/>
              <w:rPr>
                <w:lang w:val="en-US"/>
              </w:rPr>
            </w:pPr>
          </w:p>
        </w:tc>
        <w:tc>
          <w:tcPr>
            <w:tcW w:w="631" w:type="dxa"/>
            <w:tcBorders>
              <w:left w:val="single" w:sz="4" w:space="0" w:color="auto"/>
              <w:right w:val="single" w:sz="4" w:space="0" w:color="auto"/>
            </w:tcBorders>
          </w:tcPr>
          <w:p w14:paraId="169DB526" w14:textId="77777777" w:rsidR="003379F5" w:rsidRPr="00270C16" w:rsidRDefault="003379F5" w:rsidP="00255979">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3B3B2284" w14:textId="77777777" w:rsidR="003379F5" w:rsidRPr="00270C16" w:rsidRDefault="003379F5" w:rsidP="00255979">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6A7F853" w14:textId="77777777" w:rsidR="003379F5" w:rsidRPr="00270C16" w:rsidRDefault="003379F5" w:rsidP="00255979">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EE7A6B" w14:textId="77777777" w:rsidR="003379F5" w:rsidRPr="00270C16" w:rsidRDefault="003379F5" w:rsidP="00255979">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DB34C9" w14:textId="77777777" w:rsidR="003379F5" w:rsidRPr="00270C16" w:rsidRDefault="003379F5" w:rsidP="00255979">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384DBAA" w14:textId="77777777" w:rsidR="003379F5" w:rsidRPr="00270C16" w:rsidRDefault="003379F5" w:rsidP="00255979">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1AEBB7AA" w14:textId="77777777" w:rsidR="003379F5" w:rsidRPr="00270C16" w:rsidRDefault="003379F5" w:rsidP="00255979">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FF1C35B" w14:textId="77777777" w:rsidR="003379F5" w:rsidRPr="00270C16" w:rsidRDefault="003379F5" w:rsidP="00255979">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8E068A7" w14:textId="77777777" w:rsidR="003379F5" w:rsidRPr="00270C16" w:rsidRDefault="003379F5" w:rsidP="00255979">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41BAC68" w14:textId="77777777" w:rsidR="003379F5" w:rsidRPr="00270C16" w:rsidRDefault="003379F5" w:rsidP="00255979">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4B1CE2D" w14:textId="77777777" w:rsidR="003379F5" w:rsidRPr="00270C16" w:rsidRDefault="003379F5" w:rsidP="00255979">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43F5742" w14:textId="77777777" w:rsidR="003379F5" w:rsidRPr="00270C16" w:rsidRDefault="003379F5" w:rsidP="00255979">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D0360AF"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A0EE05" w14:textId="77777777" w:rsidR="003379F5" w:rsidRPr="00270C16" w:rsidRDefault="003379F5" w:rsidP="00255979">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9D8047E" w14:textId="77777777" w:rsidR="003379F5" w:rsidRPr="00270C16" w:rsidRDefault="003379F5" w:rsidP="00255979">
            <w:pPr>
              <w:pStyle w:val="TAC"/>
              <w:rPr>
                <w:lang w:val="en-US" w:eastAsia="zh-CN"/>
              </w:rPr>
            </w:pPr>
          </w:p>
        </w:tc>
      </w:tr>
      <w:tr w:rsidR="003379F5" w:rsidRPr="00270C16" w14:paraId="78FBD229" w14:textId="77777777" w:rsidTr="00255979">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7B643E11" w14:textId="77777777" w:rsidR="003379F5" w:rsidRPr="00270C16" w:rsidRDefault="003379F5" w:rsidP="00255979">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FAE1BAB" w14:textId="77777777" w:rsidR="003379F5" w:rsidRPr="00270C16" w:rsidRDefault="003379F5" w:rsidP="00255979">
            <w:pPr>
              <w:pStyle w:val="TAC"/>
              <w:rPr>
                <w:lang w:val="en-US"/>
              </w:rPr>
            </w:pPr>
          </w:p>
        </w:tc>
        <w:tc>
          <w:tcPr>
            <w:tcW w:w="631" w:type="dxa"/>
            <w:tcBorders>
              <w:left w:val="single" w:sz="4" w:space="0" w:color="auto"/>
              <w:right w:val="single" w:sz="4" w:space="0" w:color="auto"/>
            </w:tcBorders>
          </w:tcPr>
          <w:p w14:paraId="656854F2" w14:textId="77777777" w:rsidR="003379F5" w:rsidRPr="00270C16" w:rsidRDefault="003379F5" w:rsidP="00255979">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6E8FC258" w14:textId="77777777" w:rsidR="003379F5" w:rsidRPr="00270C16" w:rsidRDefault="003379F5" w:rsidP="00255979">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1FA288" w14:textId="77777777" w:rsidR="003379F5" w:rsidRPr="00270C16" w:rsidRDefault="003379F5" w:rsidP="00255979">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AAF8ED" w14:textId="77777777" w:rsidR="003379F5" w:rsidRPr="00270C16" w:rsidRDefault="003379F5" w:rsidP="00255979">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1C5472" w14:textId="77777777" w:rsidR="003379F5" w:rsidRPr="00270C16" w:rsidRDefault="003379F5" w:rsidP="00255979">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E063AC" w14:textId="77777777" w:rsidR="003379F5" w:rsidRPr="00270C16" w:rsidRDefault="003379F5" w:rsidP="00255979">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E5C7130" w14:textId="77777777" w:rsidR="003379F5" w:rsidRPr="00270C16" w:rsidRDefault="003379F5" w:rsidP="00255979">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B6EFEA7" w14:textId="77777777" w:rsidR="003379F5" w:rsidRPr="00270C16" w:rsidRDefault="003379F5" w:rsidP="00255979">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C2C19B1" w14:textId="77777777" w:rsidR="003379F5" w:rsidRPr="00270C16" w:rsidRDefault="003379F5" w:rsidP="00255979">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2E29104" w14:textId="77777777" w:rsidR="003379F5" w:rsidRPr="00270C16" w:rsidRDefault="003379F5" w:rsidP="00255979">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8E207A3" w14:textId="77777777" w:rsidR="003379F5" w:rsidRPr="00270C16" w:rsidRDefault="003379F5" w:rsidP="00255979">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24BF977" w14:textId="77777777" w:rsidR="003379F5" w:rsidRPr="00270C16" w:rsidRDefault="003379F5" w:rsidP="00255979">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7AE30BB"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90625A" w14:textId="77777777" w:rsidR="003379F5" w:rsidRPr="00270C16" w:rsidRDefault="003379F5" w:rsidP="00255979">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6E1A109A" w14:textId="77777777" w:rsidR="003379F5" w:rsidRPr="00270C16" w:rsidRDefault="003379F5" w:rsidP="00255979">
            <w:pPr>
              <w:pStyle w:val="TAC"/>
              <w:rPr>
                <w:lang w:val="en-US" w:eastAsia="zh-CN"/>
              </w:rPr>
            </w:pPr>
          </w:p>
        </w:tc>
      </w:tr>
      <w:tr w:rsidR="003379F5" w:rsidRPr="00270C16" w14:paraId="166B5B69"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FBA7696" w14:textId="77777777" w:rsidR="003379F5" w:rsidRPr="00270C16" w:rsidRDefault="003379F5" w:rsidP="00255979">
            <w:pPr>
              <w:pStyle w:val="TAC"/>
              <w:rPr>
                <w:lang w:val="en-US"/>
              </w:rPr>
            </w:pPr>
            <w:r w:rsidRPr="00270C16">
              <w:rPr>
                <w:lang w:val="en-US"/>
              </w:rPr>
              <w:t>CA_n66(2A)-n70A-n71A</w:t>
            </w:r>
          </w:p>
        </w:tc>
        <w:tc>
          <w:tcPr>
            <w:tcW w:w="1373" w:type="dxa"/>
            <w:tcBorders>
              <w:top w:val="single" w:sz="4" w:space="0" w:color="auto"/>
              <w:left w:val="single" w:sz="4" w:space="0" w:color="auto"/>
              <w:bottom w:val="nil"/>
              <w:right w:val="single" w:sz="4" w:space="0" w:color="auto"/>
            </w:tcBorders>
            <w:shd w:val="clear" w:color="auto" w:fill="auto"/>
          </w:tcPr>
          <w:p w14:paraId="5F6456E5" w14:textId="77777777" w:rsidR="003379F5" w:rsidRPr="00270C16" w:rsidRDefault="003379F5" w:rsidP="00255979">
            <w:pPr>
              <w:pStyle w:val="TAC"/>
              <w:rPr>
                <w:lang w:val="en-US" w:eastAsia="zh-CN"/>
              </w:rPr>
            </w:pPr>
            <w:r w:rsidRPr="00270C16">
              <w:rPr>
                <w:lang w:val="en-US" w:eastAsia="zh-CN"/>
              </w:rPr>
              <w:t>CA_n66A-n71A</w:t>
            </w:r>
          </w:p>
          <w:p w14:paraId="27667984" w14:textId="77777777" w:rsidR="003379F5" w:rsidRPr="00270C16" w:rsidRDefault="003379F5" w:rsidP="00255979">
            <w:pPr>
              <w:pStyle w:val="TAC"/>
              <w:rPr>
                <w:lang w:val="en-US"/>
              </w:rPr>
            </w:pPr>
            <w:r w:rsidRPr="00270C16">
              <w:rPr>
                <w:lang w:val="en-US" w:eastAsia="zh-CN"/>
              </w:rPr>
              <w:t>CA_n70A-n71A</w:t>
            </w:r>
          </w:p>
        </w:tc>
        <w:tc>
          <w:tcPr>
            <w:tcW w:w="631" w:type="dxa"/>
            <w:tcBorders>
              <w:left w:val="single" w:sz="4" w:space="0" w:color="auto"/>
              <w:bottom w:val="single" w:sz="4" w:space="0" w:color="auto"/>
              <w:right w:val="single" w:sz="4" w:space="0" w:color="auto"/>
            </w:tcBorders>
          </w:tcPr>
          <w:p w14:paraId="21508D21" w14:textId="77777777" w:rsidR="003379F5" w:rsidRPr="00270C16" w:rsidRDefault="003379F5" w:rsidP="00255979">
            <w:pPr>
              <w:pStyle w:val="TAC"/>
              <w:rPr>
                <w:lang w:val="en-US"/>
              </w:rPr>
            </w:pPr>
            <w:r w:rsidRPr="00270C16">
              <w:rPr>
                <w:lang w:val="en-US"/>
              </w:rPr>
              <w:t>n66</w:t>
            </w:r>
          </w:p>
        </w:tc>
        <w:tc>
          <w:tcPr>
            <w:tcW w:w="8311" w:type="dxa"/>
            <w:gridSpan w:val="14"/>
            <w:tcBorders>
              <w:left w:val="single" w:sz="4" w:space="0" w:color="auto"/>
              <w:bottom w:val="single" w:sz="4" w:space="0" w:color="auto"/>
              <w:right w:val="single" w:sz="4" w:space="0" w:color="auto"/>
            </w:tcBorders>
          </w:tcPr>
          <w:p w14:paraId="2A42EC1A" w14:textId="77777777" w:rsidR="003379F5" w:rsidRPr="00270C16" w:rsidRDefault="003379F5" w:rsidP="00255979">
            <w:pPr>
              <w:pStyle w:val="TAC"/>
              <w:rPr>
                <w:rFonts w:eastAsia="Yu Mincho"/>
                <w:lang w:eastAsia="zh-CN"/>
              </w:rPr>
            </w:pPr>
            <w:r w:rsidRPr="00270C16">
              <w:rPr>
                <w:lang w:val="en-US"/>
              </w:rPr>
              <w:t>See CA_</w:t>
            </w:r>
            <w:proofErr w:type="gramStart"/>
            <w:r w:rsidRPr="00270C16">
              <w:rPr>
                <w:lang w:val="en-US"/>
              </w:rPr>
              <w:t>n66(</w:t>
            </w:r>
            <w:proofErr w:type="gramEnd"/>
            <w:r w:rsidRPr="00270C16">
              <w:rPr>
                <w:lang w:val="en-US"/>
              </w:rPr>
              <w:t>2A) Bandwidth Combination Set 0 in Table 5.5A.2-1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6468755D" w14:textId="77777777" w:rsidR="003379F5" w:rsidRPr="00270C16" w:rsidRDefault="003379F5" w:rsidP="00255979">
            <w:pPr>
              <w:pStyle w:val="TAC"/>
              <w:rPr>
                <w:lang w:val="en-US" w:eastAsia="zh-CN"/>
              </w:rPr>
            </w:pPr>
            <w:r w:rsidRPr="00270C16">
              <w:rPr>
                <w:rFonts w:hint="eastAsia"/>
                <w:lang w:val="en-US" w:eastAsia="zh-CN"/>
              </w:rPr>
              <w:t>0</w:t>
            </w:r>
          </w:p>
        </w:tc>
      </w:tr>
      <w:tr w:rsidR="003379F5" w:rsidRPr="00270C16" w14:paraId="7D891C9B"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F9E90D4" w14:textId="77777777" w:rsidR="003379F5" w:rsidRPr="00270C16" w:rsidRDefault="003379F5" w:rsidP="00255979">
            <w:pPr>
              <w:pStyle w:val="TAC"/>
              <w:rPr>
                <w:lang w:val="en-US"/>
              </w:rPr>
            </w:pPr>
          </w:p>
        </w:tc>
        <w:tc>
          <w:tcPr>
            <w:tcW w:w="1373" w:type="dxa"/>
            <w:tcBorders>
              <w:top w:val="nil"/>
              <w:left w:val="single" w:sz="4" w:space="0" w:color="auto"/>
              <w:bottom w:val="nil"/>
              <w:right w:val="single" w:sz="4" w:space="0" w:color="auto"/>
            </w:tcBorders>
            <w:shd w:val="clear" w:color="auto" w:fill="auto"/>
          </w:tcPr>
          <w:p w14:paraId="7126EC01" w14:textId="77777777" w:rsidR="003379F5" w:rsidRPr="00270C16" w:rsidRDefault="003379F5" w:rsidP="00255979">
            <w:pPr>
              <w:pStyle w:val="TAC"/>
              <w:rPr>
                <w:lang w:val="en-US"/>
              </w:rPr>
            </w:pPr>
          </w:p>
        </w:tc>
        <w:tc>
          <w:tcPr>
            <w:tcW w:w="631" w:type="dxa"/>
            <w:tcBorders>
              <w:left w:val="single" w:sz="4" w:space="0" w:color="auto"/>
              <w:bottom w:val="single" w:sz="4" w:space="0" w:color="auto"/>
              <w:right w:val="single" w:sz="4" w:space="0" w:color="auto"/>
            </w:tcBorders>
          </w:tcPr>
          <w:p w14:paraId="7D38DE24" w14:textId="77777777" w:rsidR="003379F5" w:rsidRPr="00270C16" w:rsidRDefault="003379F5" w:rsidP="00255979">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09AF0DFB" w14:textId="77777777" w:rsidR="003379F5" w:rsidRPr="00270C16" w:rsidRDefault="003379F5" w:rsidP="00255979">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B81640" w14:textId="77777777" w:rsidR="003379F5" w:rsidRPr="00270C16" w:rsidRDefault="003379F5" w:rsidP="00255979">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3A5458" w14:textId="77777777" w:rsidR="003379F5" w:rsidRPr="00270C16" w:rsidRDefault="003379F5" w:rsidP="00255979">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C26532" w14:textId="77777777" w:rsidR="003379F5" w:rsidRPr="00270C16" w:rsidRDefault="003379F5" w:rsidP="00255979">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34B115F8" w14:textId="77777777" w:rsidR="003379F5" w:rsidRPr="00270C16" w:rsidRDefault="003379F5" w:rsidP="00255979">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8A4950D" w14:textId="77777777" w:rsidR="003379F5" w:rsidRPr="00270C16" w:rsidRDefault="003379F5" w:rsidP="00255979">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CF6D1EA" w14:textId="77777777" w:rsidR="003379F5" w:rsidRPr="00270C16" w:rsidRDefault="003379F5" w:rsidP="00255979">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3DFCEB5" w14:textId="77777777" w:rsidR="003379F5" w:rsidRPr="00270C16" w:rsidRDefault="003379F5" w:rsidP="00255979">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C09C149" w14:textId="77777777" w:rsidR="003379F5" w:rsidRPr="00270C16" w:rsidRDefault="003379F5" w:rsidP="00255979">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D48C497" w14:textId="77777777" w:rsidR="003379F5" w:rsidRPr="00270C16" w:rsidRDefault="003379F5" w:rsidP="00255979">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BAAC21A" w14:textId="77777777" w:rsidR="003379F5" w:rsidRPr="00270C16" w:rsidRDefault="003379F5" w:rsidP="00255979">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0E532FF"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E2020D" w14:textId="77777777" w:rsidR="003379F5" w:rsidRPr="00270C16" w:rsidRDefault="003379F5" w:rsidP="00255979">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075AD60" w14:textId="77777777" w:rsidR="003379F5" w:rsidRPr="00270C16" w:rsidRDefault="003379F5" w:rsidP="00255979">
            <w:pPr>
              <w:pStyle w:val="TAC"/>
              <w:rPr>
                <w:lang w:val="en-US" w:eastAsia="zh-CN"/>
              </w:rPr>
            </w:pPr>
          </w:p>
        </w:tc>
      </w:tr>
      <w:tr w:rsidR="003379F5" w:rsidRPr="00270C16" w14:paraId="02B50A0F" w14:textId="77777777" w:rsidTr="00255979">
        <w:trPr>
          <w:trHeight w:val="29"/>
        </w:trPr>
        <w:tc>
          <w:tcPr>
            <w:tcW w:w="1599" w:type="dxa"/>
            <w:gridSpan w:val="2"/>
            <w:tcBorders>
              <w:top w:val="nil"/>
              <w:left w:val="single" w:sz="4" w:space="0" w:color="auto"/>
              <w:right w:val="single" w:sz="4" w:space="0" w:color="auto"/>
            </w:tcBorders>
            <w:shd w:val="clear" w:color="auto" w:fill="auto"/>
          </w:tcPr>
          <w:p w14:paraId="101B5342" w14:textId="77777777" w:rsidR="003379F5" w:rsidRPr="00270C16" w:rsidRDefault="003379F5" w:rsidP="00255979">
            <w:pPr>
              <w:pStyle w:val="TAC"/>
              <w:rPr>
                <w:lang w:val="en-US"/>
              </w:rPr>
            </w:pPr>
          </w:p>
        </w:tc>
        <w:tc>
          <w:tcPr>
            <w:tcW w:w="1373" w:type="dxa"/>
            <w:tcBorders>
              <w:top w:val="nil"/>
              <w:left w:val="single" w:sz="4" w:space="0" w:color="auto"/>
              <w:right w:val="single" w:sz="4" w:space="0" w:color="auto"/>
            </w:tcBorders>
            <w:shd w:val="clear" w:color="auto" w:fill="auto"/>
          </w:tcPr>
          <w:p w14:paraId="0355C2A7" w14:textId="77777777" w:rsidR="003379F5" w:rsidRPr="00270C16" w:rsidRDefault="003379F5" w:rsidP="00255979">
            <w:pPr>
              <w:pStyle w:val="TAC"/>
              <w:rPr>
                <w:lang w:val="en-US"/>
              </w:rPr>
            </w:pPr>
          </w:p>
        </w:tc>
        <w:tc>
          <w:tcPr>
            <w:tcW w:w="631" w:type="dxa"/>
            <w:tcBorders>
              <w:left w:val="single" w:sz="4" w:space="0" w:color="auto"/>
              <w:right w:val="single" w:sz="4" w:space="0" w:color="auto"/>
            </w:tcBorders>
          </w:tcPr>
          <w:p w14:paraId="0C193293" w14:textId="77777777" w:rsidR="003379F5" w:rsidRPr="00270C16" w:rsidRDefault="003379F5" w:rsidP="00255979">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3DB5E3D4" w14:textId="77777777" w:rsidR="003379F5" w:rsidRPr="00270C16" w:rsidRDefault="003379F5" w:rsidP="00255979">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F21F39" w14:textId="77777777" w:rsidR="003379F5" w:rsidRPr="00270C16" w:rsidRDefault="003379F5" w:rsidP="00255979">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A49411" w14:textId="77777777" w:rsidR="003379F5" w:rsidRPr="00270C16" w:rsidRDefault="003379F5" w:rsidP="00255979">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D11928" w14:textId="77777777" w:rsidR="003379F5" w:rsidRPr="00270C16" w:rsidRDefault="003379F5" w:rsidP="00255979">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BEEA38" w14:textId="77777777" w:rsidR="003379F5" w:rsidRPr="00270C16" w:rsidRDefault="003379F5" w:rsidP="00255979">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F2C6C9D" w14:textId="77777777" w:rsidR="003379F5" w:rsidRPr="00270C16" w:rsidRDefault="003379F5" w:rsidP="00255979">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64FB00E" w14:textId="77777777" w:rsidR="003379F5" w:rsidRPr="00270C16" w:rsidRDefault="003379F5" w:rsidP="00255979">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A21EDF0" w14:textId="77777777" w:rsidR="003379F5" w:rsidRPr="00270C16" w:rsidRDefault="003379F5" w:rsidP="00255979">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2B1FCE9" w14:textId="77777777" w:rsidR="003379F5" w:rsidRPr="00270C16" w:rsidRDefault="003379F5" w:rsidP="00255979">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1403F9F" w14:textId="77777777" w:rsidR="003379F5" w:rsidRPr="00270C16" w:rsidRDefault="003379F5" w:rsidP="00255979">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8D5B3D1" w14:textId="77777777" w:rsidR="003379F5" w:rsidRPr="00270C16" w:rsidRDefault="003379F5" w:rsidP="00255979">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96038E9"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741046" w14:textId="77777777" w:rsidR="003379F5" w:rsidRPr="00270C16" w:rsidRDefault="003379F5" w:rsidP="00255979">
            <w:pPr>
              <w:pStyle w:val="TAC"/>
              <w:rPr>
                <w:rFonts w:eastAsia="Yu Mincho"/>
              </w:rPr>
            </w:pPr>
          </w:p>
        </w:tc>
        <w:tc>
          <w:tcPr>
            <w:tcW w:w="1265" w:type="dxa"/>
            <w:tcBorders>
              <w:top w:val="nil"/>
              <w:left w:val="single" w:sz="4" w:space="0" w:color="auto"/>
              <w:right w:val="single" w:sz="4" w:space="0" w:color="auto"/>
            </w:tcBorders>
            <w:shd w:val="clear" w:color="auto" w:fill="auto"/>
          </w:tcPr>
          <w:p w14:paraId="7EA107CC" w14:textId="77777777" w:rsidR="003379F5" w:rsidRPr="00270C16" w:rsidRDefault="003379F5" w:rsidP="00255979">
            <w:pPr>
              <w:pStyle w:val="TAC"/>
              <w:rPr>
                <w:lang w:val="en-US" w:eastAsia="zh-CN"/>
              </w:rPr>
            </w:pPr>
          </w:p>
        </w:tc>
      </w:tr>
      <w:tr w:rsidR="003379F5" w:rsidRPr="00270C16" w14:paraId="60368C8B"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64F991E" w14:textId="77777777" w:rsidR="003379F5" w:rsidRPr="00270C16" w:rsidRDefault="003379F5" w:rsidP="00255979">
            <w:pPr>
              <w:pStyle w:val="TAC"/>
              <w:rPr>
                <w:lang w:val="en-US"/>
              </w:rPr>
            </w:pPr>
            <w:r w:rsidRPr="00270C16">
              <w:t>CA_n66A-n71A-n77A</w:t>
            </w:r>
          </w:p>
        </w:tc>
        <w:tc>
          <w:tcPr>
            <w:tcW w:w="1373" w:type="dxa"/>
            <w:tcBorders>
              <w:top w:val="nil"/>
              <w:left w:val="single" w:sz="4" w:space="0" w:color="auto"/>
              <w:bottom w:val="nil"/>
              <w:right w:val="single" w:sz="4" w:space="0" w:color="auto"/>
            </w:tcBorders>
            <w:shd w:val="clear" w:color="auto" w:fill="auto"/>
          </w:tcPr>
          <w:p w14:paraId="66B21287" w14:textId="77777777" w:rsidR="003379F5" w:rsidRPr="00270C16" w:rsidRDefault="003379F5" w:rsidP="00255979">
            <w:pPr>
              <w:pStyle w:val="TAC"/>
            </w:pPr>
            <w:r w:rsidRPr="00270C16">
              <w:t>CA_n66A-n71A</w:t>
            </w:r>
          </w:p>
          <w:p w14:paraId="587DB4E9" w14:textId="77777777" w:rsidR="003379F5" w:rsidRPr="00270C16" w:rsidRDefault="003379F5" w:rsidP="00255979">
            <w:pPr>
              <w:pStyle w:val="TAC"/>
            </w:pPr>
            <w:r w:rsidRPr="00270C16">
              <w:t>CA_n66A-n77A</w:t>
            </w:r>
          </w:p>
          <w:p w14:paraId="69922FC0" w14:textId="77777777" w:rsidR="003379F5" w:rsidRPr="00270C16" w:rsidRDefault="003379F5" w:rsidP="00255979">
            <w:pPr>
              <w:pStyle w:val="TAC"/>
              <w:rPr>
                <w:lang w:val="en-US"/>
              </w:rPr>
            </w:pPr>
            <w:r w:rsidRPr="00270C16">
              <w:t>CA_n71A-n77A</w:t>
            </w:r>
          </w:p>
        </w:tc>
        <w:tc>
          <w:tcPr>
            <w:tcW w:w="631" w:type="dxa"/>
            <w:tcBorders>
              <w:left w:val="single" w:sz="4" w:space="0" w:color="auto"/>
              <w:right w:val="single" w:sz="4" w:space="0" w:color="auto"/>
            </w:tcBorders>
          </w:tcPr>
          <w:p w14:paraId="283EC22D" w14:textId="77777777" w:rsidR="003379F5" w:rsidRPr="00270C16" w:rsidRDefault="003379F5" w:rsidP="00255979">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0AAC01A2" w14:textId="77777777" w:rsidR="003379F5" w:rsidRPr="00270C16" w:rsidRDefault="003379F5" w:rsidP="00255979">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3C749B2" w14:textId="77777777" w:rsidR="003379F5" w:rsidRPr="00270C16" w:rsidRDefault="003379F5" w:rsidP="00255979">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62DABA" w14:textId="77777777" w:rsidR="003379F5" w:rsidRPr="00270C16" w:rsidRDefault="003379F5" w:rsidP="00255979">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6DD9BA" w14:textId="77777777" w:rsidR="003379F5" w:rsidRPr="00270C16" w:rsidRDefault="003379F5" w:rsidP="00255979">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468B57" w14:textId="77777777" w:rsidR="003379F5" w:rsidRPr="00270C16" w:rsidRDefault="003379F5" w:rsidP="00255979">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5C491F" w14:textId="77777777" w:rsidR="003379F5" w:rsidRPr="00270C16" w:rsidRDefault="003379F5" w:rsidP="00255979">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6DECCC" w14:textId="77777777" w:rsidR="003379F5" w:rsidRPr="00270C16" w:rsidRDefault="003379F5" w:rsidP="00255979">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223356" w14:textId="77777777" w:rsidR="003379F5" w:rsidRPr="00270C16" w:rsidRDefault="003379F5" w:rsidP="00255979">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E18535D" w14:textId="77777777" w:rsidR="003379F5" w:rsidRPr="00270C16" w:rsidRDefault="003379F5" w:rsidP="00255979">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64310EB" w14:textId="77777777" w:rsidR="003379F5" w:rsidRPr="00270C16" w:rsidRDefault="003379F5" w:rsidP="00255979">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5ECE435" w14:textId="77777777" w:rsidR="003379F5" w:rsidRPr="00270C16" w:rsidRDefault="003379F5" w:rsidP="00255979">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BFBA11E"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60C9E5" w14:textId="77777777" w:rsidR="003379F5" w:rsidRPr="00270C16" w:rsidRDefault="003379F5" w:rsidP="00255979">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F2E59C3" w14:textId="77777777" w:rsidR="003379F5" w:rsidRPr="00270C16" w:rsidRDefault="003379F5" w:rsidP="00255979">
            <w:pPr>
              <w:pStyle w:val="TAC"/>
              <w:rPr>
                <w:lang w:val="en-US" w:eastAsia="zh-CN"/>
              </w:rPr>
            </w:pPr>
            <w:r w:rsidRPr="00270C16">
              <w:rPr>
                <w:lang w:val="en-US" w:eastAsia="zh-CN"/>
              </w:rPr>
              <w:t>0</w:t>
            </w:r>
          </w:p>
        </w:tc>
      </w:tr>
      <w:tr w:rsidR="003379F5" w:rsidRPr="00270C16" w14:paraId="7D5462E2"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7BA9055" w14:textId="77777777" w:rsidR="003379F5" w:rsidRPr="00270C16" w:rsidRDefault="003379F5" w:rsidP="00255979">
            <w:pPr>
              <w:pStyle w:val="TAC"/>
              <w:rPr>
                <w:lang w:val="en-US"/>
              </w:rPr>
            </w:pPr>
          </w:p>
        </w:tc>
        <w:tc>
          <w:tcPr>
            <w:tcW w:w="1373" w:type="dxa"/>
            <w:tcBorders>
              <w:top w:val="nil"/>
              <w:left w:val="single" w:sz="4" w:space="0" w:color="auto"/>
              <w:bottom w:val="nil"/>
              <w:right w:val="single" w:sz="4" w:space="0" w:color="auto"/>
            </w:tcBorders>
            <w:shd w:val="clear" w:color="auto" w:fill="auto"/>
          </w:tcPr>
          <w:p w14:paraId="3B3FCC92" w14:textId="77777777" w:rsidR="003379F5" w:rsidRPr="00270C16" w:rsidRDefault="003379F5" w:rsidP="00255979">
            <w:pPr>
              <w:pStyle w:val="TAC"/>
              <w:rPr>
                <w:lang w:val="en-US"/>
              </w:rPr>
            </w:pPr>
          </w:p>
        </w:tc>
        <w:tc>
          <w:tcPr>
            <w:tcW w:w="631" w:type="dxa"/>
            <w:tcBorders>
              <w:left w:val="single" w:sz="4" w:space="0" w:color="auto"/>
              <w:right w:val="single" w:sz="4" w:space="0" w:color="auto"/>
            </w:tcBorders>
          </w:tcPr>
          <w:p w14:paraId="1997BFA7" w14:textId="77777777" w:rsidR="003379F5" w:rsidRPr="00270C16" w:rsidRDefault="003379F5" w:rsidP="00255979">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DA02F80" w14:textId="77777777" w:rsidR="003379F5" w:rsidRPr="00270C16" w:rsidRDefault="003379F5" w:rsidP="00255979">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4B266E" w14:textId="77777777" w:rsidR="003379F5" w:rsidRPr="00270C16" w:rsidRDefault="003379F5" w:rsidP="00255979">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0E1737" w14:textId="77777777" w:rsidR="003379F5" w:rsidRPr="00270C16" w:rsidRDefault="003379F5" w:rsidP="00255979">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9D56DE" w14:textId="77777777" w:rsidR="003379F5" w:rsidRPr="00270C16" w:rsidRDefault="003379F5" w:rsidP="00255979">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1A8434" w14:textId="77777777" w:rsidR="003379F5" w:rsidRPr="00270C16" w:rsidRDefault="003379F5" w:rsidP="00255979">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14E749D" w14:textId="77777777" w:rsidR="003379F5" w:rsidRPr="00270C16" w:rsidRDefault="003379F5" w:rsidP="00255979">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9DC8DF0" w14:textId="77777777" w:rsidR="003379F5" w:rsidRPr="00270C16" w:rsidRDefault="003379F5" w:rsidP="00255979">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D3E32F0" w14:textId="77777777" w:rsidR="003379F5" w:rsidRPr="00270C16" w:rsidRDefault="003379F5" w:rsidP="00255979">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634F99A" w14:textId="77777777" w:rsidR="003379F5" w:rsidRPr="00270C16" w:rsidRDefault="003379F5" w:rsidP="00255979">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9586FAD" w14:textId="77777777" w:rsidR="003379F5" w:rsidRPr="00270C16" w:rsidRDefault="003379F5" w:rsidP="00255979">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0C0F472" w14:textId="77777777" w:rsidR="003379F5" w:rsidRPr="00270C16" w:rsidRDefault="003379F5" w:rsidP="00255979">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56EA6E3"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051479" w14:textId="77777777" w:rsidR="003379F5" w:rsidRPr="00270C16" w:rsidRDefault="003379F5" w:rsidP="00255979">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AEF6722" w14:textId="77777777" w:rsidR="003379F5" w:rsidRPr="00270C16" w:rsidRDefault="003379F5" w:rsidP="00255979">
            <w:pPr>
              <w:pStyle w:val="TAC"/>
              <w:rPr>
                <w:lang w:val="en-US" w:eastAsia="zh-CN"/>
              </w:rPr>
            </w:pPr>
          </w:p>
        </w:tc>
      </w:tr>
      <w:tr w:rsidR="003379F5" w:rsidRPr="00270C16" w14:paraId="38C0321E" w14:textId="77777777" w:rsidTr="00255979">
        <w:trPr>
          <w:trHeight w:val="29"/>
        </w:trPr>
        <w:tc>
          <w:tcPr>
            <w:tcW w:w="1599" w:type="dxa"/>
            <w:gridSpan w:val="2"/>
            <w:tcBorders>
              <w:top w:val="nil"/>
              <w:left w:val="single" w:sz="4" w:space="0" w:color="auto"/>
              <w:right w:val="single" w:sz="4" w:space="0" w:color="auto"/>
            </w:tcBorders>
            <w:shd w:val="clear" w:color="auto" w:fill="auto"/>
          </w:tcPr>
          <w:p w14:paraId="296268B8" w14:textId="77777777" w:rsidR="003379F5" w:rsidRPr="00270C16" w:rsidRDefault="003379F5" w:rsidP="00255979">
            <w:pPr>
              <w:pStyle w:val="TAC"/>
              <w:rPr>
                <w:lang w:val="en-US"/>
              </w:rPr>
            </w:pPr>
          </w:p>
        </w:tc>
        <w:tc>
          <w:tcPr>
            <w:tcW w:w="1373" w:type="dxa"/>
            <w:tcBorders>
              <w:top w:val="nil"/>
              <w:left w:val="single" w:sz="4" w:space="0" w:color="auto"/>
              <w:right w:val="single" w:sz="4" w:space="0" w:color="auto"/>
            </w:tcBorders>
            <w:shd w:val="clear" w:color="auto" w:fill="auto"/>
          </w:tcPr>
          <w:p w14:paraId="3F5834FC" w14:textId="77777777" w:rsidR="003379F5" w:rsidRPr="00270C16" w:rsidRDefault="003379F5" w:rsidP="00255979">
            <w:pPr>
              <w:pStyle w:val="TAC"/>
              <w:rPr>
                <w:lang w:val="en-US"/>
              </w:rPr>
            </w:pPr>
          </w:p>
        </w:tc>
        <w:tc>
          <w:tcPr>
            <w:tcW w:w="631" w:type="dxa"/>
            <w:tcBorders>
              <w:left w:val="single" w:sz="4" w:space="0" w:color="auto"/>
              <w:right w:val="single" w:sz="4" w:space="0" w:color="auto"/>
            </w:tcBorders>
          </w:tcPr>
          <w:p w14:paraId="35F56EBB" w14:textId="77777777" w:rsidR="003379F5" w:rsidRPr="00270C16" w:rsidRDefault="003379F5" w:rsidP="00255979">
            <w:pPr>
              <w:pStyle w:val="TAC"/>
              <w:rPr>
                <w:lang w:val="en-US"/>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23A5C4D7" w14:textId="77777777" w:rsidR="003379F5" w:rsidRPr="00270C16" w:rsidRDefault="003379F5" w:rsidP="00255979">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7D3BD5" w14:textId="77777777" w:rsidR="003379F5" w:rsidRPr="00270C16" w:rsidRDefault="003379F5" w:rsidP="00255979">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6D180C" w14:textId="77777777" w:rsidR="003379F5" w:rsidRPr="00270C16" w:rsidRDefault="003379F5" w:rsidP="00255979">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404AA5" w14:textId="77777777" w:rsidR="003379F5" w:rsidRPr="00270C16" w:rsidRDefault="003379F5" w:rsidP="00255979">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7C5DF4" w14:textId="77777777" w:rsidR="003379F5" w:rsidRPr="00270C16" w:rsidRDefault="003379F5" w:rsidP="00255979">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2D3474" w14:textId="77777777" w:rsidR="003379F5" w:rsidRPr="00270C16" w:rsidRDefault="003379F5" w:rsidP="00255979">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4225AD" w14:textId="77777777" w:rsidR="003379F5" w:rsidRPr="00270C16" w:rsidRDefault="003379F5" w:rsidP="00255979">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AC2807" w14:textId="77777777" w:rsidR="003379F5" w:rsidRPr="00270C16" w:rsidRDefault="003379F5" w:rsidP="00255979">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0F8867A4" w14:textId="77777777" w:rsidR="003379F5" w:rsidRPr="00270C16" w:rsidRDefault="003379F5" w:rsidP="00255979">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7EFCC2E9" w14:textId="77777777" w:rsidR="003379F5" w:rsidRPr="00270C16" w:rsidRDefault="003379F5" w:rsidP="00255979">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41CE57A9" w14:textId="77777777" w:rsidR="003379F5" w:rsidRPr="00270C16" w:rsidRDefault="003379F5" w:rsidP="00255979">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2405C158" w14:textId="77777777" w:rsidR="003379F5" w:rsidRPr="00270C16" w:rsidRDefault="003379F5" w:rsidP="00255979">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BD7035F" w14:textId="77777777" w:rsidR="003379F5" w:rsidRPr="00270C16" w:rsidRDefault="003379F5" w:rsidP="00255979">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52A9020B" w14:textId="77777777" w:rsidR="003379F5" w:rsidRPr="00270C16" w:rsidRDefault="003379F5" w:rsidP="00255979">
            <w:pPr>
              <w:pStyle w:val="TAC"/>
              <w:rPr>
                <w:lang w:val="en-US" w:eastAsia="zh-CN"/>
              </w:rPr>
            </w:pPr>
          </w:p>
        </w:tc>
      </w:tr>
      <w:tr w:rsidR="003379F5" w:rsidRPr="00270C16" w14:paraId="07C13EEA"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04F85BC" w14:textId="77777777" w:rsidR="003379F5" w:rsidRPr="00270C16" w:rsidRDefault="003379F5" w:rsidP="00255979">
            <w:pPr>
              <w:pStyle w:val="TAC"/>
              <w:rPr>
                <w:lang w:val="en-US"/>
              </w:rPr>
            </w:pPr>
            <w:r>
              <w:t>CA_n66(2A)-n71A-n77A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5CA5929" w14:textId="77777777" w:rsidR="003379F5" w:rsidRDefault="003379F5" w:rsidP="00255979">
            <w:pPr>
              <w:pStyle w:val="TAC"/>
            </w:pPr>
            <w:r>
              <w:t xml:space="preserve">CA_n66A-n71A, </w:t>
            </w:r>
          </w:p>
          <w:p w14:paraId="7ECB47E4" w14:textId="77777777" w:rsidR="003379F5" w:rsidRDefault="003379F5" w:rsidP="00255979">
            <w:pPr>
              <w:pStyle w:val="TAC"/>
            </w:pPr>
            <w:r>
              <w:t xml:space="preserve">CA_n66A-n77A, </w:t>
            </w:r>
          </w:p>
          <w:p w14:paraId="5791F967" w14:textId="77777777" w:rsidR="003379F5" w:rsidRPr="00270C16" w:rsidRDefault="003379F5" w:rsidP="00255979">
            <w:pPr>
              <w:pStyle w:val="TAC"/>
              <w:rPr>
                <w:lang w:val="en-US"/>
              </w:rPr>
            </w:pPr>
            <w:r>
              <w:t xml:space="preserve">CA_n71A-n77A </w:t>
            </w:r>
          </w:p>
        </w:tc>
        <w:tc>
          <w:tcPr>
            <w:tcW w:w="631" w:type="dxa"/>
            <w:tcBorders>
              <w:left w:val="single" w:sz="4" w:space="0" w:color="auto"/>
              <w:right w:val="single" w:sz="4" w:space="0" w:color="auto"/>
            </w:tcBorders>
          </w:tcPr>
          <w:p w14:paraId="1619BCC3" w14:textId="77777777" w:rsidR="003379F5" w:rsidRPr="00270C16" w:rsidRDefault="003379F5" w:rsidP="00255979">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746B3E3B" w14:textId="77777777" w:rsidR="003379F5" w:rsidRPr="00270C16" w:rsidRDefault="003379F5" w:rsidP="00255979">
            <w:pPr>
              <w:pStyle w:val="TAC"/>
              <w:rPr>
                <w:rFonts w:eastAsia="Yu Mincho"/>
              </w:rPr>
            </w:pPr>
            <w:r>
              <w:rPr>
                <w:lang w:val="en-US"/>
              </w:rPr>
              <w:t>See CA_</w:t>
            </w:r>
            <w:proofErr w:type="gramStart"/>
            <w:r>
              <w:rPr>
                <w:lang w:val="en-US"/>
              </w:rPr>
              <w:t>n66(</w:t>
            </w:r>
            <w:proofErr w:type="gramEnd"/>
            <w:r>
              <w:rPr>
                <w:lang w:val="en-US"/>
              </w:rPr>
              <w:t>2A) Bandwidth Combination Set 1 in Table 5.5A.2-1</w:t>
            </w:r>
            <w:r>
              <w:rPr>
                <w:lang w:val="en-US" w:eastAsia="zh-CN"/>
              </w:rPr>
              <w:t>.</w:t>
            </w:r>
          </w:p>
        </w:tc>
        <w:tc>
          <w:tcPr>
            <w:tcW w:w="1265" w:type="dxa"/>
            <w:tcBorders>
              <w:top w:val="single" w:sz="4" w:space="0" w:color="auto"/>
              <w:left w:val="single" w:sz="4" w:space="0" w:color="auto"/>
              <w:bottom w:val="nil"/>
              <w:right w:val="single" w:sz="4" w:space="0" w:color="auto"/>
            </w:tcBorders>
            <w:shd w:val="clear" w:color="auto" w:fill="auto"/>
          </w:tcPr>
          <w:p w14:paraId="513F62E1" w14:textId="77777777" w:rsidR="003379F5" w:rsidRPr="00270C16" w:rsidRDefault="003379F5" w:rsidP="00255979">
            <w:pPr>
              <w:pStyle w:val="TAC"/>
              <w:rPr>
                <w:lang w:val="en-US" w:eastAsia="zh-CN"/>
              </w:rPr>
            </w:pPr>
            <w:r>
              <w:rPr>
                <w:rFonts w:eastAsiaTheme="minorEastAsia" w:hint="eastAsia"/>
                <w:lang w:val="en-US" w:eastAsia="zh-CN"/>
              </w:rPr>
              <w:t>0</w:t>
            </w:r>
          </w:p>
        </w:tc>
      </w:tr>
      <w:tr w:rsidR="003379F5" w:rsidRPr="00270C16" w14:paraId="03F6B2D9"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B973D13" w14:textId="77777777" w:rsidR="003379F5" w:rsidRPr="00270C16" w:rsidRDefault="003379F5" w:rsidP="00255979">
            <w:pPr>
              <w:pStyle w:val="TAC"/>
              <w:rPr>
                <w:lang w:val="en-US"/>
              </w:rPr>
            </w:pPr>
          </w:p>
        </w:tc>
        <w:tc>
          <w:tcPr>
            <w:tcW w:w="1373" w:type="dxa"/>
            <w:tcBorders>
              <w:top w:val="nil"/>
              <w:left w:val="single" w:sz="4" w:space="0" w:color="auto"/>
              <w:bottom w:val="nil"/>
              <w:right w:val="single" w:sz="4" w:space="0" w:color="auto"/>
            </w:tcBorders>
            <w:shd w:val="clear" w:color="auto" w:fill="auto"/>
          </w:tcPr>
          <w:p w14:paraId="140EBFDF" w14:textId="77777777" w:rsidR="003379F5" w:rsidRPr="00270C16" w:rsidRDefault="003379F5" w:rsidP="00255979">
            <w:pPr>
              <w:pStyle w:val="TAC"/>
              <w:rPr>
                <w:lang w:val="en-US"/>
              </w:rPr>
            </w:pPr>
          </w:p>
        </w:tc>
        <w:tc>
          <w:tcPr>
            <w:tcW w:w="631" w:type="dxa"/>
            <w:tcBorders>
              <w:left w:val="single" w:sz="4" w:space="0" w:color="auto"/>
              <w:right w:val="single" w:sz="4" w:space="0" w:color="auto"/>
            </w:tcBorders>
          </w:tcPr>
          <w:p w14:paraId="14E389CF" w14:textId="77777777" w:rsidR="003379F5" w:rsidRPr="00270C16" w:rsidRDefault="003379F5" w:rsidP="00255979">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782A7BB9" w14:textId="77777777" w:rsidR="003379F5" w:rsidRPr="00270C16" w:rsidRDefault="003379F5" w:rsidP="00255979">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D96AE3" w14:textId="77777777" w:rsidR="003379F5" w:rsidRPr="00270C16" w:rsidRDefault="003379F5" w:rsidP="00255979">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E6318C" w14:textId="77777777" w:rsidR="003379F5" w:rsidRPr="00270C16" w:rsidRDefault="003379F5" w:rsidP="00255979">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07B2B5" w14:textId="77777777" w:rsidR="003379F5" w:rsidRPr="00270C16" w:rsidRDefault="003379F5" w:rsidP="00255979">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5FA47D" w14:textId="77777777" w:rsidR="003379F5" w:rsidRPr="00270C16" w:rsidRDefault="003379F5" w:rsidP="00255979">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F364E57" w14:textId="77777777" w:rsidR="003379F5" w:rsidRPr="00270C16" w:rsidRDefault="003379F5" w:rsidP="00255979">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682E0D" w14:textId="77777777" w:rsidR="003379F5" w:rsidRPr="00270C16" w:rsidRDefault="003379F5" w:rsidP="0025597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BBAFBE" w14:textId="77777777" w:rsidR="003379F5" w:rsidRPr="00270C16" w:rsidRDefault="003379F5" w:rsidP="00255979">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F51F226" w14:textId="77777777" w:rsidR="003379F5" w:rsidRPr="00270C16" w:rsidRDefault="003379F5" w:rsidP="00255979">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5C38BC0" w14:textId="77777777" w:rsidR="003379F5" w:rsidRPr="00270C16" w:rsidRDefault="003379F5" w:rsidP="00255979">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9D5069D" w14:textId="77777777" w:rsidR="003379F5" w:rsidRPr="00270C16" w:rsidRDefault="003379F5" w:rsidP="00255979">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C6B81E9"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63AF6B" w14:textId="77777777" w:rsidR="003379F5" w:rsidRPr="00270C16" w:rsidRDefault="003379F5" w:rsidP="00255979">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24D8BBD" w14:textId="77777777" w:rsidR="003379F5" w:rsidRPr="00270C16" w:rsidRDefault="003379F5" w:rsidP="00255979">
            <w:pPr>
              <w:pStyle w:val="TAC"/>
              <w:rPr>
                <w:lang w:val="en-US" w:eastAsia="zh-CN"/>
              </w:rPr>
            </w:pPr>
          </w:p>
        </w:tc>
      </w:tr>
      <w:tr w:rsidR="003379F5" w:rsidRPr="00270C16" w14:paraId="038BC30B"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37D280" w14:textId="77777777" w:rsidR="003379F5" w:rsidRPr="00270C16" w:rsidRDefault="003379F5" w:rsidP="00255979">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A933DA9" w14:textId="77777777" w:rsidR="003379F5" w:rsidRPr="00270C16" w:rsidRDefault="003379F5" w:rsidP="00255979">
            <w:pPr>
              <w:pStyle w:val="TAC"/>
              <w:rPr>
                <w:lang w:val="en-US"/>
              </w:rPr>
            </w:pPr>
          </w:p>
        </w:tc>
        <w:tc>
          <w:tcPr>
            <w:tcW w:w="631" w:type="dxa"/>
            <w:tcBorders>
              <w:left w:val="single" w:sz="4" w:space="0" w:color="auto"/>
              <w:right w:val="single" w:sz="4" w:space="0" w:color="auto"/>
            </w:tcBorders>
          </w:tcPr>
          <w:p w14:paraId="3DB148F9" w14:textId="77777777" w:rsidR="003379F5" w:rsidRPr="00270C16" w:rsidRDefault="003379F5" w:rsidP="00255979">
            <w:pPr>
              <w:pStyle w:val="TAC"/>
            </w:pPr>
            <w:r>
              <w:t>n77</w:t>
            </w:r>
          </w:p>
        </w:tc>
        <w:tc>
          <w:tcPr>
            <w:tcW w:w="651" w:type="dxa"/>
            <w:tcBorders>
              <w:top w:val="single" w:sz="4" w:space="0" w:color="auto"/>
              <w:left w:val="single" w:sz="4" w:space="0" w:color="auto"/>
              <w:bottom w:val="single" w:sz="4" w:space="0" w:color="auto"/>
              <w:right w:val="single" w:sz="4" w:space="0" w:color="auto"/>
            </w:tcBorders>
          </w:tcPr>
          <w:p w14:paraId="5549445C" w14:textId="77777777" w:rsidR="003379F5" w:rsidRPr="00270C16" w:rsidRDefault="003379F5" w:rsidP="00255979">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D05755" w14:textId="77777777" w:rsidR="003379F5" w:rsidRPr="00270C16" w:rsidRDefault="003379F5" w:rsidP="00255979">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B356E2" w14:textId="77777777" w:rsidR="003379F5" w:rsidRPr="00270C16" w:rsidRDefault="003379F5" w:rsidP="00255979">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18F172" w14:textId="77777777" w:rsidR="003379F5" w:rsidRPr="00270C16" w:rsidRDefault="003379F5" w:rsidP="00255979">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F377FB" w14:textId="77777777" w:rsidR="003379F5" w:rsidRPr="00270C16" w:rsidRDefault="003379F5" w:rsidP="00255979">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4EC2A8" w14:textId="77777777" w:rsidR="003379F5" w:rsidRPr="00270C16" w:rsidRDefault="003379F5" w:rsidP="00255979">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8E8536" w14:textId="77777777" w:rsidR="003379F5" w:rsidRPr="00270C16" w:rsidRDefault="003379F5" w:rsidP="00255979">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99752F" w14:textId="77777777" w:rsidR="003379F5" w:rsidRPr="00270C16" w:rsidRDefault="003379F5" w:rsidP="00255979">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42315C9F" w14:textId="77777777" w:rsidR="003379F5" w:rsidRPr="00270C16" w:rsidRDefault="003379F5" w:rsidP="00255979">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7ABB23B6" w14:textId="77777777" w:rsidR="003379F5" w:rsidRPr="00270C16" w:rsidRDefault="003379F5" w:rsidP="00255979">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78560928" w14:textId="77777777" w:rsidR="003379F5" w:rsidRPr="00270C16" w:rsidRDefault="003379F5" w:rsidP="00255979">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17AA301B" w14:textId="77777777" w:rsidR="003379F5" w:rsidRPr="00270C16" w:rsidRDefault="003379F5" w:rsidP="00255979">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70436ED" w14:textId="77777777" w:rsidR="003379F5" w:rsidRPr="00270C16" w:rsidRDefault="003379F5" w:rsidP="00255979">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77BC07FF" w14:textId="77777777" w:rsidR="003379F5" w:rsidRPr="00270C16" w:rsidRDefault="003379F5" w:rsidP="00255979">
            <w:pPr>
              <w:pStyle w:val="TAC"/>
              <w:rPr>
                <w:lang w:val="en-US" w:eastAsia="zh-CN"/>
              </w:rPr>
            </w:pPr>
          </w:p>
        </w:tc>
      </w:tr>
      <w:tr w:rsidR="003379F5" w:rsidRPr="00270C16" w14:paraId="57407064"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3C624C9" w14:textId="77777777" w:rsidR="003379F5" w:rsidRPr="00270C16" w:rsidRDefault="003379F5" w:rsidP="00255979">
            <w:pPr>
              <w:pStyle w:val="TAC"/>
              <w:rPr>
                <w:lang w:val="en-US"/>
              </w:rPr>
            </w:pPr>
            <w:r>
              <w:t>CA_n66A-n71A-n77(2A)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37DF7CF" w14:textId="77777777" w:rsidR="003379F5" w:rsidRDefault="003379F5" w:rsidP="00255979">
            <w:pPr>
              <w:pStyle w:val="TAC"/>
            </w:pPr>
            <w:r>
              <w:t>CA_n66A-n71A,</w:t>
            </w:r>
          </w:p>
          <w:p w14:paraId="129869F0" w14:textId="77777777" w:rsidR="003379F5" w:rsidRDefault="003379F5" w:rsidP="00255979">
            <w:pPr>
              <w:pStyle w:val="TAC"/>
            </w:pPr>
            <w:r>
              <w:t>CA_n66A-n77A,</w:t>
            </w:r>
          </w:p>
          <w:p w14:paraId="7C24D654" w14:textId="77777777" w:rsidR="003379F5" w:rsidRPr="00270C16" w:rsidRDefault="003379F5" w:rsidP="00255979">
            <w:pPr>
              <w:pStyle w:val="TAC"/>
              <w:rPr>
                <w:lang w:val="en-US"/>
              </w:rPr>
            </w:pPr>
            <w:r>
              <w:t>CA_n71A-n77A</w:t>
            </w:r>
          </w:p>
        </w:tc>
        <w:tc>
          <w:tcPr>
            <w:tcW w:w="631" w:type="dxa"/>
            <w:tcBorders>
              <w:left w:val="single" w:sz="4" w:space="0" w:color="auto"/>
              <w:right w:val="single" w:sz="4" w:space="0" w:color="auto"/>
            </w:tcBorders>
          </w:tcPr>
          <w:p w14:paraId="2C3F52EC" w14:textId="77777777" w:rsidR="003379F5" w:rsidRPr="00270C16" w:rsidRDefault="003379F5" w:rsidP="00255979">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145CEBB3" w14:textId="77777777" w:rsidR="003379F5" w:rsidRPr="00270C16" w:rsidRDefault="003379F5" w:rsidP="00255979">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CADBD6" w14:textId="77777777" w:rsidR="003379F5" w:rsidRPr="00270C16" w:rsidRDefault="003379F5" w:rsidP="00255979">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608838" w14:textId="77777777" w:rsidR="003379F5" w:rsidRPr="00270C16" w:rsidRDefault="003379F5" w:rsidP="00255979">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56A043" w14:textId="77777777" w:rsidR="003379F5" w:rsidRPr="00270C16" w:rsidRDefault="003379F5" w:rsidP="00255979">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4F14F6" w14:textId="77777777" w:rsidR="003379F5" w:rsidRPr="00270C16" w:rsidRDefault="003379F5" w:rsidP="00255979">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E40D6A" w14:textId="77777777" w:rsidR="003379F5" w:rsidRPr="00270C16" w:rsidRDefault="003379F5" w:rsidP="00255979">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E37280" w14:textId="77777777" w:rsidR="003379F5" w:rsidRPr="00270C16" w:rsidRDefault="003379F5" w:rsidP="00255979">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AC6DEA" w14:textId="77777777" w:rsidR="003379F5" w:rsidRPr="00270C16" w:rsidRDefault="003379F5" w:rsidP="00255979">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501ACE8" w14:textId="77777777" w:rsidR="003379F5" w:rsidRPr="00270C16" w:rsidRDefault="003379F5" w:rsidP="00255979">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C5326B5" w14:textId="77777777" w:rsidR="003379F5" w:rsidRPr="00270C16" w:rsidRDefault="003379F5" w:rsidP="00255979">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D00D335" w14:textId="77777777" w:rsidR="003379F5" w:rsidRPr="00270C16" w:rsidRDefault="003379F5" w:rsidP="00255979">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3B36FFF"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DC5804" w14:textId="77777777" w:rsidR="003379F5" w:rsidRPr="00270C16" w:rsidRDefault="003379F5" w:rsidP="00255979">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712944C7" w14:textId="77777777" w:rsidR="003379F5" w:rsidRPr="00270C16" w:rsidRDefault="003379F5" w:rsidP="00255979">
            <w:pPr>
              <w:pStyle w:val="TAC"/>
              <w:rPr>
                <w:lang w:val="en-US" w:eastAsia="zh-CN"/>
              </w:rPr>
            </w:pPr>
            <w:r>
              <w:rPr>
                <w:rFonts w:eastAsiaTheme="minorEastAsia" w:hint="eastAsia"/>
                <w:lang w:val="en-US" w:eastAsia="zh-CN"/>
              </w:rPr>
              <w:t>0</w:t>
            </w:r>
          </w:p>
        </w:tc>
      </w:tr>
      <w:tr w:rsidR="003379F5" w:rsidRPr="00270C16" w14:paraId="6EFC836A"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E248DF5"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B66E3D8"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53FA843" w14:textId="77777777" w:rsidR="003379F5" w:rsidRPr="00270C16" w:rsidRDefault="003379F5" w:rsidP="00255979">
            <w:pPr>
              <w:keepNext/>
              <w:keepLines/>
              <w:spacing w:after="0"/>
              <w:jc w:val="center"/>
              <w:rPr>
                <w:rFonts w:ascii="Arial" w:hAnsi="Arial"/>
                <w:sz w:val="18"/>
              </w:rPr>
            </w:pPr>
            <w:r>
              <w:rPr>
                <w:rFonts w:ascii="Arial" w:hAnsi="Arial" w:cs="Arial"/>
                <w:sz w:val="18"/>
                <w:szCs w:val="18"/>
              </w:rPr>
              <w:t>n71</w:t>
            </w:r>
          </w:p>
        </w:tc>
        <w:tc>
          <w:tcPr>
            <w:tcW w:w="651" w:type="dxa"/>
            <w:tcBorders>
              <w:top w:val="single" w:sz="4" w:space="0" w:color="auto"/>
              <w:left w:val="single" w:sz="4" w:space="0" w:color="auto"/>
              <w:bottom w:val="single" w:sz="4" w:space="0" w:color="auto"/>
              <w:right w:val="single" w:sz="4" w:space="0" w:color="auto"/>
            </w:tcBorders>
          </w:tcPr>
          <w:p w14:paraId="26270788" w14:textId="77777777" w:rsidR="003379F5" w:rsidRPr="00270C16" w:rsidRDefault="003379F5" w:rsidP="00255979">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58A32E" w14:textId="77777777" w:rsidR="003379F5" w:rsidRPr="00270C16" w:rsidRDefault="003379F5" w:rsidP="00255979">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78ED15" w14:textId="77777777" w:rsidR="003379F5" w:rsidRPr="00270C16" w:rsidRDefault="003379F5" w:rsidP="00255979">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2C2283" w14:textId="77777777" w:rsidR="003379F5" w:rsidRPr="00270C16" w:rsidRDefault="003379F5" w:rsidP="00255979">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34B3EF"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E7C872"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01881E" w14:textId="77777777" w:rsidR="003379F5" w:rsidRPr="00270C16" w:rsidRDefault="003379F5" w:rsidP="0025597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CFC468" w14:textId="77777777" w:rsidR="003379F5" w:rsidRPr="00270C16" w:rsidRDefault="003379F5" w:rsidP="0025597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CAEBDFE" w14:textId="77777777" w:rsidR="003379F5" w:rsidRPr="00270C16" w:rsidRDefault="003379F5" w:rsidP="0025597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6BBAEFD" w14:textId="77777777" w:rsidR="003379F5" w:rsidRPr="00270C16" w:rsidRDefault="003379F5" w:rsidP="0025597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934E12C" w14:textId="77777777" w:rsidR="003379F5" w:rsidRPr="00270C16" w:rsidRDefault="003379F5" w:rsidP="0025597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CAF36D8" w14:textId="77777777" w:rsidR="003379F5" w:rsidRPr="00270C16" w:rsidRDefault="003379F5" w:rsidP="0025597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D7B87C" w14:textId="77777777" w:rsidR="003379F5" w:rsidRPr="00270C16" w:rsidRDefault="003379F5" w:rsidP="0025597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6CD59D7"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29E69F50" w14:textId="77777777" w:rsidTr="0025597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84A7271" w14:textId="77777777" w:rsidR="003379F5" w:rsidRPr="00270C16" w:rsidRDefault="003379F5" w:rsidP="00255979">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B15397D" w14:textId="77777777" w:rsidR="003379F5" w:rsidRPr="00270C16" w:rsidRDefault="003379F5" w:rsidP="00255979">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84B1B1E" w14:textId="77777777" w:rsidR="003379F5" w:rsidRPr="00270C16" w:rsidRDefault="003379F5" w:rsidP="00255979">
            <w:pPr>
              <w:keepNext/>
              <w:keepLines/>
              <w:spacing w:after="0"/>
              <w:jc w:val="center"/>
              <w:rPr>
                <w:rFonts w:ascii="Arial" w:hAnsi="Arial"/>
                <w:sz w:val="18"/>
              </w:rPr>
            </w:pPr>
            <w:r>
              <w:rPr>
                <w:rFonts w:ascii="Arial" w:hAnsi="Arial" w:cs="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45C3C46" w14:textId="77777777" w:rsidR="003379F5" w:rsidRPr="00270C16" w:rsidRDefault="003379F5" w:rsidP="00255979">
            <w:pPr>
              <w:keepNext/>
              <w:keepLines/>
              <w:spacing w:after="0"/>
              <w:jc w:val="center"/>
              <w:rPr>
                <w:rFonts w:ascii="Arial" w:eastAsia="Yu Mincho" w:hAnsi="Arial" w:cs="Arial"/>
                <w:sz w:val="18"/>
                <w:szCs w:val="18"/>
              </w:rPr>
            </w:pPr>
            <w:r>
              <w:rPr>
                <w:rFonts w:ascii="Arial" w:hAnsi="Arial" w:cs="Arial"/>
                <w:sz w:val="18"/>
                <w:szCs w:val="18"/>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180EBE5" w14:textId="77777777" w:rsidR="003379F5" w:rsidRPr="00270C16" w:rsidRDefault="003379F5" w:rsidP="00255979">
            <w:pPr>
              <w:keepNext/>
              <w:keepLines/>
              <w:spacing w:after="0"/>
              <w:jc w:val="center"/>
              <w:rPr>
                <w:rFonts w:ascii="Arial" w:hAnsi="Arial"/>
                <w:sz w:val="18"/>
                <w:lang w:val="en-US" w:eastAsia="zh-CN"/>
              </w:rPr>
            </w:pPr>
          </w:p>
        </w:tc>
      </w:tr>
      <w:tr w:rsidR="003379F5" w:rsidRPr="00270C16" w14:paraId="34AA2F0B"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0F7A81DA" w14:textId="77777777" w:rsidR="003379F5" w:rsidRPr="00270C16" w:rsidRDefault="003379F5" w:rsidP="00255979">
            <w:pPr>
              <w:pStyle w:val="TAC"/>
              <w:rPr>
                <w:lang w:val="en-US"/>
              </w:rPr>
            </w:pPr>
            <w:r>
              <w:t>CA_n66(2A)-n71A-n77(2A)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9D44E1A" w14:textId="77777777" w:rsidR="003379F5" w:rsidRPr="00270C16" w:rsidRDefault="003379F5" w:rsidP="00255979">
            <w:pPr>
              <w:pStyle w:val="TAC"/>
              <w:rPr>
                <w:lang w:val="en-US"/>
              </w:rPr>
            </w:pPr>
            <w:r>
              <w:t xml:space="preserve">CA_n66A-n71A, </w:t>
            </w:r>
            <w:r>
              <w:br/>
              <w:t xml:space="preserve">CA_n66A-n77A,  </w:t>
            </w:r>
            <w:r>
              <w:br/>
              <w:t xml:space="preserve">CA_n71A-n77A </w:t>
            </w:r>
          </w:p>
        </w:tc>
        <w:tc>
          <w:tcPr>
            <w:tcW w:w="631" w:type="dxa"/>
            <w:tcBorders>
              <w:left w:val="single" w:sz="4" w:space="0" w:color="auto"/>
              <w:right w:val="single" w:sz="4" w:space="0" w:color="auto"/>
            </w:tcBorders>
          </w:tcPr>
          <w:p w14:paraId="10C52758" w14:textId="77777777" w:rsidR="003379F5" w:rsidRPr="00270C16" w:rsidRDefault="003379F5" w:rsidP="00255979">
            <w:pPr>
              <w:pStyle w:val="TAC"/>
            </w:pPr>
            <w:r>
              <w:rPr>
                <w:rFonts w:eastAsiaTheme="minorEastAsia"/>
                <w:lang w:val="en-US"/>
              </w:rPr>
              <w:t>n66</w:t>
            </w:r>
          </w:p>
        </w:tc>
        <w:tc>
          <w:tcPr>
            <w:tcW w:w="8311" w:type="dxa"/>
            <w:gridSpan w:val="14"/>
            <w:tcBorders>
              <w:top w:val="single" w:sz="4" w:space="0" w:color="auto"/>
              <w:left w:val="single" w:sz="4" w:space="0" w:color="auto"/>
              <w:bottom w:val="single" w:sz="4" w:space="0" w:color="auto"/>
              <w:right w:val="single" w:sz="4" w:space="0" w:color="auto"/>
            </w:tcBorders>
          </w:tcPr>
          <w:p w14:paraId="76832405" w14:textId="77777777" w:rsidR="003379F5" w:rsidRPr="00270C16" w:rsidRDefault="003379F5" w:rsidP="00255979">
            <w:pPr>
              <w:pStyle w:val="TAC"/>
              <w:rPr>
                <w:rFonts w:eastAsia="Yu Mincho"/>
              </w:rPr>
            </w:pPr>
            <w:r>
              <w:rPr>
                <w:rFonts w:eastAsiaTheme="minorEastAsia"/>
                <w:lang w:val="en-US"/>
              </w:rPr>
              <w:t xml:space="preserve">See </w:t>
            </w:r>
            <w:r>
              <w:rPr>
                <w:rFonts w:eastAsia="Yu Mincho"/>
              </w:rPr>
              <w:t xml:space="preserve">CA_n66(2A) </w:t>
            </w:r>
            <w:r>
              <w:rPr>
                <w:rFonts w:eastAsiaTheme="minorEastAsia"/>
                <w:lang w:val="en-US"/>
              </w:rPr>
              <w:t>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2009D7D8" w14:textId="77777777" w:rsidR="003379F5" w:rsidRPr="00270C16" w:rsidRDefault="003379F5" w:rsidP="00255979">
            <w:pPr>
              <w:pStyle w:val="TAC"/>
              <w:rPr>
                <w:lang w:val="en-US" w:eastAsia="zh-CN"/>
              </w:rPr>
            </w:pPr>
            <w:r>
              <w:rPr>
                <w:rFonts w:eastAsiaTheme="minorEastAsia" w:hint="eastAsia"/>
                <w:lang w:val="en-US" w:eastAsia="zh-CN"/>
              </w:rPr>
              <w:t>0</w:t>
            </w:r>
          </w:p>
        </w:tc>
      </w:tr>
      <w:tr w:rsidR="003379F5" w:rsidRPr="00270C16" w14:paraId="2F707DA4"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FDB8DF6" w14:textId="77777777" w:rsidR="003379F5" w:rsidRPr="00270C16" w:rsidRDefault="003379F5" w:rsidP="00255979">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24E215D2" w14:textId="77777777" w:rsidR="003379F5" w:rsidRPr="00270C16" w:rsidRDefault="003379F5" w:rsidP="00255979">
            <w:pPr>
              <w:pStyle w:val="TAC"/>
              <w:rPr>
                <w:lang w:val="en-US"/>
              </w:rPr>
            </w:pPr>
          </w:p>
        </w:tc>
        <w:tc>
          <w:tcPr>
            <w:tcW w:w="631" w:type="dxa"/>
            <w:tcBorders>
              <w:left w:val="single" w:sz="4" w:space="0" w:color="auto"/>
              <w:right w:val="single" w:sz="4" w:space="0" w:color="auto"/>
            </w:tcBorders>
          </w:tcPr>
          <w:p w14:paraId="106BF215" w14:textId="77777777" w:rsidR="003379F5" w:rsidRPr="00270C16" w:rsidRDefault="003379F5" w:rsidP="00255979">
            <w:pPr>
              <w:pStyle w:val="TAC"/>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1832CC79" w14:textId="77777777" w:rsidR="003379F5" w:rsidRPr="00270C16" w:rsidRDefault="003379F5" w:rsidP="00255979">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DB0450" w14:textId="77777777" w:rsidR="003379F5" w:rsidRPr="00270C16" w:rsidRDefault="003379F5" w:rsidP="00255979">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416068" w14:textId="77777777" w:rsidR="003379F5" w:rsidRPr="00270C16" w:rsidRDefault="003379F5" w:rsidP="00255979">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1C4CA0" w14:textId="77777777" w:rsidR="003379F5" w:rsidRPr="00270C16" w:rsidRDefault="003379F5" w:rsidP="00255979">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B45D9C" w14:textId="77777777" w:rsidR="003379F5" w:rsidRPr="00270C16" w:rsidRDefault="003379F5" w:rsidP="00255979">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77E816" w14:textId="77777777" w:rsidR="003379F5" w:rsidRPr="00270C16" w:rsidRDefault="003379F5" w:rsidP="00255979">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0F7998" w14:textId="77777777" w:rsidR="003379F5" w:rsidRPr="00270C16" w:rsidRDefault="003379F5" w:rsidP="0025597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B8A1C0" w14:textId="77777777" w:rsidR="003379F5" w:rsidRPr="00270C16" w:rsidRDefault="003379F5" w:rsidP="00255979">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A21FAF3" w14:textId="77777777" w:rsidR="003379F5" w:rsidRPr="00270C16" w:rsidRDefault="003379F5" w:rsidP="00255979">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4A4F898" w14:textId="77777777" w:rsidR="003379F5" w:rsidRPr="00270C16" w:rsidRDefault="003379F5" w:rsidP="00255979">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7E1C186" w14:textId="77777777" w:rsidR="003379F5" w:rsidRPr="00270C16" w:rsidRDefault="003379F5" w:rsidP="00255979">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ACA1783"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F4AA4D" w14:textId="77777777" w:rsidR="003379F5" w:rsidRPr="00270C16" w:rsidRDefault="003379F5" w:rsidP="00255979">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635F7CF" w14:textId="77777777" w:rsidR="003379F5" w:rsidRPr="00270C16" w:rsidRDefault="003379F5" w:rsidP="00255979">
            <w:pPr>
              <w:pStyle w:val="TAC"/>
              <w:rPr>
                <w:lang w:val="en-US" w:eastAsia="zh-CN"/>
              </w:rPr>
            </w:pPr>
          </w:p>
        </w:tc>
      </w:tr>
      <w:tr w:rsidR="003379F5" w:rsidRPr="00270C16" w14:paraId="1273B8B0"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990D453" w14:textId="77777777" w:rsidR="003379F5" w:rsidRPr="00270C16" w:rsidRDefault="003379F5" w:rsidP="00255979">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42E1C2B" w14:textId="77777777" w:rsidR="003379F5" w:rsidRPr="00270C16" w:rsidRDefault="003379F5" w:rsidP="00255979">
            <w:pPr>
              <w:pStyle w:val="TAC"/>
              <w:rPr>
                <w:lang w:val="en-US"/>
              </w:rPr>
            </w:pPr>
          </w:p>
        </w:tc>
        <w:tc>
          <w:tcPr>
            <w:tcW w:w="631" w:type="dxa"/>
            <w:tcBorders>
              <w:left w:val="single" w:sz="4" w:space="0" w:color="auto"/>
              <w:right w:val="single" w:sz="4" w:space="0" w:color="auto"/>
            </w:tcBorders>
          </w:tcPr>
          <w:p w14:paraId="47FB50F2" w14:textId="77777777" w:rsidR="003379F5" w:rsidRPr="00270C16" w:rsidRDefault="003379F5" w:rsidP="00255979">
            <w:pPr>
              <w:pStyle w:val="TAC"/>
            </w:pPr>
            <w:r>
              <w:rPr>
                <w:rFonts w:eastAsiaTheme="minorEastAsia"/>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0F5D3E04" w14:textId="77777777" w:rsidR="003379F5" w:rsidRPr="00270C16" w:rsidRDefault="003379F5" w:rsidP="00255979">
            <w:pPr>
              <w:pStyle w:val="TAC"/>
              <w:rPr>
                <w:rFonts w:eastAsia="Yu Mincho"/>
              </w:rPr>
            </w:pPr>
            <w:r>
              <w:rPr>
                <w:rFonts w:eastAsiaTheme="minorEastAsia"/>
                <w:lang w:val="en-US"/>
              </w:rPr>
              <w:t xml:space="preserve">See </w:t>
            </w:r>
            <w:r>
              <w:rPr>
                <w:rFonts w:eastAsia="Yu Mincho"/>
              </w:rPr>
              <w:t xml:space="preserve">CA_n77(2A) </w:t>
            </w:r>
            <w:r>
              <w:rPr>
                <w:rFonts w:eastAsiaTheme="minorEastAsia"/>
                <w:lang w:val="en-US"/>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720DABA" w14:textId="77777777" w:rsidR="003379F5" w:rsidRPr="00270C16" w:rsidRDefault="003379F5" w:rsidP="00255979">
            <w:pPr>
              <w:pStyle w:val="TAC"/>
              <w:rPr>
                <w:lang w:val="en-US" w:eastAsia="zh-CN"/>
              </w:rPr>
            </w:pPr>
          </w:p>
        </w:tc>
      </w:tr>
      <w:tr w:rsidR="003379F5" w:rsidRPr="00270C16" w14:paraId="126076B2"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7C80E45E" w14:textId="77777777" w:rsidR="003379F5" w:rsidRPr="00270C16" w:rsidRDefault="003379F5" w:rsidP="00255979">
            <w:pPr>
              <w:pStyle w:val="TAC"/>
              <w:rPr>
                <w:lang w:val="en-US"/>
              </w:rPr>
            </w:pPr>
          </w:p>
        </w:tc>
        <w:tc>
          <w:tcPr>
            <w:tcW w:w="1373" w:type="dxa"/>
            <w:tcBorders>
              <w:top w:val="nil"/>
              <w:left w:val="single" w:sz="4" w:space="0" w:color="auto"/>
              <w:bottom w:val="nil"/>
              <w:right w:val="single" w:sz="4" w:space="0" w:color="auto"/>
            </w:tcBorders>
            <w:shd w:val="clear" w:color="auto" w:fill="auto"/>
          </w:tcPr>
          <w:p w14:paraId="77C5DF55" w14:textId="77777777" w:rsidR="003379F5" w:rsidRPr="00270C16" w:rsidRDefault="003379F5" w:rsidP="00255979">
            <w:pPr>
              <w:pStyle w:val="TAC"/>
              <w:rPr>
                <w:lang w:val="en-US"/>
              </w:rPr>
            </w:pPr>
          </w:p>
        </w:tc>
        <w:tc>
          <w:tcPr>
            <w:tcW w:w="631" w:type="dxa"/>
            <w:tcBorders>
              <w:left w:val="single" w:sz="4" w:space="0" w:color="auto"/>
              <w:right w:val="single" w:sz="4" w:space="0" w:color="auto"/>
            </w:tcBorders>
          </w:tcPr>
          <w:p w14:paraId="7D15C360" w14:textId="77777777" w:rsidR="003379F5" w:rsidRPr="00270C16" w:rsidRDefault="003379F5" w:rsidP="00255979">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46F531AF" w14:textId="77777777" w:rsidR="003379F5" w:rsidRPr="00270C16" w:rsidRDefault="003379F5" w:rsidP="00255979">
            <w:pPr>
              <w:pStyle w:val="TAC"/>
              <w:rPr>
                <w:rFonts w:eastAsia="Yu Mincho"/>
              </w:rPr>
            </w:pPr>
            <w:r>
              <w:rPr>
                <w:lang w:val="en-US"/>
              </w:rPr>
              <w:t>See CA_n66(2A)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477FF17F" w14:textId="77777777" w:rsidR="003379F5" w:rsidRPr="00270C16" w:rsidRDefault="003379F5" w:rsidP="00255979">
            <w:pPr>
              <w:pStyle w:val="TAC"/>
              <w:rPr>
                <w:lang w:val="en-US" w:eastAsia="zh-CN"/>
              </w:rPr>
            </w:pPr>
            <w:r>
              <w:rPr>
                <w:rFonts w:eastAsiaTheme="minorEastAsia" w:hint="eastAsia"/>
                <w:lang w:val="en-US" w:eastAsia="zh-CN"/>
              </w:rPr>
              <w:t>1</w:t>
            </w:r>
          </w:p>
        </w:tc>
      </w:tr>
      <w:tr w:rsidR="003379F5" w:rsidRPr="00270C16" w14:paraId="1BCB7750"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19B6512D" w14:textId="77777777" w:rsidR="003379F5" w:rsidRPr="00270C16" w:rsidRDefault="003379F5" w:rsidP="00255979">
            <w:pPr>
              <w:pStyle w:val="TAC"/>
              <w:rPr>
                <w:lang w:val="en-US"/>
              </w:rPr>
            </w:pPr>
          </w:p>
        </w:tc>
        <w:tc>
          <w:tcPr>
            <w:tcW w:w="1373" w:type="dxa"/>
            <w:tcBorders>
              <w:top w:val="nil"/>
              <w:left w:val="single" w:sz="4" w:space="0" w:color="auto"/>
              <w:bottom w:val="nil"/>
              <w:right w:val="single" w:sz="4" w:space="0" w:color="auto"/>
            </w:tcBorders>
            <w:shd w:val="clear" w:color="auto" w:fill="auto"/>
          </w:tcPr>
          <w:p w14:paraId="0254DBE8" w14:textId="77777777" w:rsidR="003379F5" w:rsidRPr="00270C16" w:rsidRDefault="003379F5" w:rsidP="00255979">
            <w:pPr>
              <w:pStyle w:val="TAC"/>
              <w:rPr>
                <w:lang w:val="en-US"/>
              </w:rPr>
            </w:pPr>
          </w:p>
        </w:tc>
        <w:tc>
          <w:tcPr>
            <w:tcW w:w="631" w:type="dxa"/>
            <w:tcBorders>
              <w:left w:val="single" w:sz="4" w:space="0" w:color="auto"/>
              <w:right w:val="single" w:sz="4" w:space="0" w:color="auto"/>
            </w:tcBorders>
          </w:tcPr>
          <w:p w14:paraId="0C84FB5F" w14:textId="77777777" w:rsidR="003379F5" w:rsidRPr="00270C16" w:rsidRDefault="003379F5" w:rsidP="00255979">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64AC25CE" w14:textId="77777777" w:rsidR="003379F5" w:rsidRPr="00270C16" w:rsidRDefault="003379F5" w:rsidP="00255979">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B334CCF" w14:textId="77777777" w:rsidR="003379F5" w:rsidRPr="00270C16" w:rsidRDefault="003379F5" w:rsidP="00255979">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166ADB" w14:textId="77777777" w:rsidR="003379F5" w:rsidRPr="00270C16" w:rsidRDefault="003379F5" w:rsidP="00255979">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0E1C3E" w14:textId="77777777" w:rsidR="003379F5" w:rsidRPr="00270C16" w:rsidRDefault="003379F5" w:rsidP="00255979">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5E3157" w14:textId="77777777" w:rsidR="003379F5" w:rsidRPr="00270C16" w:rsidRDefault="003379F5" w:rsidP="00255979">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197C700" w14:textId="77777777" w:rsidR="003379F5" w:rsidRPr="00270C16" w:rsidRDefault="003379F5" w:rsidP="00255979">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BA1028" w14:textId="77777777" w:rsidR="003379F5" w:rsidRPr="00270C16" w:rsidRDefault="003379F5" w:rsidP="0025597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0AC179" w14:textId="77777777" w:rsidR="003379F5" w:rsidRPr="00270C16" w:rsidRDefault="003379F5" w:rsidP="00255979">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6AD0ADC" w14:textId="77777777" w:rsidR="003379F5" w:rsidRPr="00270C16" w:rsidRDefault="003379F5" w:rsidP="00255979">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78673D6" w14:textId="77777777" w:rsidR="003379F5" w:rsidRPr="00270C16" w:rsidRDefault="003379F5" w:rsidP="00255979">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C16B162" w14:textId="77777777" w:rsidR="003379F5" w:rsidRPr="00270C16" w:rsidRDefault="003379F5" w:rsidP="00255979">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D9FD1DE"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43269D" w14:textId="77777777" w:rsidR="003379F5" w:rsidRPr="00270C16" w:rsidRDefault="003379F5" w:rsidP="00255979">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62D1D57" w14:textId="77777777" w:rsidR="003379F5" w:rsidRPr="00270C16" w:rsidRDefault="003379F5" w:rsidP="00255979">
            <w:pPr>
              <w:pStyle w:val="TAC"/>
              <w:rPr>
                <w:lang w:val="en-US" w:eastAsia="zh-CN"/>
              </w:rPr>
            </w:pPr>
          </w:p>
        </w:tc>
      </w:tr>
      <w:tr w:rsidR="003379F5" w:rsidRPr="00270C16" w14:paraId="7F0E7FA9" w14:textId="77777777" w:rsidTr="00255979">
        <w:trPr>
          <w:trHeight w:val="29"/>
        </w:trPr>
        <w:tc>
          <w:tcPr>
            <w:tcW w:w="1599" w:type="dxa"/>
            <w:gridSpan w:val="2"/>
            <w:tcBorders>
              <w:top w:val="nil"/>
              <w:left w:val="single" w:sz="4" w:space="0" w:color="auto"/>
              <w:right w:val="single" w:sz="4" w:space="0" w:color="auto"/>
            </w:tcBorders>
            <w:shd w:val="clear" w:color="auto" w:fill="auto"/>
          </w:tcPr>
          <w:p w14:paraId="67ACF055" w14:textId="77777777" w:rsidR="003379F5" w:rsidRPr="00270C16" w:rsidRDefault="003379F5" w:rsidP="00255979">
            <w:pPr>
              <w:pStyle w:val="TAC"/>
              <w:rPr>
                <w:lang w:val="en-US"/>
              </w:rPr>
            </w:pPr>
          </w:p>
        </w:tc>
        <w:tc>
          <w:tcPr>
            <w:tcW w:w="1373" w:type="dxa"/>
            <w:tcBorders>
              <w:top w:val="nil"/>
              <w:left w:val="single" w:sz="4" w:space="0" w:color="auto"/>
              <w:right w:val="single" w:sz="4" w:space="0" w:color="auto"/>
            </w:tcBorders>
            <w:shd w:val="clear" w:color="auto" w:fill="auto"/>
          </w:tcPr>
          <w:p w14:paraId="708CD686" w14:textId="77777777" w:rsidR="003379F5" w:rsidRPr="00270C16" w:rsidRDefault="003379F5" w:rsidP="00255979">
            <w:pPr>
              <w:pStyle w:val="TAC"/>
              <w:rPr>
                <w:lang w:val="en-US"/>
              </w:rPr>
            </w:pPr>
          </w:p>
        </w:tc>
        <w:tc>
          <w:tcPr>
            <w:tcW w:w="631" w:type="dxa"/>
            <w:tcBorders>
              <w:left w:val="single" w:sz="4" w:space="0" w:color="auto"/>
              <w:right w:val="single" w:sz="4" w:space="0" w:color="auto"/>
            </w:tcBorders>
          </w:tcPr>
          <w:p w14:paraId="660ED73A" w14:textId="77777777" w:rsidR="003379F5" w:rsidRPr="00270C16" w:rsidRDefault="003379F5" w:rsidP="00255979">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6263B258" w14:textId="77777777" w:rsidR="003379F5" w:rsidRPr="00270C16" w:rsidRDefault="003379F5" w:rsidP="00255979">
            <w:pPr>
              <w:pStyle w:val="TAC"/>
              <w:rPr>
                <w:rFonts w:eastAsia="Yu Mincho"/>
              </w:rPr>
            </w:pPr>
            <w: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5BDD7DA" w14:textId="77777777" w:rsidR="003379F5" w:rsidRPr="00270C16" w:rsidRDefault="003379F5" w:rsidP="00255979">
            <w:pPr>
              <w:pStyle w:val="TAC"/>
              <w:rPr>
                <w:lang w:val="en-US" w:eastAsia="zh-CN"/>
              </w:rPr>
            </w:pPr>
          </w:p>
        </w:tc>
      </w:tr>
      <w:tr w:rsidR="003379F5" w:rsidRPr="00270C16" w14:paraId="23ED1729" w14:textId="77777777" w:rsidTr="0025597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A4482CF" w14:textId="77777777" w:rsidR="003379F5" w:rsidRPr="00270C16" w:rsidRDefault="003379F5" w:rsidP="00255979">
            <w:pPr>
              <w:pStyle w:val="TAC"/>
              <w:rPr>
                <w:lang w:val="en-US"/>
              </w:rPr>
            </w:pPr>
            <w:r w:rsidRPr="00270C16">
              <w:rPr>
                <w:lang w:val="en-US"/>
              </w:rPr>
              <w:t>CA_n66A-n71A-n78A</w:t>
            </w:r>
          </w:p>
        </w:tc>
        <w:tc>
          <w:tcPr>
            <w:tcW w:w="1373" w:type="dxa"/>
            <w:tcBorders>
              <w:top w:val="single" w:sz="4" w:space="0" w:color="auto"/>
              <w:left w:val="single" w:sz="4" w:space="0" w:color="auto"/>
              <w:bottom w:val="nil"/>
              <w:right w:val="single" w:sz="4" w:space="0" w:color="auto"/>
            </w:tcBorders>
            <w:shd w:val="clear" w:color="auto" w:fill="auto"/>
          </w:tcPr>
          <w:p w14:paraId="615B2852" w14:textId="77777777" w:rsidR="003379F5" w:rsidRDefault="003379F5" w:rsidP="00255979">
            <w:pPr>
              <w:pStyle w:val="TAC"/>
              <w:rPr>
                <w:rFonts w:eastAsiaTheme="minorEastAsia"/>
              </w:rPr>
            </w:pPr>
            <w:r>
              <w:rPr>
                <w:rFonts w:eastAsiaTheme="minorEastAsia"/>
              </w:rPr>
              <w:t>CA_n66A-n78A</w:t>
            </w:r>
          </w:p>
          <w:p w14:paraId="0126CBED" w14:textId="77777777" w:rsidR="003379F5" w:rsidRDefault="003379F5" w:rsidP="00255979">
            <w:pPr>
              <w:pStyle w:val="TAC"/>
              <w:rPr>
                <w:rFonts w:eastAsiaTheme="minorEastAsia"/>
              </w:rPr>
            </w:pPr>
            <w:r>
              <w:rPr>
                <w:rFonts w:eastAsiaTheme="minorEastAsia"/>
              </w:rPr>
              <w:t>CA_n66A-n71A</w:t>
            </w:r>
          </w:p>
          <w:p w14:paraId="4869F96C" w14:textId="77777777" w:rsidR="003379F5" w:rsidRPr="00270C16" w:rsidRDefault="003379F5" w:rsidP="00255979">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2492722A" w14:textId="77777777" w:rsidR="003379F5" w:rsidRPr="00270C16" w:rsidRDefault="003379F5" w:rsidP="00255979">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2132709A" w14:textId="77777777" w:rsidR="003379F5" w:rsidRPr="00270C16" w:rsidRDefault="003379F5" w:rsidP="00255979">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169864" w14:textId="77777777" w:rsidR="003379F5" w:rsidRPr="00270C16" w:rsidRDefault="003379F5" w:rsidP="00255979">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E10301" w14:textId="77777777" w:rsidR="003379F5" w:rsidRPr="00270C16" w:rsidRDefault="003379F5" w:rsidP="00255979">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3D0C90" w14:textId="77777777" w:rsidR="003379F5" w:rsidRPr="00270C16" w:rsidRDefault="003379F5" w:rsidP="00255979">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17C9ED" w14:textId="77777777" w:rsidR="003379F5" w:rsidRPr="00270C16" w:rsidRDefault="003379F5" w:rsidP="00255979">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BAA6C3A" w14:textId="77777777" w:rsidR="003379F5" w:rsidRPr="00270C16" w:rsidRDefault="003379F5" w:rsidP="00255979">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06D2D3" w14:textId="77777777" w:rsidR="003379F5" w:rsidRPr="00270C16" w:rsidRDefault="003379F5" w:rsidP="00255979">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D2B5C0" w14:textId="77777777" w:rsidR="003379F5" w:rsidRPr="00270C16" w:rsidRDefault="003379F5" w:rsidP="00255979">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293836F" w14:textId="77777777" w:rsidR="003379F5" w:rsidRPr="00270C16" w:rsidRDefault="003379F5" w:rsidP="00255979">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025F663" w14:textId="77777777" w:rsidR="003379F5" w:rsidRPr="00270C16" w:rsidRDefault="003379F5" w:rsidP="00255979">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B6A3597" w14:textId="77777777" w:rsidR="003379F5" w:rsidRPr="00270C16" w:rsidRDefault="003379F5" w:rsidP="00255979">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496DBEA"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7F75CE" w14:textId="77777777" w:rsidR="003379F5" w:rsidRPr="00270C16" w:rsidRDefault="003379F5" w:rsidP="00255979">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26D7127D" w14:textId="77777777" w:rsidR="003379F5" w:rsidRPr="00270C16" w:rsidRDefault="003379F5" w:rsidP="00255979">
            <w:pPr>
              <w:pStyle w:val="TAC"/>
              <w:rPr>
                <w:lang w:val="en-US" w:eastAsia="zh-CN"/>
              </w:rPr>
            </w:pPr>
            <w:r w:rsidRPr="00270C16">
              <w:rPr>
                <w:lang w:val="en-US" w:eastAsia="zh-CN"/>
              </w:rPr>
              <w:t>0</w:t>
            </w:r>
          </w:p>
        </w:tc>
      </w:tr>
      <w:tr w:rsidR="003379F5" w:rsidRPr="00270C16" w14:paraId="4083A376"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99E39E3" w14:textId="77777777" w:rsidR="003379F5" w:rsidRPr="00270C16" w:rsidRDefault="003379F5" w:rsidP="00255979">
            <w:pPr>
              <w:pStyle w:val="TAC"/>
              <w:rPr>
                <w:lang w:val="en-US"/>
              </w:rPr>
            </w:pPr>
          </w:p>
        </w:tc>
        <w:tc>
          <w:tcPr>
            <w:tcW w:w="1373" w:type="dxa"/>
            <w:tcBorders>
              <w:top w:val="nil"/>
              <w:left w:val="single" w:sz="4" w:space="0" w:color="auto"/>
              <w:bottom w:val="nil"/>
              <w:right w:val="single" w:sz="4" w:space="0" w:color="auto"/>
            </w:tcBorders>
            <w:shd w:val="clear" w:color="auto" w:fill="auto"/>
          </w:tcPr>
          <w:p w14:paraId="261FA9EF" w14:textId="77777777" w:rsidR="003379F5" w:rsidRPr="00270C16" w:rsidRDefault="003379F5" w:rsidP="00255979">
            <w:pPr>
              <w:pStyle w:val="TAC"/>
              <w:rPr>
                <w:lang w:val="en-US"/>
              </w:rPr>
            </w:pPr>
          </w:p>
        </w:tc>
        <w:tc>
          <w:tcPr>
            <w:tcW w:w="631" w:type="dxa"/>
            <w:tcBorders>
              <w:left w:val="single" w:sz="4" w:space="0" w:color="auto"/>
              <w:right w:val="single" w:sz="4" w:space="0" w:color="auto"/>
            </w:tcBorders>
          </w:tcPr>
          <w:p w14:paraId="27C701F4" w14:textId="77777777" w:rsidR="003379F5" w:rsidRPr="00270C16" w:rsidRDefault="003379F5" w:rsidP="00255979">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18A2B619" w14:textId="77777777" w:rsidR="003379F5" w:rsidRPr="00270C16" w:rsidRDefault="003379F5" w:rsidP="00255979">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30A95C" w14:textId="77777777" w:rsidR="003379F5" w:rsidRPr="00270C16" w:rsidRDefault="003379F5" w:rsidP="00255979">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DE04D1" w14:textId="77777777" w:rsidR="003379F5" w:rsidRPr="00270C16" w:rsidRDefault="003379F5" w:rsidP="00255979">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6B89F6" w14:textId="77777777" w:rsidR="003379F5" w:rsidRPr="00270C16" w:rsidRDefault="003379F5" w:rsidP="00255979">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987982" w14:textId="77777777" w:rsidR="003379F5" w:rsidRPr="00270C16" w:rsidRDefault="003379F5" w:rsidP="00255979">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A7A5394" w14:textId="77777777" w:rsidR="003379F5" w:rsidRPr="00270C16" w:rsidRDefault="003379F5" w:rsidP="00255979">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1E54F92" w14:textId="77777777" w:rsidR="003379F5" w:rsidRPr="00270C16" w:rsidRDefault="003379F5" w:rsidP="00255979">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52A8915" w14:textId="77777777" w:rsidR="003379F5" w:rsidRPr="00270C16" w:rsidRDefault="003379F5" w:rsidP="00255979">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BD9939D" w14:textId="77777777" w:rsidR="003379F5" w:rsidRPr="00270C16" w:rsidRDefault="003379F5" w:rsidP="00255979">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500D595" w14:textId="77777777" w:rsidR="003379F5" w:rsidRPr="00270C16" w:rsidRDefault="003379F5" w:rsidP="00255979">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C0EB661" w14:textId="77777777" w:rsidR="003379F5" w:rsidRPr="00270C16" w:rsidRDefault="003379F5" w:rsidP="00255979">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B778DD1"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8857F3" w14:textId="77777777" w:rsidR="003379F5" w:rsidRPr="00270C16" w:rsidRDefault="003379F5" w:rsidP="00255979">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DA2FAFE" w14:textId="77777777" w:rsidR="003379F5" w:rsidRPr="00270C16" w:rsidRDefault="003379F5" w:rsidP="00255979">
            <w:pPr>
              <w:pStyle w:val="TAC"/>
              <w:rPr>
                <w:lang w:val="en-US" w:eastAsia="zh-CN"/>
              </w:rPr>
            </w:pPr>
          </w:p>
        </w:tc>
      </w:tr>
      <w:tr w:rsidR="003379F5" w:rsidRPr="00270C16" w14:paraId="4B16F2E8" w14:textId="77777777" w:rsidTr="00255979">
        <w:trPr>
          <w:trHeight w:val="29"/>
        </w:trPr>
        <w:tc>
          <w:tcPr>
            <w:tcW w:w="1599" w:type="dxa"/>
            <w:gridSpan w:val="2"/>
            <w:tcBorders>
              <w:top w:val="nil"/>
              <w:left w:val="single" w:sz="4" w:space="0" w:color="auto"/>
              <w:right w:val="single" w:sz="4" w:space="0" w:color="auto"/>
            </w:tcBorders>
            <w:shd w:val="clear" w:color="auto" w:fill="auto"/>
          </w:tcPr>
          <w:p w14:paraId="1522C0C2" w14:textId="77777777" w:rsidR="003379F5" w:rsidRPr="00270C16" w:rsidRDefault="003379F5" w:rsidP="00255979">
            <w:pPr>
              <w:pStyle w:val="TAC"/>
              <w:rPr>
                <w:lang w:val="en-US"/>
              </w:rPr>
            </w:pPr>
          </w:p>
        </w:tc>
        <w:tc>
          <w:tcPr>
            <w:tcW w:w="1373" w:type="dxa"/>
            <w:tcBorders>
              <w:top w:val="nil"/>
              <w:left w:val="single" w:sz="4" w:space="0" w:color="auto"/>
              <w:right w:val="single" w:sz="4" w:space="0" w:color="auto"/>
            </w:tcBorders>
            <w:shd w:val="clear" w:color="auto" w:fill="auto"/>
          </w:tcPr>
          <w:p w14:paraId="7149929D" w14:textId="77777777" w:rsidR="003379F5" w:rsidRPr="00270C16" w:rsidRDefault="003379F5" w:rsidP="00255979">
            <w:pPr>
              <w:pStyle w:val="TAC"/>
              <w:rPr>
                <w:lang w:val="en-US"/>
              </w:rPr>
            </w:pPr>
          </w:p>
        </w:tc>
        <w:tc>
          <w:tcPr>
            <w:tcW w:w="631" w:type="dxa"/>
            <w:tcBorders>
              <w:left w:val="single" w:sz="4" w:space="0" w:color="auto"/>
              <w:right w:val="single" w:sz="4" w:space="0" w:color="auto"/>
            </w:tcBorders>
          </w:tcPr>
          <w:p w14:paraId="2E8A7D75" w14:textId="77777777" w:rsidR="003379F5" w:rsidRPr="00270C16" w:rsidRDefault="003379F5" w:rsidP="00255979">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11FBC50D" w14:textId="77777777" w:rsidR="003379F5" w:rsidRPr="00270C16" w:rsidRDefault="003379F5" w:rsidP="00255979">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2C34B82" w14:textId="77777777" w:rsidR="003379F5" w:rsidRPr="00270C16" w:rsidRDefault="003379F5" w:rsidP="00255979">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346E28" w14:textId="77777777" w:rsidR="003379F5" w:rsidRPr="00270C16" w:rsidRDefault="003379F5" w:rsidP="00255979">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72A34B" w14:textId="77777777" w:rsidR="003379F5" w:rsidRPr="00270C16" w:rsidRDefault="003379F5" w:rsidP="00255979">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EF258C" w14:textId="77777777" w:rsidR="003379F5" w:rsidRPr="00270C16" w:rsidRDefault="003379F5" w:rsidP="00255979">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8059A1" w14:textId="77777777" w:rsidR="003379F5" w:rsidRPr="00270C16" w:rsidRDefault="003379F5" w:rsidP="00255979">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FB534D" w14:textId="77777777" w:rsidR="003379F5" w:rsidRPr="00270C16" w:rsidRDefault="003379F5" w:rsidP="00255979">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B77456" w14:textId="77777777" w:rsidR="003379F5" w:rsidRPr="00270C16" w:rsidRDefault="003379F5" w:rsidP="00255979">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7EF6C607" w14:textId="77777777" w:rsidR="003379F5" w:rsidRPr="00270C16" w:rsidRDefault="003379F5" w:rsidP="00255979">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5C1802FC" w14:textId="77777777" w:rsidR="003379F5" w:rsidRPr="00270C16" w:rsidRDefault="003379F5" w:rsidP="00255979">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203774E9" w14:textId="77777777" w:rsidR="003379F5" w:rsidRPr="00270C16" w:rsidRDefault="003379F5" w:rsidP="00255979">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0A8CCFB0" w14:textId="77777777" w:rsidR="003379F5" w:rsidRPr="00270C16" w:rsidRDefault="003379F5" w:rsidP="00255979">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7083986" w14:textId="77777777" w:rsidR="003379F5" w:rsidRPr="00270C16" w:rsidRDefault="003379F5" w:rsidP="00255979">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7193B86C" w14:textId="77777777" w:rsidR="003379F5" w:rsidRPr="00270C16" w:rsidRDefault="003379F5" w:rsidP="00255979">
            <w:pPr>
              <w:pStyle w:val="TAC"/>
              <w:rPr>
                <w:lang w:val="en-US" w:eastAsia="zh-CN"/>
              </w:rPr>
            </w:pPr>
          </w:p>
        </w:tc>
      </w:tr>
      <w:tr w:rsidR="003379F5" w:rsidRPr="00270C16" w14:paraId="32B5446D"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4A7188DF" w14:textId="77777777" w:rsidR="003379F5" w:rsidRPr="00270C16" w:rsidRDefault="003379F5" w:rsidP="00255979">
            <w:pPr>
              <w:pStyle w:val="TAC"/>
              <w:rPr>
                <w:lang w:val="en-US"/>
              </w:rPr>
            </w:pPr>
            <w:r w:rsidRPr="00270C16">
              <w:rPr>
                <w:lang w:val="en-US"/>
              </w:rPr>
              <w:t>CA_n66A-n71A-n78(2A)</w:t>
            </w:r>
          </w:p>
        </w:tc>
        <w:tc>
          <w:tcPr>
            <w:tcW w:w="1373" w:type="dxa"/>
            <w:tcBorders>
              <w:top w:val="nil"/>
              <w:left w:val="single" w:sz="4" w:space="0" w:color="auto"/>
              <w:bottom w:val="nil"/>
              <w:right w:val="single" w:sz="4" w:space="0" w:color="auto"/>
            </w:tcBorders>
            <w:shd w:val="clear" w:color="auto" w:fill="auto"/>
          </w:tcPr>
          <w:p w14:paraId="009C9DA5" w14:textId="77777777" w:rsidR="003379F5" w:rsidRDefault="003379F5" w:rsidP="00255979">
            <w:pPr>
              <w:pStyle w:val="TAC"/>
              <w:rPr>
                <w:rFonts w:eastAsiaTheme="minorEastAsia"/>
              </w:rPr>
            </w:pPr>
            <w:r>
              <w:rPr>
                <w:rFonts w:eastAsiaTheme="minorEastAsia"/>
              </w:rPr>
              <w:t>CA_n66A-n78A</w:t>
            </w:r>
          </w:p>
          <w:p w14:paraId="13587320" w14:textId="77777777" w:rsidR="003379F5" w:rsidRDefault="003379F5" w:rsidP="00255979">
            <w:pPr>
              <w:pStyle w:val="TAC"/>
              <w:rPr>
                <w:rFonts w:eastAsiaTheme="minorEastAsia"/>
              </w:rPr>
            </w:pPr>
            <w:r>
              <w:rPr>
                <w:rFonts w:eastAsiaTheme="minorEastAsia"/>
              </w:rPr>
              <w:t>CA_n66A-n71A</w:t>
            </w:r>
          </w:p>
          <w:p w14:paraId="43453E3C" w14:textId="77777777" w:rsidR="003379F5" w:rsidRPr="00270C16" w:rsidRDefault="003379F5" w:rsidP="00255979">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52715E32" w14:textId="77777777" w:rsidR="003379F5" w:rsidRPr="00270C16" w:rsidRDefault="003379F5" w:rsidP="00255979">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623796F4" w14:textId="77777777" w:rsidR="003379F5" w:rsidRPr="00270C16" w:rsidRDefault="003379F5" w:rsidP="00255979">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A6F2F9" w14:textId="77777777" w:rsidR="003379F5" w:rsidRPr="00270C16" w:rsidRDefault="003379F5" w:rsidP="00255979">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C3F63F" w14:textId="77777777" w:rsidR="003379F5" w:rsidRPr="00270C16" w:rsidRDefault="003379F5" w:rsidP="00255979">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CACD24" w14:textId="77777777" w:rsidR="003379F5" w:rsidRPr="00270C16" w:rsidRDefault="003379F5" w:rsidP="00255979">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2CBA64" w14:textId="77777777" w:rsidR="003379F5" w:rsidRPr="00270C16" w:rsidRDefault="003379F5" w:rsidP="00255979">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F75FC7" w14:textId="77777777" w:rsidR="003379F5" w:rsidRPr="00270C16" w:rsidRDefault="003379F5" w:rsidP="00255979">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2219C7" w14:textId="77777777" w:rsidR="003379F5" w:rsidRPr="00270C16" w:rsidRDefault="003379F5" w:rsidP="00255979">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43C1E1" w14:textId="77777777" w:rsidR="003379F5" w:rsidRPr="00270C16" w:rsidRDefault="003379F5" w:rsidP="00255979">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371C5BB" w14:textId="77777777" w:rsidR="003379F5" w:rsidRPr="00270C16" w:rsidRDefault="003379F5" w:rsidP="00255979">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EBB6D79" w14:textId="77777777" w:rsidR="003379F5" w:rsidRPr="00270C16" w:rsidRDefault="003379F5" w:rsidP="00255979">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763B34A" w14:textId="77777777" w:rsidR="003379F5" w:rsidRPr="00270C16" w:rsidRDefault="003379F5" w:rsidP="00255979">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6E21326"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05568C" w14:textId="77777777" w:rsidR="003379F5" w:rsidRPr="00270C16" w:rsidRDefault="003379F5" w:rsidP="00255979">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9D6061C" w14:textId="77777777" w:rsidR="003379F5" w:rsidRPr="00270C16" w:rsidRDefault="003379F5" w:rsidP="00255979">
            <w:pPr>
              <w:pStyle w:val="TAC"/>
              <w:rPr>
                <w:lang w:val="en-US" w:eastAsia="zh-CN"/>
              </w:rPr>
            </w:pPr>
            <w:r w:rsidRPr="00270C16">
              <w:rPr>
                <w:lang w:val="en-US" w:eastAsia="zh-CN"/>
              </w:rPr>
              <w:t>0</w:t>
            </w:r>
          </w:p>
        </w:tc>
      </w:tr>
      <w:tr w:rsidR="003379F5" w:rsidRPr="00270C16" w14:paraId="4A67CFFF"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6F0EE4C8" w14:textId="77777777" w:rsidR="003379F5" w:rsidRPr="00270C16" w:rsidRDefault="003379F5" w:rsidP="00255979">
            <w:pPr>
              <w:pStyle w:val="TAC"/>
              <w:rPr>
                <w:lang w:val="en-US"/>
              </w:rPr>
            </w:pPr>
          </w:p>
        </w:tc>
        <w:tc>
          <w:tcPr>
            <w:tcW w:w="1373" w:type="dxa"/>
            <w:tcBorders>
              <w:top w:val="nil"/>
              <w:left w:val="single" w:sz="4" w:space="0" w:color="auto"/>
              <w:bottom w:val="nil"/>
              <w:right w:val="single" w:sz="4" w:space="0" w:color="auto"/>
            </w:tcBorders>
            <w:shd w:val="clear" w:color="auto" w:fill="auto"/>
          </w:tcPr>
          <w:p w14:paraId="296BCF08" w14:textId="77777777" w:rsidR="003379F5" w:rsidRPr="00270C16" w:rsidRDefault="003379F5" w:rsidP="00255979">
            <w:pPr>
              <w:pStyle w:val="TAC"/>
              <w:rPr>
                <w:lang w:val="en-US"/>
              </w:rPr>
            </w:pPr>
          </w:p>
        </w:tc>
        <w:tc>
          <w:tcPr>
            <w:tcW w:w="631" w:type="dxa"/>
            <w:tcBorders>
              <w:left w:val="single" w:sz="4" w:space="0" w:color="auto"/>
              <w:right w:val="single" w:sz="4" w:space="0" w:color="auto"/>
            </w:tcBorders>
          </w:tcPr>
          <w:p w14:paraId="27F241D8" w14:textId="77777777" w:rsidR="003379F5" w:rsidRPr="00270C16" w:rsidRDefault="003379F5" w:rsidP="00255979">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13D4D071" w14:textId="77777777" w:rsidR="003379F5" w:rsidRPr="00270C16" w:rsidRDefault="003379F5" w:rsidP="00255979">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64D31C6" w14:textId="77777777" w:rsidR="003379F5" w:rsidRPr="00270C16" w:rsidRDefault="003379F5" w:rsidP="00255979">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7B7802" w14:textId="77777777" w:rsidR="003379F5" w:rsidRPr="00270C16" w:rsidRDefault="003379F5" w:rsidP="00255979">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B7C0F7" w14:textId="77777777" w:rsidR="003379F5" w:rsidRPr="00270C16" w:rsidRDefault="003379F5" w:rsidP="00255979">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728E35" w14:textId="77777777" w:rsidR="003379F5" w:rsidRPr="00270C16" w:rsidRDefault="003379F5" w:rsidP="00255979">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EC67639" w14:textId="77777777" w:rsidR="003379F5" w:rsidRPr="00270C16" w:rsidRDefault="003379F5" w:rsidP="00255979">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EB24300" w14:textId="77777777" w:rsidR="003379F5" w:rsidRPr="00270C16" w:rsidRDefault="003379F5" w:rsidP="00255979">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7C105C1" w14:textId="77777777" w:rsidR="003379F5" w:rsidRPr="00270C16" w:rsidRDefault="003379F5" w:rsidP="00255979">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306A423" w14:textId="77777777" w:rsidR="003379F5" w:rsidRPr="00270C16" w:rsidRDefault="003379F5" w:rsidP="00255979">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0D3C98D" w14:textId="77777777" w:rsidR="003379F5" w:rsidRPr="00270C16" w:rsidRDefault="003379F5" w:rsidP="00255979">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7E8035C" w14:textId="77777777" w:rsidR="003379F5" w:rsidRPr="00270C16" w:rsidRDefault="003379F5" w:rsidP="00255979">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AD5B1CB"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129CA0" w14:textId="77777777" w:rsidR="003379F5" w:rsidRPr="00270C16" w:rsidRDefault="003379F5" w:rsidP="00255979">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C0F84D6" w14:textId="77777777" w:rsidR="003379F5" w:rsidRPr="00270C16" w:rsidRDefault="003379F5" w:rsidP="00255979">
            <w:pPr>
              <w:pStyle w:val="TAC"/>
              <w:rPr>
                <w:lang w:val="en-US" w:eastAsia="zh-CN"/>
              </w:rPr>
            </w:pPr>
          </w:p>
        </w:tc>
      </w:tr>
      <w:tr w:rsidR="003379F5" w:rsidRPr="00270C16" w14:paraId="392DCDD2" w14:textId="77777777" w:rsidTr="00255979">
        <w:trPr>
          <w:trHeight w:val="29"/>
        </w:trPr>
        <w:tc>
          <w:tcPr>
            <w:tcW w:w="1599" w:type="dxa"/>
            <w:gridSpan w:val="2"/>
            <w:tcBorders>
              <w:top w:val="nil"/>
              <w:left w:val="single" w:sz="4" w:space="0" w:color="auto"/>
              <w:right w:val="single" w:sz="4" w:space="0" w:color="auto"/>
            </w:tcBorders>
            <w:shd w:val="clear" w:color="auto" w:fill="auto"/>
          </w:tcPr>
          <w:p w14:paraId="0BA343B4" w14:textId="77777777" w:rsidR="003379F5" w:rsidRPr="00270C16" w:rsidRDefault="003379F5" w:rsidP="00255979">
            <w:pPr>
              <w:pStyle w:val="TAC"/>
              <w:rPr>
                <w:lang w:val="en-US"/>
              </w:rPr>
            </w:pPr>
          </w:p>
        </w:tc>
        <w:tc>
          <w:tcPr>
            <w:tcW w:w="1373" w:type="dxa"/>
            <w:tcBorders>
              <w:top w:val="nil"/>
              <w:left w:val="single" w:sz="4" w:space="0" w:color="auto"/>
              <w:right w:val="single" w:sz="4" w:space="0" w:color="auto"/>
            </w:tcBorders>
            <w:shd w:val="clear" w:color="auto" w:fill="auto"/>
          </w:tcPr>
          <w:p w14:paraId="1169109B" w14:textId="77777777" w:rsidR="003379F5" w:rsidRPr="00270C16" w:rsidRDefault="003379F5" w:rsidP="00255979">
            <w:pPr>
              <w:pStyle w:val="TAC"/>
              <w:rPr>
                <w:lang w:val="en-US"/>
              </w:rPr>
            </w:pPr>
          </w:p>
        </w:tc>
        <w:tc>
          <w:tcPr>
            <w:tcW w:w="631" w:type="dxa"/>
            <w:tcBorders>
              <w:left w:val="single" w:sz="4" w:space="0" w:color="auto"/>
              <w:right w:val="single" w:sz="4" w:space="0" w:color="auto"/>
            </w:tcBorders>
          </w:tcPr>
          <w:p w14:paraId="06AED757" w14:textId="77777777" w:rsidR="003379F5" w:rsidRPr="00270C16" w:rsidRDefault="003379F5" w:rsidP="00255979">
            <w:pPr>
              <w:pStyle w:val="TAC"/>
              <w:rPr>
                <w:lang w:val="en-US"/>
              </w:rPr>
            </w:pPr>
            <w:r w:rsidRPr="00270C16">
              <w:rPr>
                <w:lang w:val="en-US"/>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C87CD96" w14:textId="77777777" w:rsidR="003379F5" w:rsidRPr="00270C16" w:rsidRDefault="003379F5" w:rsidP="00255979">
            <w:pPr>
              <w:pStyle w:val="TAC"/>
              <w:rPr>
                <w:rFonts w:eastAsia="Yu Mincho"/>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0E70169" w14:textId="77777777" w:rsidR="003379F5" w:rsidRPr="00270C16" w:rsidRDefault="003379F5" w:rsidP="00255979">
            <w:pPr>
              <w:pStyle w:val="TAC"/>
              <w:rPr>
                <w:lang w:val="en-US" w:eastAsia="zh-CN"/>
              </w:rPr>
            </w:pPr>
          </w:p>
        </w:tc>
      </w:tr>
      <w:tr w:rsidR="003379F5" w:rsidRPr="00270C16" w14:paraId="01FAD0D2"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D3DBF5E" w14:textId="77777777" w:rsidR="003379F5" w:rsidRPr="00270C16" w:rsidRDefault="003379F5" w:rsidP="00255979">
            <w:pPr>
              <w:pStyle w:val="TAC"/>
              <w:rPr>
                <w:lang w:val="en-US"/>
              </w:rPr>
            </w:pPr>
            <w:r w:rsidRPr="00270C16">
              <w:rPr>
                <w:lang w:val="en-US"/>
              </w:rPr>
              <w:t>CA_n66(2A)-n71A-n78A</w:t>
            </w:r>
          </w:p>
        </w:tc>
        <w:tc>
          <w:tcPr>
            <w:tcW w:w="1373" w:type="dxa"/>
            <w:tcBorders>
              <w:top w:val="nil"/>
              <w:left w:val="single" w:sz="4" w:space="0" w:color="auto"/>
              <w:bottom w:val="nil"/>
              <w:right w:val="single" w:sz="4" w:space="0" w:color="auto"/>
            </w:tcBorders>
            <w:shd w:val="clear" w:color="auto" w:fill="auto"/>
          </w:tcPr>
          <w:p w14:paraId="34E3426E" w14:textId="77777777" w:rsidR="003379F5" w:rsidRDefault="003379F5" w:rsidP="00255979">
            <w:pPr>
              <w:pStyle w:val="TAC"/>
              <w:rPr>
                <w:rFonts w:eastAsiaTheme="minorEastAsia"/>
              </w:rPr>
            </w:pPr>
            <w:r>
              <w:rPr>
                <w:rFonts w:eastAsiaTheme="minorEastAsia"/>
              </w:rPr>
              <w:t>CA_n66A-n78A</w:t>
            </w:r>
          </w:p>
          <w:p w14:paraId="0D78422B" w14:textId="77777777" w:rsidR="003379F5" w:rsidRDefault="003379F5" w:rsidP="00255979">
            <w:pPr>
              <w:pStyle w:val="TAC"/>
              <w:rPr>
                <w:rFonts w:eastAsiaTheme="minorEastAsia"/>
              </w:rPr>
            </w:pPr>
            <w:r>
              <w:rPr>
                <w:rFonts w:eastAsiaTheme="minorEastAsia"/>
              </w:rPr>
              <w:t>CA_n66A-n71A</w:t>
            </w:r>
          </w:p>
          <w:p w14:paraId="598F14AE" w14:textId="77777777" w:rsidR="003379F5" w:rsidRPr="00270C16" w:rsidRDefault="003379F5" w:rsidP="00255979">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611945BA" w14:textId="77777777" w:rsidR="003379F5" w:rsidRPr="00270C16" w:rsidRDefault="003379F5" w:rsidP="00255979">
            <w:pPr>
              <w:pStyle w:val="TAC"/>
              <w:rPr>
                <w:lang w:val="en-US"/>
              </w:rPr>
            </w:pPr>
            <w:r w:rsidRPr="00270C16">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194EDB4" w14:textId="77777777" w:rsidR="003379F5" w:rsidRPr="00270C16" w:rsidRDefault="003379F5" w:rsidP="00255979">
            <w:pPr>
              <w:pStyle w:val="TAC"/>
              <w:rPr>
                <w:rFonts w:eastAsia="Yu Mincho"/>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96FD2E7" w14:textId="77777777" w:rsidR="003379F5" w:rsidRPr="00270C16" w:rsidRDefault="003379F5" w:rsidP="00255979">
            <w:pPr>
              <w:pStyle w:val="TAC"/>
              <w:rPr>
                <w:lang w:val="en-US" w:eastAsia="zh-CN"/>
              </w:rPr>
            </w:pPr>
            <w:r w:rsidRPr="00270C16">
              <w:rPr>
                <w:lang w:val="en-US" w:eastAsia="zh-CN"/>
              </w:rPr>
              <w:t>0</w:t>
            </w:r>
          </w:p>
        </w:tc>
      </w:tr>
      <w:tr w:rsidR="003379F5" w:rsidRPr="00270C16" w14:paraId="0CAA7C1A"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0E29C728" w14:textId="77777777" w:rsidR="003379F5" w:rsidRPr="00270C16" w:rsidRDefault="003379F5" w:rsidP="00255979">
            <w:pPr>
              <w:pStyle w:val="TAC"/>
              <w:rPr>
                <w:lang w:val="en-US"/>
              </w:rPr>
            </w:pPr>
          </w:p>
        </w:tc>
        <w:tc>
          <w:tcPr>
            <w:tcW w:w="1373" w:type="dxa"/>
            <w:tcBorders>
              <w:top w:val="nil"/>
              <w:left w:val="single" w:sz="4" w:space="0" w:color="auto"/>
              <w:bottom w:val="nil"/>
              <w:right w:val="single" w:sz="4" w:space="0" w:color="auto"/>
            </w:tcBorders>
            <w:shd w:val="clear" w:color="auto" w:fill="auto"/>
          </w:tcPr>
          <w:p w14:paraId="73CA0C38" w14:textId="77777777" w:rsidR="003379F5" w:rsidRPr="00270C16" w:rsidRDefault="003379F5" w:rsidP="00255979">
            <w:pPr>
              <w:pStyle w:val="TAC"/>
              <w:rPr>
                <w:lang w:val="en-US"/>
              </w:rPr>
            </w:pPr>
          </w:p>
        </w:tc>
        <w:tc>
          <w:tcPr>
            <w:tcW w:w="631" w:type="dxa"/>
            <w:tcBorders>
              <w:left w:val="single" w:sz="4" w:space="0" w:color="auto"/>
              <w:right w:val="single" w:sz="4" w:space="0" w:color="auto"/>
            </w:tcBorders>
          </w:tcPr>
          <w:p w14:paraId="2943A426" w14:textId="77777777" w:rsidR="003379F5" w:rsidRPr="00270C16" w:rsidRDefault="003379F5" w:rsidP="00255979">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2FD1D8C" w14:textId="77777777" w:rsidR="003379F5" w:rsidRPr="00270C16" w:rsidRDefault="003379F5" w:rsidP="00255979">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63523C" w14:textId="77777777" w:rsidR="003379F5" w:rsidRPr="00270C16" w:rsidRDefault="003379F5" w:rsidP="00255979">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56A17C" w14:textId="77777777" w:rsidR="003379F5" w:rsidRPr="00270C16" w:rsidRDefault="003379F5" w:rsidP="00255979">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7DFC25" w14:textId="77777777" w:rsidR="003379F5" w:rsidRPr="00270C16" w:rsidRDefault="003379F5" w:rsidP="00255979">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3EF914" w14:textId="77777777" w:rsidR="003379F5" w:rsidRPr="00270C16" w:rsidRDefault="003379F5" w:rsidP="00255979">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0E61B61" w14:textId="77777777" w:rsidR="003379F5" w:rsidRPr="00270C16" w:rsidRDefault="003379F5" w:rsidP="00255979">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6B52B09" w14:textId="77777777" w:rsidR="003379F5" w:rsidRPr="00270C16" w:rsidRDefault="003379F5" w:rsidP="00255979">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F40C718" w14:textId="77777777" w:rsidR="003379F5" w:rsidRPr="00270C16" w:rsidRDefault="003379F5" w:rsidP="00255979">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322C0DB" w14:textId="77777777" w:rsidR="003379F5" w:rsidRPr="00270C16" w:rsidRDefault="003379F5" w:rsidP="00255979">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74D62ED" w14:textId="77777777" w:rsidR="003379F5" w:rsidRPr="00270C16" w:rsidRDefault="003379F5" w:rsidP="00255979">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ED92856" w14:textId="77777777" w:rsidR="003379F5" w:rsidRPr="00270C16" w:rsidRDefault="003379F5" w:rsidP="00255979">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BED7064"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FD7D9F" w14:textId="77777777" w:rsidR="003379F5" w:rsidRPr="00270C16" w:rsidRDefault="003379F5" w:rsidP="00255979">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DC94009" w14:textId="77777777" w:rsidR="003379F5" w:rsidRPr="00270C16" w:rsidRDefault="003379F5" w:rsidP="00255979">
            <w:pPr>
              <w:pStyle w:val="TAC"/>
              <w:rPr>
                <w:lang w:val="en-US" w:eastAsia="zh-CN"/>
              </w:rPr>
            </w:pPr>
          </w:p>
        </w:tc>
      </w:tr>
      <w:tr w:rsidR="003379F5" w:rsidRPr="00270C16" w14:paraId="56CEFA76" w14:textId="77777777" w:rsidTr="00255979">
        <w:trPr>
          <w:trHeight w:val="29"/>
        </w:trPr>
        <w:tc>
          <w:tcPr>
            <w:tcW w:w="1599" w:type="dxa"/>
            <w:gridSpan w:val="2"/>
            <w:tcBorders>
              <w:top w:val="nil"/>
              <w:left w:val="single" w:sz="4" w:space="0" w:color="auto"/>
              <w:right w:val="single" w:sz="4" w:space="0" w:color="auto"/>
            </w:tcBorders>
            <w:shd w:val="clear" w:color="auto" w:fill="auto"/>
          </w:tcPr>
          <w:p w14:paraId="0367BB54" w14:textId="77777777" w:rsidR="003379F5" w:rsidRPr="00270C16" w:rsidRDefault="003379F5" w:rsidP="00255979">
            <w:pPr>
              <w:pStyle w:val="TAC"/>
              <w:rPr>
                <w:lang w:val="en-US"/>
              </w:rPr>
            </w:pPr>
          </w:p>
        </w:tc>
        <w:tc>
          <w:tcPr>
            <w:tcW w:w="1373" w:type="dxa"/>
            <w:tcBorders>
              <w:top w:val="nil"/>
              <w:left w:val="single" w:sz="4" w:space="0" w:color="auto"/>
              <w:right w:val="single" w:sz="4" w:space="0" w:color="auto"/>
            </w:tcBorders>
            <w:shd w:val="clear" w:color="auto" w:fill="auto"/>
          </w:tcPr>
          <w:p w14:paraId="3D8A3CBD" w14:textId="77777777" w:rsidR="003379F5" w:rsidRPr="00270C16" w:rsidRDefault="003379F5" w:rsidP="00255979">
            <w:pPr>
              <w:pStyle w:val="TAC"/>
              <w:rPr>
                <w:lang w:val="en-US"/>
              </w:rPr>
            </w:pPr>
          </w:p>
        </w:tc>
        <w:tc>
          <w:tcPr>
            <w:tcW w:w="631" w:type="dxa"/>
            <w:tcBorders>
              <w:left w:val="single" w:sz="4" w:space="0" w:color="auto"/>
              <w:right w:val="single" w:sz="4" w:space="0" w:color="auto"/>
            </w:tcBorders>
          </w:tcPr>
          <w:p w14:paraId="7B48F37A" w14:textId="77777777" w:rsidR="003379F5" w:rsidRPr="00270C16" w:rsidRDefault="003379F5" w:rsidP="00255979">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38B180D6" w14:textId="77777777" w:rsidR="003379F5" w:rsidRPr="00270C16" w:rsidRDefault="003379F5" w:rsidP="00255979">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CA872C7" w14:textId="77777777" w:rsidR="003379F5" w:rsidRPr="00270C16" w:rsidRDefault="003379F5" w:rsidP="00255979">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47F863" w14:textId="77777777" w:rsidR="003379F5" w:rsidRPr="00270C16" w:rsidRDefault="003379F5" w:rsidP="00255979">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10BB5E" w14:textId="77777777" w:rsidR="003379F5" w:rsidRPr="00270C16" w:rsidRDefault="003379F5" w:rsidP="00255979">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F0D0FB" w14:textId="77777777" w:rsidR="003379F5" w:rsidRPr="00270C16" w:rsidRDefault="003379F5" w:rsidP="00255979">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8DD9C3" w14:textId="77777777" w:rsidR="003379F5" w:rsidRPr="00270C16" w:rsidRDefault="003379F5" w:rsidP="00255979">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E810F6" w14:textId="77777777" w:rsidR="003379F5" w:rsidRPr="00270C16" w:rsidRDefault="003379F5" w:rsidP="00255979">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DFA8A1" w14:textId="77777777" w:rsidR="003379F5" w:rsidRPr="00270C16" w:rsidRDefault="003379F5" w:rsidP="00255979">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2A54D440" w14:textId="77777777" w:rsidR="003379F5" w:rsidRPr="00270C16" w:rsidRDefault="003379F5" w:rsidP="00255979">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135F51BA" w14:textId="77777777" w:rsidR="003379F5" w:rsidRPr="00270C16" w:rsidRDefault="003379F5" w:rsidP="00255979">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4ACF0212" w14:textId="77777777" w:rsidR="003379F5" w:rsidRPr="00270C16" w:rsidRDefault="003379F5" w:rsidP="00255979">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028F3A8B" w14:textId="77777777" w:rsidR="003379F5" w:rsidRPr="00270C16" w:rsidRDefault="003379F5" w:rsidP="00255979">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BC59D58" w14:textId="77777777" w:rsidR="003379F5" w:rsidRPr="00270C16" w:rsidRDefault="003379F5" w:rsidP="00255979">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7732114F" w14:textId="77777777" w:rsidR="003379F5" w:rsidRPr="00270C16" w:rsidRDefault="003379F5" w:rsidP="00255979">
            <w:pPr>
              <w:pStyle w:val="TAC"/>
              <w:rPr>
                <w:lang w:val="en-US" w:eastAsia="zh-CN"/>
              </w:rPr>
            </w:pPr>
          </w:p>
        </w:tc>
      </w:tr>
      <w:tr w:rsidR="003379F5" w:rsidRPr="00270C16" w14:paraId="59D06A56"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5D6B56F5" w14:textId="77777777" w:rsidR="003379F5" w:rsidRPr="00270C16" w:rsidRDefault="003379F5" w:rsidP="00255979">
            <w:pPr>
              <w:pStyle w:val="TAC"/>
              <w:rPr>
                <w:lang w:val="en-US"/>
              </w:rPr>
            </w:pPr>
            <w:r w:rsidRPr="00270C16">
              <w:rPr>
                <w:lang w:val="en-US"/>
              </w:rPr>
              <w:t>CA_n66(2A)-n71A-n78(2A)</w:t>
            </w:r>
          </w:p>
        </w:tc>
        <w:tc>
          <w:tcPr>
            <w:tcW w:w="1373" w:type="dxa"/>
            <w:tcBorders>
              <w:top w:val="nil"/>
              <w:left w:val="single" w:sz="4" w:space="0" w:color="auto"/>
              <w:bottom w:val="nil"/>
              <w:right w:val="single" w:sz="4" w:space="0" w:color="auto"/>
            </w:tcBorders>
            <w:shd w:val="clear" w:color="auto" w:fill="auto"/>
          </w:tcPr>
          <w:p w14:paraId="79F3E9E4" w14:textId="77777777" w:rsidR="003379F5" w:rsidRDefault="003379F5" w:rsidP="00255979">
            <w:pPr>
              <w:pStyle w:val="TAC"/>
              <w:rPr>
                <w:rFonts w:eastAsiaTheme="minorEastAsia"/>
              </w:rPr>
            </w:pPr>
            <w:r>
              <w:rPr>
                <w:rFonts w:eastAsiaTheme="minorEastAsia"/>
              </w:rPr>
              <w:t>CA_n66A-n78A</w:t>
            </w:r>
          </w:p>
          <w:p w14:paraId="1D60B775" w14:textId="77777777" w:rsidR="003379F5" w:rsidRDefault="003379F5" w:rsidP="00255979">
            <w:pPr>
              <w:pStyle w:val="TAC"/>
              <w:rPr>
                <w:rFonts w:eastAsiaTheme="minorEastAsia"/>
              </w:rPr>
            </w:pPr>
            <w:r>
              <w:rPr>
                <w:rFonts w:eastAsiaTheme="minorEastAsia"/>
              </w:rPr>
              <w:t>CA_n66A-n71A</w:t>
            </w:r>
          </w:p>
          <w:p w14:paraId="226ABF13" w14:textId="77777777" w:rsidR="003379F5" w:rsidRPr="00270C16" w:rsidRDefault="003379F5" w:rsidP="00255979">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7430FEE3" w14:textId="77777777" w:rsidR="003379F5" w:rsidRPr="00270C16" w:rsidRDefault="003379F5" w:rsidP="00255979">
            <w:pPr>
              <w:pStyle w:val="TAC"/>
              <w:rPr>
                <w:lang w:val="en-US"/>
              </w:rPr>
            </w:pPr>
            <w:r w:rsidRPr="00270C16">
              <w:t>n66</w:t>
            </w:r>
          </w:p>
        </w:tc>
        <w:tc>
          <w:tcPr>
            <w:tcW w:w="8311" w:type="dxa"/>
            <w:gridSpan w:val="14"/>
            <w:tcBorders>
              <w:top w:val="single" w:sz="4" w:space="0" w:color="auto"/>
              <w:left w:val="single" w:sz="4" w:space="0" w:color="auto"/>
              <w:bottom w:val="single" w:sz="4" w:space="0" w:color="auto"/>
              <w:right w:val="single" w:sz="4" w:space="0" w:color="auto"/>
            </w:tcBorders>
          </w:tcPr>
          <w:p w14:paraId="16AF3324" w14:textId="77777777" w:rsidR="003379F5" w:rsidRPr="00270C16" w:rsidRDefault="003379F5" w:rsidP="00255979">
            <w:pPr>
              <w:pStyle w:val="TAC"/>
              <w:rPr>
                <w:rFonts w:eastAsia="Yu Mincho" w:cs="Arial"/>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A49BC7A" w14:textId="77777777" w:rsidR="003379F5" w:rsidRPr="00270C16" w:rsidRDefault="003379F5" w:rsidP="00255979">
            <w:pPr>
              <w:pStyle w:val="TAC"/>
              <w:rPr>
                <w:lang w:val="en-US" w:eastAsia="zh-CN"/>
              </w:rPr>
            </w:pPr>
            <w:r w:rsidRPr="00270C16">
              <w:rPr>
                <w:rFonts w:cs="Arial"/>
                <w:lang w:val="en-US" w:eastAsia="zh-CN"/>
              </w:rPr>
              <w:t>0</w:t>
            </w:r>
          </w:p>
        </w:tc>
      </w:tr>
      <w:tr w:rsidR="003379F5" w:rsidRPr="00270C16" w14:paraId="7C80F1D0" w14:textId="77777777" w:rsidTr="00255979">
        <w:trPr>
          <w:trHeight w:val="29"/>
        </w:trPr>
        <w:tc>
          <w:tcPr>
            <w:tcW w:w="1599" w:type="dxa"/>
            <w:gridSpan w:val="2"/>
            <w:tcBorders>
              <w:top w:val="nil"/>
              <w:left w:val="single" w:sz="4" w:space="0" w:color="auto"/>
              <w:bottom w:val="nil"/>
              <w:right w:val="single" w:sz="4" w:space="0" w:color="auto"/>
            </w:tcBorders>
            <w:shd w:val="clear" w:color="auto" w:fill="auto"/>
          </w:tcPr>
          <w:p w14:paraId="2B8C532A" w14:textId="77777777" w:rsidR="003379F5" w:rsidRPr="00270C16" w:rsidRDefault="003379F5" w:rsidP="00255979">
            <w:pPr>
              <w:pStyle w:val="TAC"/>
              <w:rPr>
                <w:lang w:val="en-US"/>
              </w:rPr>
            </w:pPr>
          </w:p>
        </w:tc>
        <w:tc>
          <w:tcPr>
            <w:tcW w:w="1373" w:type="dxa"/>
            <w:tcBorders>
              <w:top w:val="nil"/>
              <w:left w:val="single" w:sz="4" w:space="0" w:color="auto"/>
              <w:bottom w:val="nil"/>
              <w:right w:val="single" w:sz="4" w:space="0" w:color="auto"/>
            </w:tcBorders>
            <w:shd w:val="clear" w:color="auto" w:fill="auto"/>
          </w:tcPr>
          <w:p w14:paraId="415F37A4" w14:textId="77777777" w:rsidR="003379F5" w:rsidRPr="00270C16" w:rsidRDefault="003379F5" w:rsidP="00255979">
            <w:pPr>
              <w:pStyle w:val="TAC"/>
              <w:rPr>
                <w:lang w:val="en-US"/>
              </w:rPr>
            </w:pPr>
          </w:p>
        </w:tc>
        <w:tc>
          <w:tcPr>
            <w:tcW w:w="631" w:type="dxa"/>
            <w:tcBorders>
              <w:left w:val="single" w:sz="4" w:space="0" w:color="auto"/>
              <w:right w:val="single" w:sz="4" w:space="0" w:color="auto"/>
            </w:tcBorders>
          </w:tcPr>
          <w:p w14:paraId="7CE6700E" w14:textId="77777777" w:rsidR="003379F5" w:rsidRPr="00270C16" w:rsidRDefault="003379F5" w:rsidP="00255979">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F65D55A" w14:textId="77777777" w:rsidR="003379F5" w:rsidRPr="00270C16" w:rsidRDefault="003379F5" w:rsidP="00255979">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0B6B8BB" w14:textId="77777777" w:rsidR="003379F5" w:rsidRPr="00270C16" w:rsidRDefault="003379F5" w:rsidP="00255979">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D9D260" w14:textId="77777777" w:rsidR="003379F5" w:rsidRPr="00270C16" w:rsidRDefault="003379F5" w:rsidP="00255979">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686AD7" w14:textId="77777777" w:rsidR="003379F5" w:rsidRPr="00270C16" w:rsidRDefault="003379F5" w:rsidP="00255979">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D79C43" w14:textId="77777777" w:rsidR="003379F5" w:rsidRPr="00270C16" w:rsidRDefault="003379F5" w:rsidP="00255979">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D928E3A" w14:textId="77777777" w:rsidR="003379F5" w:rsidRPr="00270C16" w:rsidRDefault="003379F5" w:rsidP="00255979">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A6749BE" w14:textId="77777777" w:rsidR="003379F5" w:rsidRPr="00270C16" w:rsidRDefault="003379F5" w:rsidP="00255979">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6784F5D5" w14:textId="77777777" w:rsidR="003379F5" w:rsidRPr="00270C16" w:rsidRDefault="003379F5" w:rsidP="00255979">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72D7D74C" w14:textId="77777777" w:rsidR="003379F5" w:rsidRPr="00270C16" w:rsidRDefault="003379F5" w:rsidP="00255979">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5D6B8687" w14:textId="77777777" w:rsidR="003379F5" w:rsidRPr="00270C16" w:rsidRDefault="003379F5" w:rsidP="00255979">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0114D611" w14:textId="77777777" w:rsidR="003379F5" w:rsidRPr="00270C16" w:rsidRDefault="003379F5" w:rsidP="00255979">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176508AB" w14:textId="77777777" w:rsidR="003379F5" w:rsidRPr="00270C16" w:rsidRDefault="003379F5" w:rsidP="0025597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0A4E55" w14:textId="77777777" w:rsidR="003379F5" w:rsidRPr="00270C16" w:rsidRDefault="003379F5" w:rsidP="00255979">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186BD96D" w14:textId="77777777" w:rsidR="003379F5" w:rsidRPr="00270C16" w:rsidRDefault="003379F5" w:rsidP="00255979">
            <w:pPr>
              <w:pStyle w:val="TAC"/>
              <w:rPr>
                <w:lang w:val="en-US" w:eastAsia="zh-CN"/>
              </w:rPr>
            </w:pPr>
          </w:p>
        </w:tc>
      </w:tr>
      <w:tr w:rsidR="003379F5" w:rsidRPr="00270C16" w14:paraId="432FACB0" w14:textId="77777777" w:rsidTr="00255979">
        <w:trPr>
          <w:trHeight w:val="29"/>
        </w:trPr>
        <w:tc>
          <w:tcPr>
            <w:tcW w:w="1599" w:type="dxa"/>
            <w:gridSpan w:val="2"/>
            <w:tcBorders>
              <w:top w:val="nil"/>
              <w:left w:val="single" w:sz="4" w:space="0" w:color="auto"/>
              <w:right w:val="single" w:sz="4" w:space="0" w:color="auto"/>
            </w:tcBorders>
            <w:shd w:val="clear" w:color="auto" w:fill="auto"/>
          </w:tcPr>
          <w:p w14:paraId="79C9BE7E" w14:textId="77777777" w:rsidR="003379F5" w:rsidRPr="00270C16" w:rsidRDefault="003379F5" w:rsidP="00255979">
            <w:pPr>
              <w:pStyle w:val="TAC"/>
              <w:rPr>
                <w:lang w:val="en-US"/>
              </w:rPr>
            </w:pPr>
          </w:p>
        </w:tc>
        <w:tc>
          <w:tcPr>
            <w:tcW w:w="1373" w:type="dxa"/>
            <w:tcBorders>
              <w:top w:val="nil"/>
              <w:left w:val="single" w:sz="4" w:space="0" w:color="auto"/>
              <w:right w:val="single" w:sz="4" w:space="0" w:color="auto"/>
            </w:tcBorders>
            <w:shd w:val="clear" w:color="auto" w:fill="auto"/>
          </w:tcPr>
          <w:p w14:paraId="4B9DEF05" w14:textId="77777777" w:rsidR="003379F5" w:rsidRPr="00270C16" w:rsidRDefault="003379F5" w:rsidP="00255979">
            <w:pPr>
              <w:pStyle w:val="TAC"/>
              <w:rPr>
                <w:lang w:val="en-US"/>
              </w:rPr>
            </w:pPr>
          </w:p>
        </w:tc>
        <w:tc>
          <w:tcPr>
            <w:tcW w:w="631" w:type="dxa"/>
            <w:tcBorders>
              <w:left w:val="single" w:sz="4" w:space="0" w:color="auto"/>
              <w:right w:val="single" w:sz="4" w:space="0" w:color="auto"/>
            </w:tcBorders>
          </w:tcPr>
          <w:p w14:paraId="04E7676A" w14:textId="77777777" w:rsidR="003379F5" w:rsidRPr="00270C16" w:rsidRDefault="003379F5" w:rsidP="00255979">
            <w:pPr>
              <w:pStyle w:val="TAC"/>
              <w:rPr>
                <w:lang w:val="en-US"/>
              </w:rPr>
            </w:pPr>
            <w:r w:rsidRPr="00270C16">
              <w:rPr>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3C7703C2" w14:textId="77777777" w:rsidR="003379F5" w:rsidRPr="00270C16" w:rsidRDefault="003379F5" w:rsidP="00255979">
            <w:pPr>
              <w:pStyle w:val="TAC"/>
              <w:rPr>
                <w:rFonts w:eastAsia="Yu Mincho" w:cs="Arial"/>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3CD7F06F" w14:textId="77777777" w:rsidR="003379F5" w:rsidRPr="00270C16" w:rsidRDefault="003379F5" w:rsidP="00255979">
            <w:pPr>
              <w:pStyle w:val="TAC"/>
              <w:rPr>
                <w:lang w:val="en-US" w:eastAsia="zh-CN"/>
              </w:rPr>
            </w:pPr>
          </w:p>
        </w:tc>
      </w:tr>
      <w:tr w:rsidR="003379F5" w:rsidRPr="00270C16" w14:paraId="3EC0396E" w14:textId="77777777" w:rsidTr="00255979">
        <w:trPr>
          <w:trHeight w:val="29"/>
        </w:trPr>
        <w:tc>
          <w:tcPr>
            <w:tcW w:w="13179" w:type="dxa"/>
            <w:gridSpan w:val="19"/>
            <w:tcBorders>
              <w:left w:val="single" w:sz="4" w:space="0" w:color="auto"/>
              <w:bottom w:val="single" w:sz="4" w:space="0" w:color="auto"/>
              <w:right w:val="single" w:sz="4" w:space="0" w:color="auto"/>
            </w:tcBorders>
          </w:tcPr>
          <w:p w14:paraId="1700B807" w14:textId="77777777" w:rsidR="003379F5" w:rsidRPr="00270C16" w:rsidRDefault="003379F5" w:rsidP="00255979">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11A0A117" w14:textId="77777777" w:rsidR="003379F5" w:rsidRPr="00270C16" w:rsidRDefault="003379F5" w:rsidP="00255979">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w:t>
            </w:r>
            <w:proofErr w:type="spellStart"/>
            <w:r w:rsidRPr="00270C16">
              <w:rPr>
                <w:rFonts w:ascii="Arial" w:hAnsi="Arial" w:cs="Arial"/>
                <w:sz w:val="18"/>
                <w:szCs w:val="18"/>
              </w:rPr>
              <w:t>MHz.</w:t>
            </w:r>
            <w:proofErr w:type="spellEnd"/>
          </w:p>
          <w:p w14:paraId="5A5099D7" w14:textId="77777777" w:rsidR="003379F5" w:rsidRPr="00270C16" w:rsidRDefault="003379F5" w:rsidP="00255979">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612AA691" w14:textId="77777777" w:rsidR="003379F5" w:rsidRPr="00270C16" w:rsidRDefault="003379F5" w:rsidP="00255979">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 xml:space="preserve">simultaneous </w:t>
            </w:r>
            <w:proofErr w:type="spellStart"/>
            <w:r w:rsidRPr="00270C16">
              <w:rPr>
                <w:rFonts w:ascii="Arial" w:eastAsia="SimSun" w:hAnsi="Arial"/>
                <w:sz w:val="18"/>
              </w:rPr>
              <w:t>Tx</w:t>
            </w:r>
            <w:proofErr w:type="spellEnd"/>
            <w:r w:rsidRPr="00270C16">
              <w:rPr>
                <w:rFonts w:ascii="Arial" w:eastAsia="SimSun" w:hAnsi="Arial"/>
                <w:sz w:val="18"/>
              </w:rPr>
              <w:t>/Rx between all carriers for TDD combinations.</w:t>
            </w:r>
          </w:p>
          <w:p w14:paraId="44609432" w14:textId="77777777" w:rsidR="003379F5" w:rsidRDefault="003379F5" w:rsidP="003379F5">
            <w:pPr>
              <w:keepNext/>
              <w:keepLines/>
              <w:spacing w:after="0"/>
              <w:ind w:left="851" w:hanging="851"/>
              <w:rPr>
                <w:ins w:id="85" w:author="jinwang (A)" w:date="2021-11-15T14:55:00Z"/>
                <w:rFonts w:ascii="Arial" w:eastAsia="SimSun" w:hAnsi="Arial"/>
                <w:sz w:val="18"/>
              </w:rPr>
            </w:pPr>
            <w:r w:rsidRPr="00270C16">
              <w:rPr>
                <w:rFonts w:ascii="Arial" w:eastAsia="SimSun" w:hAnsi="Arial"/>
                <w:sz w:val="18"/>
              </w:rPr>
              <w:t>NOTE 5:</w:t>
            </w:r>
            <w:r w:rsidRPr="00270C16">
              <w:rPr>
                <w:rFonts w:ascii="Arial" w:eastAsia="SimSun" w:hAnsi="Arial"/>
                <w:sz w:val="18"/>
              </w:rPr>
              <w:tab/>
              <w:t>Simultaneous Rx/</w:t>
            </w:r>
            <w:proofErr w:type="spellStart"/>
            <w:r w:rsidRPr="00270C16">
              <w:rPr>
                <w:rFonts w:ascii="Arial" w:eastAsia="SimSun" w:hAnsi="Arial"/>
                <w:sz w:val="18"/>
              </w:rPr>
              <w:t>Tx</w:t>
            </w:r>
            <w:proofErr w:type="spellEnd"/>
            <w:r w:rsidRPr="00270C16">
              <w:rPr>
                <w:rFonts w:ascii="Arial" w:eastAsia="SimSun" w:hAnsi="Arial"/>
                <w:sz w:val="18"/>
              </w:rPr>
              <w:t xml:space="preserve"> capability for TDD combinations does not apply for UEs supporting band n78 with an n77 implementation.</w:t>
            </w:r>
          </w:p>
          <w:p w14:paraId="48222153" w14:textId="77777777" w:rsidR="00255979" w:rsidRDefault="00255979" w:rsidP="00255979">
            <w:pPr>
              <w:keepNext/>
              <w:keepLines/>
              <w:spacing w:after="0"/>
              <w:ind w:left="851" w:hanging="851"/>
              <w:rPr>
                <w:ins w:id="86" w:author="jinwang (A)" w:date="2021-11-15T14:55:00Z"/>
                <w:rFonts w:ascii="Arial" w:hAnsi="Arial"/>
                <w:sz w:val="18"/>
                <w:lang w:val="en-US" w:eastAsia="zh-CN"/>
              </w:rPr>
            </w:pPr>
            <w:ins w:id="87" w:author="jinwang (A)" w:date="2021-11-15T14:55:00Z">
              <w:r w:rsidRPr="003379F5">
                <w:rPr>
                  <w:rFonts w:ascii="Arial" w:hAnsi="Arial"/>
                  <w:sz w:val="18"/>
                  <w:lang w:val="en-US" w:eastAsia="zh-CN"/>
                </w:rPr>
                <w:t xml:space="preserve">NOTE </w:t>
              </w:r>
              <w:r>
                <w:rPr>
                  <w:rFonts w:ascii="Arial" w:hAnsi="Arial"/>
                  <w:sz w:val="18"/>
                  <w:lang w:val="en-US" w:eastAsia="zh-CN"/>
                </w:rPr>
                <w:t>6</w:t>
              </w:r>
              <w:r w:rsidRPr="003379F5">
                <w:rPr>
                  <w:rFonts w:ascii="Arial" w:hAnsi="Arial"/>
                  <w:sz w:val="18"/>
                  <w:lang w:val="en-US" w:eastAsia="zh-CN"/>
                </w:rPr>
                <w:t xml:space="preserve">: </w:t>
              </w:r>
              <w:r w:rsidRPr="003379F5">
                <w:rPr>
                  <w:rFonts w:ascii="Arial" w:hAnsi="Arial"/>
                  <w:sz w:val="18"/>
                  <w:lang w:val="en-US" w:eastAsia="zh-CN"/>
                </w:rPr>
                <w:tab/>
                <w:t>Only single uplink carriers with power class other than PC3 are listed.</w:t>
              </w:r>
            </w:ins>
          </w:p>
          <w:p w14:paraId="3C45043C" w14:textId="60653ADA" w:rsidR="00255979" w:rsidRPr="003379F5" w:rsidRDefault="00255979" w:rsidP="00255979">
            <w:pPr>
              <w:keepNext/>
              <w:keepLines/>
              <w:spacing w:after="0"/>
              <w:ind w:left="851" w:hanging="851"/>
              <w:rPr>
                <w:rFonts w:ascii="Arial" w:eastAsia="SimSun" w:hAnsi="Arial"/>
                <w:sz w:val="18"/>
              </w:rPr>
            </w:pPr>
            <w:ins w:id="88" w:author="jinwang (A)" w:date="2021-11-15T14:55:00Z">
              <w:r w:rsidRPr="003379F5">
                <w:rPr>
                  <w:rFonts w:ascii="Arial" w:hAnsi="Arial"/>
                  <w:sz w:val="18"/>
                  <w:lang w:val="en-US" w:eastAsia="zh-CN"/>
                </w:rPr>
                <w:t xml:space="preserve">NOTE </w:t>
              </w:r>
              <w:r>
                <w:rPr>
                  <w:rFonts w:ascii="Arial" w:hAnsi="Arial"/>
                  <w:sz w:val="18"/>
                  <w:lang w:val="en-US" w:eastAsia="zh-CN"/>
                </w:rPr>
                <w:t>7</w:t>
              </w:r>
              <w:r w:rsidRPr="003379F5">
                <w:rPr>
                  <w:rFonts w:ascii="Arial" w:hAnsi="Arial"/>
                  <w:sz w:val="18"/>
                  <w:lang w:val="en-US" w:eastAsia="zh-CN"/>
                </w:rPr>
                <w:t xml:space="preserve">: </w:t>
              </w:r>
              <w:r w:rsidRPr="003379F5">
                <w:rPr>
                  <w:rFonts w:ascii="Arial" w:hAnsi="Arial"/>
                  <w:sz w:val="18"/>
                  <w:lang w:val="en-US" w:eastAsia="zh-CN"/>
                </w:rPr>
                <w:tab/>
                <w:t>Power Class 2 is allowed for this uplink combination or single uplink carrier in this downlink/uplink combination</w:t>
              </w:r>
            </w:ins>
          </w:p>
        </w:tc>
      </w:tr>
    </w:tbl>
    <w:p w14:paraId="6F67FD4F" w14:textId="77777777" w:rsidR="003379F5" w:rsidRDefault="003379F5" w:rsidP="003379F5"/>
    <w:bookmarkEnd w:id="5"/>
    <w:p w14:paraId="4B5008CA" w14:textId="77777777" w:rsidR="002B2F62" w:rsidRDefault="002B2F62" w:rsidP="002B2F62">
      <w:pPr>
        <w:pStyle w:val="Heading2"/>
        <w:rPr>
          <w:color w:val="FF0000"/>
        </w:rPr>
      </w:pPr>
      <w:r>
        <w:rPr>
          <w:color w:val="FF0000"/>
        </w:rPr>
        <w:t>&lt;</w:t>
      </w:r>
      <w:r>
        <w:rPr>
          <w:rFonts w:hint="eastAsia"/>
          <w:color w:val="FF0000"/>
          <w:lang w:eastAsia="zh-CN"/>
        </w:rPr>
        <w:t xml:space="preserve">Next </w:t>
      </w:r>
      <w:r>
        <w:rPr>
          <w:color w:val="FF0000"/>
        </w:rPr>
        <w:t>Change&gt;</w:t>
      </w:r>
    </w:p>
    <w:p w14:paraId="0496EF04" w14:textId="77777777" w:rsidR="0068134E" w:rsidRPr="00A1115A" w:rsidRDefault="0068134E" w:rsidP="0068134E">
      <w:pPr>
        <w:pStyle w:val="Heading3"/>
        <w:rPr>
          <w:lang w:eastAsia="zh-CN"/>
        </w:rPr>
      </w:pPr>
      <w:bookmarkStart w:id="89" w:name="_Toc83580840"/>
      <w:bookmarkStart w:id="90" w:name="_Toc84405349"/>
      <w:bookmarkStart w:id="91" w:name="_Toc84413958"/>
      <w:r w:rsidRPr="00A1115A">
        <w:rPr>
          <w:lang w:eastAsia="zh-CN"/>
        </w:rPr>
        <w:t>7.3A.5</w:t>
      </w:r>
      <w:r w:rsidRPr="00A1115A">
        <w:rPr>
          <w:lang w:eastAsia="zh-CN"/>
        </w:rPr>
        <w:tab/>
        <w:t>Reference sensitivity exceptions due to intermodulation interference due to 2UL CA</w:t>
      </w:r>
      <w:bookmarkEnd w:id="89"/>
      <w:bookmarkEnd w:id="90"/>
      <w:bookmarkEnd w:id="91"/>
    </w:p>
    <w:p w14:paraId="2D5C24E0" w14:textId="642992D4" w:rsidR="0068134E" w:rsidRPr="00A1115A" w:rsidRDefault="0068134E" w:rsidP="0068134E">
      <w:pPr>
        <w:rPr>
          <w:lang w:eastAsia="zh-CN"/>
        </w:rPr>
      </w:pPr>
      <w:r w:rsidRPr="00A1115A">
        <w:rPr>
          <w:lang w:eastAsia="zh-CN"/>
        </w:rPr>
        <w:t>For inter-band carrier aggregation with uplink assigned to two NR bands given in Table 7.3A.5-1</w:t>
      </w:r>
      <w:r w:rsidRPr="00A1115A">
        <w:rPr>
          <w:rFonts w:hint="eastAsia"/>
          <w:lang w:eastAsia="zh-CN"/>
        </w:rPr>
        <w:t xml:space="preserve">, </w:t>
      </w:r>
      <w:r w:rsidRPr="00A1115A">
        <w:rPr>
          <w:lang w:eastAsia="zh-CN"/>
        </w:rPr>
        <w:t>Table 7.3A.5-1</w:t>
      </w:r>
      <w:r w:rsidRPr="00A1115A">
        <w:rPr>
          <w:rFonts w:hint="eastAsia"/>
          <w:lang w:eastAsia="zh-CN"/>
        </w:rPr>
        <w:t>a</w:t>
      </w:r>
      <w:ins w:id="92" w:author="jinwang (A)" w:date="2021-11-15T16:04:00Z">
        <w:r>
          <w:rPr>
            <w:lang w:eastAsia="zh-CN"/>
          </w:rPr>
          <w:t xml:space="preserve">, </w:t>
        </w:r>
        <w:r w:rsidRPr="00A1115A">
          <w:rPr>
            <w:rFonts w:hint="eastAsia"/>
            <w:lang w:val="en-US" w:eastAsia="zh-CN"/>
          </w:rPr>
          <w:t xml:space="preserve">Table </w:t>
        </w:r>
        <w:r w:rsidRPr="00A1115A">
          <w:rPr>
            <w:lang w:eastAsia="zh-CN"/>
          </w:rPr>
          <w:t>7.3A.5-</w:t>
        </w:r>
        <w:r w:rsidRPr="00A1115A">
          <w:rPr>
            <w:rFonts w:hint="eastAsia"/>
            <w:lang w:val="en-US" w:eastAsia="zh-CN"/>
          </w:rPr>
          <w:t>2</w:t>
        </w:r>
      </w:ins>
      <w:r w:rsidRPr="00A1115A">
        <w:rPr>
          <w:lang w:eastAsia="zh-CN"/>
        </w:rPr>
        <w:t xml:space="preserve"> </w:t>
      </w:r>
      <w:r w:rsidRPr="00A1115A">
        <w:rPr>
          <w:rFonts w:hint="eastAsia"/>
          <w:lang w:val="en-US" w:eastAsia="zh-CN"/>
        </w:rPr>
        <w:t xml:space="preserve">and Table </w:t>
      </w:r>
      <w:r w:rsidRPr="00A1115A">
        <w:rPr>
          <w:lang w:eastAsia="zh-CN"/>
        </w:rPr>
        <w:t>7.3A.5-</w:t>
      </w:r>
      <w:r w:rsidRPr="00A1115A">
        <w:rPr>
          <w:rFonts w:hint="eastAsia"/>
          <w:lang w:val="en-US" w:eastAsia="zh-CN"/>
        </w:rPr>
        <w:t>2</w:t>
      </w:r>
      <w:ins w:id="93" w:author="jinwang (A)" w:date="2021-11-15T16:04:00Z">
        <w:r>
          <w:rPr>
            <w:lang w:val="en-US" w:eastAsia="zh-CN"/>
          </w:rPr>
          <w:t>a</w:t>
        </w:r>
      </w:ins>
      <w:r w:rsidRPr="00A1115A">
        <w:rPr>
          <w:rFonts w:hint="eastAsia"/>
          <w:lang w:val="en-US" w:eastAsia="zh-CN"/>
        </w:rPr>
        <w:t xml:space="preserve"> </w:t>
      </w:r>
      <w:r w:rsidRPr="00A1115A">
        <w:rPr>
          <w:lang w:eastAsia="zh-CN"/>
        </w:rPr>
        <w:t>the reference sensitivity is defined only for the specific uplink and downlink test points specified in Table 7.3A.5-1</w:t>
      </w:r>
      <w:r w:rsidRPr="00A1115A">
        <w:rPr>
          <w:rFonts w:hint="eastAsia"/>
          <w:lang w:eastAsia="zh-CN"/>
        </w:rPr>
        <w:t xml:space="preserve">, </w:t>
      </w:r>
      <w:r w:rsidRPr="00A1115A">
        <w:rPr>
          <w:lang w:eastAsia="zh-CN"/>
        </w:rPr>
        <w:t>Table 7.3A.5-1</w:t>
      </w:r>
      <w:r w:rsidRPr="00A1115A">
        <w:rPr>
          <w:rFonts w:hint="eastAsia"/>
          <w:lang w:eastAsia="zh-CN"/>
        </w:rPr>
        <w:t>a</w:t>
      </w:r>
      <w:ins w:id="94" w:author="jinwang (A)" w:date="2021-11-15T16:04:00Z">
        <w:r>
          <w:rPr>
            <w:lang w:eastAsia="zh-CN"/>
          </w:rPr>
          <w:t xml:space="preserve">, </w:t>
        </w:r>
        <w:r w:rsidRPr="00A1115A">
          <w:rPr>
            <w:rFonts w:hint="eastAsia"/>
            <w:lang w:val="en-US" w:eastAsia="zh-CN"/>
          </w:rPr>
          <w:t xml:space="preserve">Table </w:t>
        </w:r>
        <w:r w:rsidRPr="00A1115A">
          <w:rPr>
            <w:lang w:eastAsia="zh-CN"/>
          </w:rPr>
          <w:t>7.3A.5-</w:t>
        </w:r>
        <w:r w:rsidRPr="00A1115A">
          <w:rPr>
            <w:rFonts w:hint="eastAsia"/>
            <w:lang w:val="en-US" w:eastAsia="zh-CN"/>
          </w:rPr>
          <w:t>2</w:t>
        </w:r>
      </w:ins>
      <w:r w:rsidRPr="00A1115A">
        <w:rPr>
          <w:rFonts w:hint="eastAsia"/>
          <w:lang w:val="en-US" w:eastAsia="zh-CN"/>
        </w:rPr>
        <w:t xml:space="preserve"> and Table 7.3A.5-2</w:t>
      </w:r>
      <w:ins w:id="95" w:author="jinwang (A)" w:date="2021-11-15T16:04:00Z">
        <w:r>
          <w:rPr>
            <w:lang w:val="en-US" w:eastAsia="zh-CN"/>
          </w:rPr>
          <w:t>a</w:t>
        </w:r>
      </w:ins>
      <w:r w:rsidRPr="00A1115A">
        <w:rPr>
          <w:lang w:eastAsia="zh-CN"/>
        </w:rPr>
        <w:t>. For these test points the reference sensitivity requirement specified in Table 7.3.2-1 and Table 7.3.2-2 are relaxed by the amount of the corresponding parameter MSD given in Table 7.3A.5-1</w:t>
      </w:r>
      <w:r w:rsidRPr="00A1115A">
        <w:rPr>
          <w:rFonts w:hint="eastAsia"/>
          <w:lang w:eastAsia="zh-CN"/>
        </w:rPr>
        <w:t xml:space="preserve">, </w:t>
      </w:r>
      <w:r w:rsidRPr="00A1115A">
        <w:rPr>
          <w:lang w:eastAsia="zh-CN"/>
        </w:rPr>
        <w:t>Table 7.3A.5-1</w:t>
      </w:r>
      <w:r w:rsidRPr="00A1115A">
        <w:rPr>
          <w:rFonts w:hint="eastAsia"/>
          <w:lang w:eastAsia="zh-CN"/>
        </w:rPr>
        <w:t>a</w:t>
      </w:r>
      <w:ins w:id="96" w:author="jinwang (A)" w:date="2021-11-15T16:04:00Z">
        <w:r>
          <w:rPr>
            <w:lang w:eastAsia="zh-CN"/>
          </w:rPr>
          <w:t xml:space="preserve">, </w:t>
        </w:r>
        <w:r w:rsidRPr="00A1115A">
          <w:rPr>
            <w:rFonts w:hint="eastAsia"/>
            <w:lang w:val="en-US" w:eastAsia="zh-CN"/>
          </w:rPr>
          <w:t xml:space="preserve">Table </w:t>
        </w:r>
        <w:r w:rsidRPr="00A1115A">
          <w:rPr>
            <w:lang w:eastAsia="zh-CN"/>
          </w:rPr>
          <w:t>7.3A.5-</w:t>
        </w:r>
        <w:r w:rsidRPr="00A1115A">
          <w:rPr>
            <w:rFonts w:hint="eastAsia"/>
            <w:lang w:val="en-US" w:eastAsia="zh-CN"/>
          </w:rPr>
          <w:t>2</w:t>
        </w:r>
      </w:ins>
      <w:r w:rsidRPr="00A1115A">
        <w:rPr>
          <w:rFonts w:hint="eastAsia"/>
          <w:lang w:val="en-US" w:eastAsia="zh-CN"/>
        </w:rPr>
        <w:t xml:space="preserve"> and Table 7.3A.5-2</w:t>
      </w:r>
      <w:ins w:id="97" w:author="jinwang (A)" w:date="2021-11-15T16:04:00Z">
        <w:r>
          <w:rPr>
            <w:lang w:val="en-US" w:eastAsia="zh-CN"/>
          </w:rPr>
          <w:t>a</w:t>
        </w:r>
      </w:ins>
      <w:r w:rsidRPr="00A1115A">
        <w:rPr>
          <w:lang w:eastAsia="zh-CN"/>
        </w:rPr>
        <w:t>.</w:t>
      </w:r>
    </w:p>
    <w:p w14:paraId="5D75A186" w14:textId="77777777" w:rsidR="0068134E" w:rsidRDefault="0068134E" w:rsidP="0068134E">
      <w:pPr>
        <w:pStyle w:val="Heading2"/>
        <w:rPr>
          <w:color w:val="FF0000"/>
        </w:rPr>
      </w:pPr>
      <w:r>
        <w:rPr>
          <w:color w:val="FF0000"/>
        </w:rPr>
        <w:t>&lt;</w:t>
      </w:r>
      <w:r>
        <w:rPr>
          <w:rFonts w:hint="eastAsia"/>
          <w:color w:val="FF0000"/>
          <w:lang w:eastAsia="zh-CN"/>
        </w:rPr>
        <w:t xml:space="preserve">Next </w:t>
      </w:r>
      <w:r>
        <w:rPr>
          <w:color w:val="FF0000"/>
        </w:rPr>
        <w:t>Change&gt;</w:t>
      </w:r>
    </w:p>
    <w:p w14:paraId="1EC4F27A" w14:textId="77777777" w:rsidR="0068134E" w:rsidRPr="0068134E" w:rsidRDefault="0068134E" w:rsidP="0068134E"/>
    <w:p w14:paraId="6DCE8A55" w14:textId="24A604D2" w:rsidR="00362702" w:rsidRDefault="00362702" w:rsidP="00362702">
      <w:pPr>
        <w:pStyle w:val="TH"/>
        <w:rPr>
          <w:ins w:id="98" w:author="jinwang (A)" w:date="2021-11-15T15:33:00Z"/>
          <w:lang w:eastAsia="zh-CN"/>
        </w:rPr>
      </w:pPr>
      <w:ins w:id="99" w:author="jinwang (A)" w:date="2021-11-15T15:33:00Z">
        <w:r>
          <w:rPr>
            <w:lang w:eastAsia="zh-CN"/>
          </w:rPr>
          <w:lastRenderedPageBreak/>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Change w:id="100">
          <w:tblGrid>
            <w:gridCol w:w="2007"/>
            <w:gridCol w:w="1146"/>
            <w:gridCol w:w="960"/>
            <w:gridCol w:w="964"/>
            <w:gridCol w:w="960"/>
            <w:gridCol w:w="960"/>
            <w:gridCol w:w="977"/>
            <w:gridCol w:w="828"/>
            <w:gridCol w:w="1057"/>
          </w:tblGrid>
        </w:tblGridChange>
      </w:tblGrid>
      <w:tr w:rsidR="00362702" w:rsidRPr="00A1115A" w14:paraId="5A358E36" w14:textId="77777777" w:rsidTr="00362702">
        <w:trPr>
          <w:trHeight w:val="187"/>
          <w:jc w:val="center"/>
          <w:ins w:id="101" w:author="jinwang (A)" w:date="2021-11-15T15:34:00Z"/>
        </w:trPr>
        <w:tc>
          <w:tcPr>
            <w:tcW w:w="8802" w:type="dxa"/>
            <w:gridSpan w:val="8"/>
            <w:tcBorders>
              <w:top w:val="single" w:sz="4" w:space="0" w:color="auto"/>
              <w:left w:val="single" w:sz="4" w:space="0" w:color="auto"/>
              <w:bottom w:val="single" w:sz="4" w:space="0" w:color="auto"/>
              <w:right w:val="single" w:sz="4" w:space="0" w:color="auto"/>
            </w:tcBorders>
          </w:tcPr>
          <w:p w14:paraId="08C26887" w14:textId="77777777" w:rsidR="00362702" w:rsidRPr="00A1115A" w:rsidRDefault="00362702" w:rsidP="00362702">
            <w:pPr>
              <w:pStyle w:val="TAH"/>
              <w:rPr>
                <w:ins w:id="102" w:author="jinwang (A)" w:date="2021-11-15T15:34:00Z"/>
                <w:lang w:val="en-US"/>
              </w:rPr>
            </w:pPr>
            <w:ins w:id="103" w:author="jinwang (A)" w:date="2021-11-15T15:34:00Z">
              <w:r w:rsidRPr="00A1115A">
                <w:t>Band / Channel bandwidth / N</w:t>
              </w:r>
              <w:r w:rsidRPr="00A1115A">
                <w:rPr>
                  <w:vertAlign w:val="subscript"/>
                </w:rPr>
                <w:t>RB</w:t>
              </w:r>
              <w:r w:rsidRPr="00A1115A">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2530BFA9" w14:textId="77777777" w:rsidR="00362702" w:rsidRPr="00A1115A" w:rsidRDefault="00362702" w:rsidP="00362702">
            <w:pPr>
              <w:pStyle w:val="TAH"/>
              <w:rPr>
                <w:ins w:id="104" w:author="jinwang (A)" w:date="2021-11-15T15:34:00Z"/>
              </w:rPr>
            </w:pPr>
            <w:ins w:id="105" w:author="jinwang (A)" w:date="2021-11-15T15:34:00Z">
              <w:r w:rsidRPr="00A1115A">
                <w:t>Source of IMD</w:t>
              </w:r>
            </w:ins>
          </w:p>
        </w:tc>
      </w:tr>
      <w:tr w:rsidR="00362702" w:rsidRPr="00A1115A" w14:paraId="19BA0448" w14:textId="77777777" w:rsidTr="00362702">
        <w:trPr>
          <w:trHeight w:val="187"/>
          <w:jc w:val="center"/>
          <w:ins w:id="106" w:author="jinwang (A)" w:date="2021-11-15T15:34:00Z"/>
        </w:trPr>
        <w:tc>
          <w:tcPr>
            <w:tcW w:w="2007" w:type="dxa"/>
            <w:tcBorders>
              <w:top w:val="single" w:sz="4" w:space="0" w:color="auto"/>
              <w:left w:val="single" w:sz="4" w:space="0" w:color="auto"/>
              <w:bottom w:val="single" w:sz="4" w:space="0" w:color="auto"/>
              <w:right w:val="single" w:sz="4" w:space="0" w:color="auto"/>
            </w:tcBorders>
          </w:tcPr>
          <w:p w14:paraId="539D82F6" w14:textId="77777777" w:rsidR="00362702" w:rsidRPr="00A1115A" w:rsidRDefault="00362702" w:rsidP="00362702">
            <w:pPr>
              <w:pStyle w:val="TAH"/>
              <w:rPr>
                <w:ins w:id="107" w:author="jinwang (A)" w:date="2021-11-15T15:34:00Z"/>
              </w:rPr>
            </w:pPr>
            <w:ins w:id="108" w:author="jinwang (A)" w:date="2021-11-15T15:34:00Z">
              <w:r w:rsidRPr="00A1115A">
                <w:rPr>
                  <w:lang w:eastAsia="ja-JP"/>
                </w:rPr>
                <w:t>NR</w:t>
              </w:r>
              <w:r w:rsidRPr="00A1115A">
                <w:t xml:space="preserve"> </w:t>
              </w:r>
              <w:r w:rsidRPr="00A1115A">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CB5ECEF" w14:textId="77777777" w:rsidR="00362702" w:rsidRPr="00A1115A" w:rsidRDefault="00362702" w:rsidP="00362702">
            <w:pPr>
              <w:pStyle w:val="TAH"/>
              <w:rPr>
                <w:ins w:id="109" w:author="jinwang (A)" w:date="2021-11-15T15:34:00Z"/>
              </w:rPr>
            </w:pPr>
            <w:ins w:id="110" w:author="jinwang (A)" w:date="2021-11-15T15:34:00Z">
              <w:r w:rsidRPr="00A1115A">
                <w:rPr>
                  <w:lang w:eastAsia="ja-JP"/>
                </w:rPr>
                <w:t>NR</w:t>
              </w:r>
              <w:r w:rsidRPr="00A1115A">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A4F774C" w14:textId="77777777" w:rsidR="00362702" w:rsidRPr="00A1115A" w:rsidRDefault="00362702" w:rsidP="00362702">
            <w:pPr>
              <w:pStyle w:val="TAH"/>
              <w:rPr>
                <w:ins w:id="111" w:author="jinwang (A)" w:date="2021-11-15T15:34:00Z"/>
              </w:rPr>
            </w:pPr>
            <w:ins w:id="112" w:author="jinwang (A)" w:date="2021-11-15T15:34:00Z">
              <w:r w:rsidRPr="00A1115A">
                <w:t>UL F</w:t>
              </w:r>
              <w:r w:rsidRPr="00A1115A">
                <w:rPr>
                  <w:vertAlign w:val="subscript"/>
                </w:rPr>
                <w:t>c</w:t>
              </w:r>
              <w:r w:rsidRPr="00A1115A">
                <w:t xml:space="preserve"> </w:t>
              </w:r>
              <w:r w:rsidRPr="00A1115A">
                <w:br/>
                <w:t>(MHz)</w:t>
              </w:r>
            </w:ins>
          </w:p>
        </w:tc>
        <w:tc>
          <w:tcPr>
            <w:tcW w:w="964" w:type="dxa"/>
            <w:tcBorders>
              <w:top w:val="single" w:sz="4" w:space="0" w:color="auto"/>
              <w:left w:val="single" w:sz="4" w:space="0" w:color="auto"/>
              <w:bottom w:val="single" w:sz="4" w:space="0" w:color="auto"/>
              <w:right w:val="single" w:sz="4" w:space="0" w:color="auto"/>
            </w:tcBorders>
          </w:tcPr>
          <w:p w14:paraId="65A07CB8" w14:textId="77777777" w:rsidR="00362702" w:rsidRPr="00A1115A" w:rsidRDefault="00362702" w:rsidP="00362702">
            <w:pPr>
              <w:pStyle w:val="TAH"/>
              <w:rPr>
                <w:ins w:id="113" w:author="jinwang (A)" w:date="2021-11-15T15:34:00Z"/>
              </w:rPr>
            </w:pPr>
            <w:ins w:id="114" w:author="jinwang (A)" w:date="2021-11-15T15:34:00Z">
              <w:r w:rsidRPr="00A1115A">
                <w:t xml:space="preserve">UL/DL BW </w:t>
              </w:r>
              <w:r w:rsidRPr="00A1115A">
                <w:br/>
                <w:t>(MHz)</w:t>
              </w:r>
            </w:ins>
          </w:p>
        </w:tc>
        <w:tc>
          <w:tcPr>
            <w:tcW w:w="960" w:type="dxa"/>
            <w:tcBorders>
              <w:top w:val="single" w:sz="4" w:space="0" w:color="auto"/>
              <w:left w:val="single" w:sz="4" w:space="0" w:color="auto"/>
              <w:bottom w:val="single" w:sz="4" w:space="0" w:color="auto"/>
              <w:right w:val="single" w:sz="4" w:space="0" w:color="auto"/>
            </w:tcBorders>
          </w:tcPr>
          <w:p w14:paraId="58DD7E14" w14:textId="77777777" w:rsidR="00362702" w:rsidRPr="00A1115A" w:rsidRDefault="00362702" w:rsidP="00362702">
            <w:pPr>
              <w:pStyle w:val="TAH"/>
              <w:rPr>
                <w:ins w:id="115" w:author="jinwang (A)" w:date="2021-11-15T15:34:00Z"/>
              </w:rPr>
            </w:pPr>
            <w:ins w:id="116" w:author="jinwang (A)" w:date="2021-11-15T15:34:00Z">
              <w:r w:rsidRPr="00A1115A">
                <w:t xml:space="preserve">UL </w:t>
              </w:r>
              <w:r w:rsidRPr="00A1115A">
                <w:br/>
                <w:t>C</w:t>
              </w:r>
              <w:r w:rsidRPr="00A1115A">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43A99EF" w14:textId="77777777" w:rsidR="00362702" w:rsidRPr="00A1115A" w:rsidRDefault="00362702" w:rsidP="00362702">
            <w:pPr>
              <w:pStyle w:val="TAH"/>
              <w:rPr>
                <w:ins w:id="117" w:author="jinwang (A)" w:date="2021-11-15T15:34:00Z"/>
              </w:rPr>
            </w:pPr>
            <w:ins w:id="118" w:author="jinwang (A)" w:date="2021-11-15T15:34:00Z">
              <w:r w:rsidRPr="00A1115A">
                <w:t>DL F</w:t>
              </w:r>
              <w:r w:rsidRPr="00A1115A">
                <w:rPr>
                  <w:vertAlign w:val="subscript"/>
                </w:rPr>
                <w:t>c</w:t>
              </w:r>
              <w:r w:rsidRPr="00A1115A">
                <w:t xml:space="preserve"> (MHz)</w:t>
              </w:r>
            </w:ins>
          </w:p>
        </w:tc>
        <w:tc>
          <w:tcPr>
            <w:tcW w:w="977" w:type="dxa"/>
            <w:tcBorders>
              <w:top w:val="single" w:sz="4" w:space="0" w:color="auto"/>
              <w:left w:val="single" w:sz="4" w:space="0" w:color="auto"/>
              <w:bottom w:val="single" w:sz="4" w:space="0" w:color="auto"/>
              <w:right w:val="single" w:sz="4" w:space="0" w:color="auto"/>
            </w:tcBorders>
          </w:tcPr>
          <w:p w14:paraId="17304968" w14:textId="77777777" w:rsidR="00362702" w:rsidRPr="00A1115A" w:rsidRDefault="00362702" w:rsidP="00362702">
            <w:pPr>
              <w:pStyle w:val="TAH"/>
              <w:rPr>
                <w:ins w:id="119" w:author="jinwang (A)" w:date="2021-11-15T15:34:00Z"/>
              </w:rPr>
            </w:pPr>
            <w:ins w:id="120" w:author="jinwang (A)" w:date="2021-11-15T15:34:00Z">
              <w:r w:rsidRPr="00A1115A">
                <w:t xml:space="preserve">MSD </w:t>
              </w:r>
              <w:r w:rsidRPr="00A1115A">
                <w:br/>
                <w:t>(dB)</w:t>
              </w:r>
            </w:ins>
          </w:p>
        </w:tc>
        <w:tc>
          <w:tcPr>
            <w:tcW w:w="828" w:type="dxa"/>
            <w:tcBorders>
              <w:top w:val="single" w:sz="4" w:space="0" w:color="auto"/>
              <w:left w:val="single" w:sz="4" w:space="0" w:color="auto"/>
              <w:bottom w:val="single" w:sz="4" w:space="0" w:color="auto"/>
              <w:right w:val="single" w:sz="4" w:space="0" w:color="auto"/>
            </w:tcBorders>
          </w:tcPr>
          <w:p w14:paraId="327CDD9E" w14:textId="77777777" w:rsidR="00362702" w:rsidRPr="00A1115A" w:rsidRDefault="00362702" w:rsidP="00362702">
            <w:pPr>
              <w:pStyle w:val="TAH"/>
              <w:rPr>
                <w:ins w:id="121" w:author="jinwang (A)" w:date="2021-11-15T15:34:00Z"/>
              </w:rPr>
            </w:pPr>
            <w:ins w:id="122" w:author="jinwang (A)" w:date="2021-11-15T15:34:00Z">
              <w:r w:rsidRPr="00A1115A">
                <w:t>Duplex mode</w:t>
              </w:r>
            </w:ins>
          </w:p>
        </w:tc>
        <w:tc>
          <w:tcPr>
            <w:tcW w:w="1057" w:type="dxa"/>
            <w:tcBorders>
              <w:top w:val="nil"/>
              <w:left w:val="single" w:sz="4" w:space="0" w:color="auto"/>
              <w:bottom w:val="single" w:sz="4" w:space="0" w:color="auto"/>
              <w:right w:val="single" w:sz="4" w:space="0" w:color="auto"/>
            </w:tcBorders>
            <w:shd w:val="clear" w:color="auto" w:fill="auto"/>
          </w:tcPr>
          <w:p w14:paraId="7B4ED122" w14:textId="77777777" w:rsidR="00362702" w:rsidRPr="00A1115A" w:rsidRDefault="00362702" w:rsidP="00362702">
            <w:pPr>
              <w:pStyle w:val="TAH"/>
              <w:rPr>
                <w:ins w:id="123" w:author="jinwang (A)" w:date="2021-11-15T15:34:00Z"/>
              </w:rPr>
            </w:pPr>
          </w:p>
        </w:tc>
      </w:tr>
      <w:tr w:rsidR="00362702" w:rsidRPr="00A1115A" w14:paraId="73E8CC14" w14:textId="77777777" w:rsidTr="00362702">
        <w:trPr>
          <w:trHeight w:val="187"/>
          <w:jc w:val="center"/>
          <w:ins w:id="124" w:author="jinwang (A)" w:date="2021-11-15T15:34:00Z"/>
        </w:trPr>
        <w:tc>
          <w:tcPr>
            <w:tcW w:w="2007" w:type="dxa"/>
            <w:tcBorders>
              <w:top w:val="nil"/>
              <w:left w:val="single" w:sz="4" w:space="0" w:color="auto"/>
              <w:bottom w:val="nil"/>
              <w:right w:val="single" w:sz="4" w:space="0" w:color="auto"/>
            </w:tcBorders>
            <w:shd w:val="clear" w:color="auto" w:fill="auto"/>
          </w:tcPr>
          <w:p w14:paraId="10430C9C" w14:textId="77777777" w:rsidR="00362702" w:rsidRPr="00A1115A" w:rsidRDefault="00362702" w:rsidP="00362702">
            <w:pPr>
              <w:pStyle w:val="TAC"/>
              <w:rPr>
                <w:ins w:id="125" w:author="jinwang (A)" w:date="2021-11-15T15:34:00Z"/>
                <w:lang w:val="en-US" w:eastAsia="zh-CN"/>
              </w:rPr>
            </w:pPr>
            <w:ins w:id="126" w:author="jinwang (A)" w:date="2021-11-15T15:34:00Z">
              <w:r>
                <w:rPr>
                  <w:lang w:val="en-US" w:eastAsia="zh-CN"/>
                </w:rPr>
                <w:t>CA_n1-n3-n78</w:t>
              </w:r>
            </w:ins>
          </w:p>
        </w:tc>
        <w:tc>
          <w:tcPr>
            <w:tcW w:w="1146" w:type="dxa"/>
            <w:tcBorders>
              <w:top w:val="single" w:sz="4" w:space="0" w:color="auto"/>
              <w:left w:val="single" w:sz="4" w:space="0" w:color="auto"/>
              <w:right w:val="single" w:sz="4" w:space="0" w:color="auto"/>
            </w:tcBorders>
          </w:tcPr>
          <w:p w14:paraId="774776F7" w14:textId="77777777" w:rsidR="00362702" w:rsidRPr="00A1115A" w:rsidRDefault="00362702" w:rsidP="00362702">
            <w:pPr>
              <w:pStyle w:val="TAC"/>
              <w:rPr>
                <w:ins w:id="127" w:author="jinwang (A)" w:date="2021-11-15T15:34:00Z"/>
                <w:lang w:val="en-US" w:eastAsia="zh-CN"/>
              </w:rPr>
            </w:pPr>
            <w:ins w:id="128" w:author="jinwang (A)" w:date="2021-11-15T15:34:00Z">
              <w:r w:rsidRPr="00A1115A">
                <w:rPr>
                  <w:rFonts w:hint="eastAsia"/>
                  <w:lang w:eastAsia="zh-CN"/>
                </w:rPr>
                <w:t>n</w:t>
              </w:r>
              <w:r w:rsidRPr="00A1115A">
                <w:t>1</w:t>
              </w:r>
            </w:ins>
          </w:p>
        </w:tc>
        <w:tc>
          <w:tcPr>
            <w:tcW w:w="960" w:type="dxa"/>
            <w:tcBorders>
              <w:top w:val="single" w:sz="4" w:space="0" w:color="auto"/>
              <w:left w:val="single" w:sz="4" w:space="0" w:color="auto"/>
              <w:right w:val="single" w:sz="4" w:space="0" w:color="auto"/>
            </w:tcBorders>
          </w:tcPr>
          <w:p w14:paraId="0BABC7B6" w14:textId="77777777" w:rsidR="00362702" w:rsidRPr="00A1115A" w:rsidRDefault="00362702" w:rsidP="00362702">
            <w:pPr>
              <w:pStyle w:val="TAC"/>
              <w:rPr>
                <w:ins w:id="129" w:author="jinwang (A)" w:date="2021-11-15T15:34:00Z"/>
                <w:lang w:val="en-US" w:eastAsia="zh-CN"/>
              </w:rPr>
            </w:pPr>
            <w:ins w:id="130" w:author="jinwang (A)" w:date="2021-11-15T15:34:00Z">
              <w:r w:rsidRPr="00A1115A">
                <w:rPr>
                  <w:rFonts w:hint="eastAsia"/>
                </w:rPr>
                <w:t>1950</w:t>
              </w:r>
            </w:ins>
          </w:p>
        </w:tc>
        <w:tc>
          <w:tcPr>
            <w:tcW w:w="964" w:type="dxa"/>
            <w:tcBorders>
              <w:top w:val="single" w:sz="4" w:space="0" w:color="auto"/>
              <w:left w:val="single" w:sz="4" w:space="0" w:color="auto"/>
              <w:right w:val="single" w:sz="4" w:space="0" w:color="auto"/>
            </w:tcBorders>
          </w:tcPr>
          <w:p w14:paraId="58194CD5" w14:textId="77777777" w:rsidR="00362702" w:rsidRPr="00A1115A" w:rsidRDefault="00362702" w:rsidP="00362702">
            <w:pPr>
              <w:pStyle w:val="TAC"/>
              <w:rPr>
                <w:ins w:id="131" w:author="jinwang (A)" w:date="2021-11-15T15:34:00Z"/>
                <w:lang w:val="en-US" w:eastAsia="zh-CN"/>
              </w:rPr>
            </w:pPr>
            <w:ins w:id="132" w:author="jinwang (A)" w:date="2021-11-15T15:34:00Z">
              <w:r w:rsidRPr="00A1115A">
                <w:t>5</w:t>
              </w:r>
            </w:ins>
          </w:p>
        </w:tc>
        <w:tc>
          <w:tcPr>
            <w:tcW w:w="960" w:type="dxa"/>
            <w:tcBorders>
              <w:top w:val="single" w:sz="4" w:space="0" w:color="auto"/>
              <w:left w:val="single" w:sz="4" w:space="0" w:color="auto"/>
              <w:right w:val="single" w:sz="4" w:space="0" w:color="auto"/>
            </w:tcBorders>
          </w:tcPr>
          <w:p w14:paraId="5DA57EAA" w14:textId="77777777" w:rsidR="00362702" w:rsidRPr="00A1115A" w:rsidRDefault="00362702" w:rsidP="00362702">
            <w:pPr>
              <w:pStyle w:val="TAC"/>
              <w:rPr>
                <w:ins w:id="133" w:author="jinwang (A)" w:date="2021-11-15T15:34:00Z"/>
                <w:lang w:val="en-US" w:eastAsia="zh-CN"/>
              </w:rPr>
            </w:pPr>
            <w:ins w:id="134" w:author="jinwang (A)" w:date="2021-11-15T15:34:00Z">
              <w:r w:rsidRPr="00A1115A">
                <w:t>25</w:t>
              </w:r>
            </w:ins>
          </w:p>
        </w:tc>
        <w:tc>
          <w:tcPr>
            <w:tcW w:w="960" w:type="dxa"/>
            <w:tcBorders>
              <w:top w:val="single" w:sz="4" w:space="0" w:color="auto"/>
              <w:left w:val="single" w:sz="4" w:space="0" w:color="auto"/>
              <w:right w:val="single" w:sz="4" w:space="0" w:color="auto"/>
            </w:tcBorders>
          </w:tcPr>
          <w:p w14:paraId="30F92031" w14:textId="77777777" w:rsidR="00362702" w:rsidRPr="00A1115A" w:rsidRDefault="00362702" w:rsidP="00362702">
            <w:pPr>
              <w:pStyle w:val="TAC"/>
              <w:rPr>
                <w:ins w:id="135" w:author="jinwang (A)" w:date="2021-11-15T15:34:00Z"/>
                <w:lang w:val="en-US" w:eastAsia="zh-CN"/>
              </w:rPr>
            </w:pPr>
            <w:ins w:id="136" w:author="jinwang (A)" w:date="2021-11-15T15:34:00Z">
              <w:r w:rsidRPr="00A1115A">
                <w:rPr>
                  <w:rFonts w:hint="eastAsia"/>
                </w:rPr>
                <w:t>2140</w:t>
              </w:r>
            </w:ins>
          </w:p>
        </w:tc>
        <w:tc>
          <w:tcPr>
            <w:tcW w:w="977" w:type="dxa"/>
            <w:tcBorders>
              <w:top w:val="single" w:sz="4" w:space="0" w:color="auto"/>
              <w:left w:val="single" w:sz="4" w:space="0" w:color="auto"/>
              <w:bottom w:val="single" w:sz="4" w:space="0" w:color="auto"/>
              <w:right w:val="single" w:sz="4" w:space="0" w:color="auto"/>
            </w:tcBorders>
          </w:tcPr>
          <w:p w14:paraId="6054C8DF" w14:textId="77777777" w:rsidR="00362702" w:rsidRPr="00A1115A" w:rsidRDefault="00362702" w:rsidP="00362702">
            <w:pPr>
              <w:pStyle w:val="TAC"/>
              <w:rPr>
                <w:ins w:id="137" w:author="jinwang (A)" w:date="2021-11-15T15:34:00Z"/>
                <w:lang w:val="en-US" w:eastAsia="zh-CN"/>
              </w:rPr>
            </w:pPr>
            <w:ins w:id="138" w:author="jinwang (A)" w:date="2021-11-15T15:34:00Z">
              <w:r w:rsidRPr="00A1115A">
                <w:t>N/A</w:t>
              </w:r>
            </w:ins>
          </w:p>
        </w:tc>
        <w:tc>
          <w:tcPr>
            <w:tcW w:w="828" w:type="dxa"/>
            <w:tcBorders>
              <w:top w:val="single" w:sz="4" w:space="0" w:color="auto"/>
              <w:left w:val="single" w:sz="4" w:space="0" w:color="auto"/>
              <w:bottom w:val="nil"/>
              <w:right w:val="single" w:sz="4" w:space="0" w:color="auto"/>
            </w:tcBorders>
            <w:shd w:val="clear" w:color="auto" w:fill="auto"/>
          </w:tcPr>
          <w:p w14:paraId="2FAB0162" w14:textId="77777777" w:rsidR="00362702" w:rsidRPr="00A1115A" w:rsidRDefault="00362702" w:rsidP="00362702">
            <w:pPr>
              <w:pStyle w:val="TAC"/>
              <w:rPr>
                <w:ins w:id="139" w:author="jinwang (A)" w:date="2021-11-15T15:34:00Z"/>
                <w:lang w:val="en-US" w:eastAsia="zh-CN"/>
              </w:rPr>
            </w:pPr>
            <w:ins w:id="140" w:author="jinwang (A)" w:date="2021-11-15T15:34:00Z">
              <w:r w:rsidRPr="00A1115A">
                <w:t>FDD</w:t>
              </w:r>
            </w:ins>
          </w:p>
        </w:tc>
        <w:tc>
          <w:tcPr>
            <w:tcW w:w="1057" w:type="dxa"/>
            <w:tcBorders>
              <w:top w:val="single" w:sz="4" w:space="0" w:color="auto"/>
              <w:left w:val="single" w:sz="4" w:space="0" w:color="auto"/>
              <w:right w:val="single" w:sz="4" w:space="0" w:color="auto"/>
            </w:tcBorders>
          </w:tcPr>
          <w:p w14:paraId="4E60D56E" w14:textId="77777777" w:rsidR="00362702" w:rsidRPr="00A1115A" w:rsidRDefault="00362702" w:rsidP="00362702">
            <w:pPr>
              <w:pStyle w:val="TAC"/>
              <w:rPr>
                <w:ins w:id="141" w:author="jinwang (A)" w:date="2021-11-15T15:34:00Z"/>
                <w:lang w:val="en-US" w:eastAsia="zh-CN"/>
              </w:rPr>
            </w:pPr>
            <w:ins w:id="142" w:author="jinwang (A)" w:date="2021-11-15T15:34:00Z">
              <w:r w:rsidRPr="00A1115A">
                <w:t>N/A</w:t>
              </w:r>
            </w:ins>
          </w:p>
        </w:tc>
      </w:tr>
      <w:tr w:rsidR="00362702" w:rsidRPr="00A1115A" w14:paraId="6B90390A" w14:textId="77777777" w:rsidTr="00362702">
        <w:trPr>
          <w:trHeight w:val="187"/>
          <w:jc w:val="center"/>
          <w:ins w:id="143" w:author="jinwang (A)" w:date="2021-11-15T15:34:00Z"/>
        </w:trPr>
        <w:tc>
          <w:tcPr>
            <w:tcW w:w="2007" w:type="dxa"/>
            <w:tcBorders>
              <w:top w:val="nil"/>
              <w:left w:val="single" w:sz="4" w:space="0" w:color="auto"/>
              <w:bottom w:val="nil"/>
              <w:right w:val="single" w:sz="4" w:space="0" w:color="auto"/>
            </w:tcBorders>
            <w:shd w:val="clear" w:color="auto" w:fill="auto"/>
          </w:tcPr>
          <w:p w14:paraId="44EA036A" w14:textId="77777777" w:rsidR="00362702" w:rsidRPr="00A1115A" w:rsidRDefault="00362702" w:rsidP="00362702">
            <w:pPr>
              <w:pStyle w:val="TAC"/>
              <w:rPr>
                <w:ins w:id="144" w:author="jinwang (A)" w:date="2021-11-15T15:34:00Z"/>
                <w:lang w:val="en-US" w:eastAsia="zh-CN"/>
              </w:rPr>
            </w:pPr>
          </w:p>
        </w:tc>
        <w:tc>
          <w:tcPr>
            <w:tcW w:w="1146" w:type="dxa"/>
            <w:tcBorders>
              <w:top w:val="single" w:sz="4" w:space="0" w:color="auto"/>
              <w:left w:val="single" w:sz="4" w:space="0" w:color="auto"/>
              <w:right w:val="single" w:sz="4" w:space="0" w:color="auto"/>
            </w:tcBorders>
          </w:tcPr>
          <w:p w14:paraId="6091E5ED" w14:textId="77777777" w:rsidR="00362702" w:rsidRPr="00A1115A" w:rsidRDefault="00362702" w:rsidP="00362702">
            <w:pPr>
              <w:pStyle w:val="TAC"/>
              <w:rPr>
                <w:ins w:id="145" w:author="jinwang (A)" w:date="2021-11-15T15:34:00Z"/>
                <w:lang w:val="en-US" w:eastAsia="zh-CN"/>
              </w:rPr>
            </w:pPr>
            <w:ins w:id="146" w:author="jinwang (A)" w:date="2021-11-15T15:34:00Z">
              <w:r w:rsidRPr="00A1115A">
                <w:rPr>
                  <w:lang w:val="sv-SE"/>
                </w:rPr>
                <w:t>n</w:t>
              </w:r>
              <w:r w:rsidRPr="00A1115A">
                <w:t>3</w:t>
              </w:r>
            </w:ins>
          </w:p>
        </w:tc>
        <w:tc>
          <w:tcPr>
            <w:tcW w:w="960" w:type="dxa"/>
            <w:tcBorders>
              <w:top w:val="single" w:sz="4" w:space="0" w:color="auto"/>
              <w:left w:val="single" w:sz="4" w:space="0" w:color="auto"/>
              <w:right w:val="single" w:sz="4" w:space="0" w:color="auto"/>
            </w:tcBorders>
          </w:tcPr>
          <w:p w14:paraId="582EAEEE" w14:textId="77777777" w:rsidR="00362702" w:rsidRPr="00A1115A" w:rsidRDefault="00362702" w:rsidP="00362702">
            <w:pPr>
              <w:pStyle w:val="TAC"/>
              <w:rPr>
                <w:ins w:id="147" w:author="jinwang (A)" w:date="2021-11-15T15:34:00Z"/>
                <w:lang w:val="en-US" w:eastAsia="zh-CN"/>
              </w:rPr>
            </w:pPr>
            <w:ins w:id="148" w:author="jinwang (A)" w:date="2021-11-15T15:34:00Z">
              <w:r w:rsidRPr="00A1115A">
                <w:rPr>
                  <w:rFonts w:hint="eastAsia"/>
                </w:rPr>
                <w:t>1735</w:t>
              </w:r>
            </w:ins>
          </w:p>
        </w:tc>
        <w:tc>
          <w:tcPr>
            <w:tcW w:w="964" w:type="dxa"/>
            <w:tcBorders>
              <w:top w:val="single" w:sz="4" w:space="0" w:color="auto"/>
              <w:left w:val="single" w:sz="4" w:space="0" w:color="auto"/>
              <w:right w:val="single" w:sz="4" w:space="0" w:color="auto"/>
            </w:tcBorders>
          </w:tcPr>
          <w:p w14:paraId="11F9C7A4" w14:textId="77777777" w:rsidR="00362702" w:rsidRPr="00A1115A" w:rsidRDefault="00362702" w:rsidP="00362702">
            <w:pPr>
              <w:pStyle w:val="TAC"/>
              <w:rPr>
                <w:ins w:id="149" w:author="jinwang (A)" w:date="2021-11-15T15:34:00Z"/>
                <w:lang w:val="en-US" w:eastAsia="zh-CN"/>
              </w:rPr>
            </w:pPr>
            <w:ins w:id="150" w:author="jinwang (A)" w:date="2021-11-15T15:34:00Z">
              <w:r w:rsidRPr="00A1115A">
                <w:t>5</w:t>
              </w:r>
            </w:ins>
          </w:p>
        </w:tc>
        <w:tc>
          <w:tcPr>
            <w:tcW w:w="960" w:type="dxa"/>
            <w:tcBorders>
              <w:top w:val="single" w:sz="4" w:space="0" w:color="auto"/>
              <w:left w:val="single" w:sz="4" w:space="0" w:color="auto"/>
              <w:right w:val="single" w:sz="4" w:space="0" w:color="auto"/>
            </w:tcBorders>
          </w:tcPr>
          <w:p w14:paraId="366C96A0" w14:textId="77777777" w:rsidR="00362702" w:rsidRPr="00A1115A" w:rsidRDefault="00362702" w:rsidP="00362702">
            <w:pPr>
              <w:pStyle w:val="TAC"/>
              <w:rPr>
                <w:ins w:id="151" w:author="jinwang (A)" w:date="2021-11-15T15:34:00Z"/>
                <w:lang w:val="en-US" w:eastAsia="zh-CN"/>
              </w:rPr>
            </w:pPr>
            <w:ins w:id="152" w:author="jinwang (A)" w:date="2021-11-15T15:34:00Z">
              <w:r w:rsidRPr="00A1115A">
                <w:t>25</w:t>
              </w:r>
            </w:ins>
          </w:p>
        </w:tc>
        <w:tc>
          <w:tcPr>
            <w:tcW w:w="960" w:type="dxa"/>
            <w:tcBorders>
              <w:top w:val="single" w:sz="4" w:space="0" w:color="auto"/>
              <w:left w:val="single" w:sz="4" w:space="0" w:color="auto"/>
              <w:right w:val="single" w:sz="4" w:space="0" w:color="auto"/>
            </w:tcBorders>
          </w:tcPr>
          <w:p w14:paraId="7EDB4CDE" w14:textId="77777777" w:rsidR="00362702" w:rsidRPr="00A1115A" w:rsidRDefault="00362702" w:rsidP="00362702">
            <w:pPr>
              <w:pStyle w:val="TAC"/>
              <w:rPr>
                <w:ins w:id="153" w:author="jinwang (A)" w:date="2021-11-15T15:34:00Z"/>
                <w:lang w:val="en-US" w:eastAsia="zh-CN"/>
              </w:rPr>
            </w:pPr>
            <w:ins w:id="154" w:author="jinwang (A)" w:date="2021-11-15T15:34:00Z">
              <w:r w:rsidRPr="00A1115A">
                <w:rPr>
                  <w:rFonts w:hint="eastAsia"/>
                </w:rPr>
                <w:t>1830</w:t>
              </w:r>
            </w:ins>
          </w:p>
        </w:tc>
        <w:tc>
          <w:tcPr>
            <w:tcW w:w="977" w:type="dxa"/>
            <w:tcBorders>
              <w:top w:val="single" w:sz="4" w:space="0" w:color="auto"/>
              <w:left w:val="single" w:sz="4" w:space="0" w:color="auto"/>
              <w:bottom w:val="single" w:sz="4" w:space="0" w:color="auto"/>
              <w:right w:val="single" w:sz="4" w:space="0" w:color="auto"/>
            </w:tcBorders>
          </w:tcPr>
          <w:p w14:paraId="3E20CB32" w14:textId="77777777" w:rsidR="00362702" w:rsidRPr="00670B83" w:rsidRDefault="00362702" w:rsidP="00362702">
            <w:pPr>
              <w:pStyle w:val="TAC"/>
              <w:rPr>
                <w:ins w:id="155" w:author="jinwang (A)" w:date="2021-11-15T15:34:00Z"/>
                <w:lang w:val="en-US" w:eastAsia="zh-CN"/>
              </w:rPr>
            </w:pPr>
            <w:ins w:id="156" w:author="jinwang (A)" w:date="2021-11-15T15:34:00Z">
              <w:r>
                <w:rPr>
                  <w:lang w:val="en-US"/>
                </w:rPr>
                <w:t>33.9</w:t>
              </w:r>
            </w:ins>
          </w:p>
        </w:tc>
        <w:tc>
          <w:tcPr>
            <w:tcW w:w="828" w:type="dxa"/>
            <w:tcBorders>
              <w:top w:val="nil"/>
              <w:left w:val="single" w:sz="4" w:space="0" w:color="auto"/>
              <w:right w:val="single" w:sz="4" w:space="0" w:color="auto"/>
            </w:tcBorders>
            <w:shd w:val="clear" w:color="auto" w:fill="auto"/>
          </w:tcPr>
          <w:p w14:paraId="0B202265" w14:textId="77777777" w:rsidR="00362702" w:rsidRPr="00A1115A" w:rsidRDefault="00362702" w:rsidP="00362702">
            <w:pPr>
              <w:pStyle w:val="TAC"/>
              <w:rPr>
                <w:ins w:id="157" w:author="jinwang (A)" w:date="2021-11-15T15:34:00Z"/>
                <w:lang w:val="en-US" w:eastAsia="zh-CN"/>
              </w:rPr>
            </w:pPr>
          </w:p>
        </w:tc>
        <w:tc>
          <w:tcPr>
            <w:tcW w:w="1057" w:type="dxa"/>
            <w:tcBorders>
              <w:top w:val="single" w:sz="4" w:space="0" w:color="auto"/>
              <w:left w:val="single" w:sz="4" w:space="0" w:color="auto"/>
              <w:right w:val="single" w:sz="4" w:space="0" w:color="auto"/>
            </w:tcBorders>
          </w:tcPr>
          <w:p w14:paraId="6AD43F60" w14:textId="77777777" w:rsidR="00362702" w:rsidRPr="00A1115A" w:rsidRDefault="00362702" w:rsidP="00362702">
            <w:pPr>
              <w:pStyle w:val="TAC"/>
              <w:rPr>
                <w:ins w:id="158" w:author="jinwang (A)" w:date="2021-11-15T15:34:00Z"/>
                <w:lang w:val="en-US" w:eastAsia="zh-CN"/>
              </w:rPr>
            </w:pPr>
            <w:ins w:id="159" w:author="jinwang (A)" w:date="2021-11-15T15:34:00Z">
              <w:r w:rsidRPr="00A1115A">
                <w:rPr>
                  <w:lang w:val="sv-SE"/>
                </w:rPr>
                <w:t>IMD2</w:t>
              </w:r>
            </w:ins>
          </w:p>
        </w:tc>
      </w:tr>
      <w:tr w:rsidR="00362702" w:rsidRPr="00A1115A" w14:paraId="6FD38872" w14:textId="77777777" w:rsidTr="001B7D8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 w:author="jinwang (A)" w:date="2021-11-15T15:4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1" w:author="jinwang (A)" w:date="2021-11-15T15:34:00Z"/>
          <w:trPrChange w:id="162" w:author="jinwang (A)" w:date="2021-11-15T15:47: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63" w:author="jinwang (A)" w:date="2021-11-15T15:47:00Z">
              <w:tcPr>
                <w:tcW w:w="2007" w:type="dxa"/>
                <w:tcBorders>
                  <w:top w:val="nil"/>
                  <w:left w:val="single" w:sz="4" w:space="0" w:color="auto"/>
                  <w:bottom w:val="single" w:sz="4" w:space="0" w:color="auto"/>
                  <w:right w:val="single" w:sz="4" w:space="0" w:color="auto"/>
                </w:tcBorders>
                <w:shd w:val="clear" w:color="auto" w:fill="auto"/>
              </w:tcPr>
            </w:tcPrChange>
          </w:tcPr>
          <w:p w14:paraId="16E91585" w14:textId="77777777" w:rsidR="00362702" w:rsidRPr="00A1115A" w:rsidRDefault="00362702" w:rsidP="00362702">
            <w:pPr>
              <w:pStyle w:val="TAC"/>
              <w:rPr>
                <w:ins w:id="164" w:author="jinwang (A)" w:date="2021-11-15T15:34:00Z"/>
                <w:lang w:val="en-US" w:eastAsia="zh-CN"/>
              </w:rPr>
            </w:pPr>
          </w:p>
        </w:tc>
        <w:tc>
          <w:tcPr>
            <w:tcW w:w="1146" w:type="dxa"/>
            <w:tcBorders>
              <w:top w:val="single" w:sz="4" w:space="0" w:color="auto"/>
              <w:left w:val="single" w:sz="4" w:space="0" w:color="auto"/>
              <w:right w:val="single" w:sz="4" w:space="0" w:color="auto"/>
            </w:tcBorders>
            <w:tcPrChange w:id="165" w:author="jinwang (A)" w:date="2021-11-15T15:47:00Z">
              <w:tcPr>
                <w:tcW w:w="1146" w:type="dxa"/>
                <w:tcBorders>
                  <w:top w:val="single" w:sz="4" w:space="0" w:color="auto"/>
                  <w:left w:val="single" w:sz="4" w:space="0" w:color="auto"/>
                  <w:right w:val="single" w:sz="4" w:space="0" w:color="auto"/>
                </w:tcBorders>
              </w:tcPr>
            </w:tcPrChange>
          </w:tcPr>
          <w:p w14:paraId="06EB3D8D" w14:textId="77777777" w:rsidR="00362702" w:rsidRPr="00A1115A" w:rsidRDefault="00362702" w:rsidP="00362702">
            <w:pPr>
              <w:pStyle w:val="TAC"/>
              <w:rPr>
                <w:ins w:id="166" w:author="jinwang (A)" w:date="2021-11-15T15:34:00Z"/>
                <w:lang w:val="en-US" w:eastAsia="zh-CN"/>
              </w:rPr>
            </w:pPr>
            <w:ins w:id="167" w:author="jinwang (A)" w:date="2021-11-15T15:34:00Z">
              <w:r w:rsidRPr="00A1115A">
                <w:t>n78</w:t>
              </w:r>
            </w:ins>
          </w:p>
        </w:tc>
        <w:tc>
          <w:tcPr>
            <w:tcW w:w="960" w:type="dxa"/>
            <w:tcBorders>
              <w:top w:val="single" w:sz="4" w:space="0" w:color="auto"/>
              <w:left w:val="single" w:sz="4" w:space="0" w:color="auto"/>
              <w:right w:val="single" w:sz="4" w:space="0" w:color="auto"/>
            </w:tcBorders>
            <w:tcPrChange w:id="168" w:author="jinwang (A)" w:date="2021-11-15T15:47:00Z">
              <w:tcPr>
                <w:tcW w:w="960" w:type="dxa"/>
                <w:tcBorders>
                  <w:top w:val="single" w:sz="4" w:space="0" w:color="auto"/>
                  <w:left w:val="single" w:sz="4" w:space="0" w:color="auto"/>
                  <w:right w:val="single" w:sz="4" w:space="0" w:color="auto"/>
                </w:tcBorders>
              </w:tcPr>
            </w:tcPrChange>
          </w:tcPr>
          <w:p w14:paraId="09A50079" w14:textId="77777777" w:rsidR="00362702" w:rsidRPr="00A1115A" w:rsidRDefault="00362702" w:rsidP="00362702">
            <w:pPr>
              <w:pStyle w:val="TAC"/>
              <w:rPr>
                <w:ins w:id="169" w:author="jinwang (A)" w:date="2021-11-15T15:34:00Z"/>
                <w:lang w:val="en-US" w:eastAsia="zh-CN"/>
              </w:rPr>
            </w:pPr>
            <w:ins w:id="170" w:author="jinwang (A)" w:date="2021-11-15T15:34:00Z">
              <w:r w:rsidRPr="00A1115A">
                <w:rPr>
                  <w:rFonts w:hint="eastAsia"/>
                </w:rPr>
                <w:t>37</w:t>
              </w:r>
              <w:r w:rsidRPr="00A1115A">
                <w:t>80</w:t>
              </w:r>
            </w:ins>
          </w:p>
        </w:tc>
        <w:tc>
          <w:tcPr>
            <w:tcW w:w="964" w:type="dxa"/>
            <w:tcBorders>
              <w:top w:val="single" w:sz="4" w:space="0" w:color="auto"/>
              <w:left w:val="single" w:sz="4" w:space="0" w:color="auto"/>
              <w:right w:val="single" w:sz="4" w:space="0" w:color="auto"/>
            </w:tcBorders>
            <w:tcPrChange w:id="171" w:author="jinwang (A)" w:date="2021-11-15T15:47:00Z">
              <w:tcPr>
                <w:tcW w:w="964" w:type="dxa"/>
                <w:tcBorders>
                  <w:top w:val="single" w:sz="4" w:space="0" w:color="auto"/>
                  <w:left w:val="single" w:sz="4" w:space="0" w:color="auto"/>
                  <w:right w:val="single" w:sz="4" w:space="0" w:color="auto"/>
                </w:tcBorders>
              </w:tcPr>
            </w:tcPrChange>
          </w:tcPr>
          <w:p w14:paraId="1A0FE8EB" w14:textId="77777777" w:rsidR="00362702" w:rsidRPr="00A1115A" w:rsidRDefault="00362702" w:rsidP="00362702">
            <w:pPr>
              <w:pStyle w:val="TAC"/>
              <w:rPr>
                <w:ins w:id="172" w:author="jinwang (A)" w:date="2021-11-15T15:34:00Z"/>
                <w:lang w:val="en-US" w:eastAsia="zh-CN"/>
              </w:rPr>
            </w:pPr>
            <w:ins w:id="173" w:author="jinwang (A)" w:date="2021-11-15T15:34:00Z">
              <w:r w:rsidRPr="00A1115A">
                <w:t>10</w:t>
              </w:r>
            </w:ins>
          </w:p>
        </w:tc>
        <w:tc>
          <w:tcPr>
            <w:tcW w:w="960" w:type="dxa"/>
            <w:tcBorders>
              <w:top w:val="single" w:sz="4" w:space="0" w:color="auto"/>
              <w:left w:val="single" w:sz="4" w:space="0" w:color="auto"/>
              <w:right w:val="single" w:sz="4" w:space="0" w:color="auto"/>
            </w:tcBorders>
            <w:tcPrChange w:id="174" w:author="jinwang (A)" w:date="2021-11-15T15:47:00Z">
              <w:tcPr>
                <w:tcW w:w="960" w:type="dxa"/>
                <w:tcBorders>
                  <w:top w:val="single" w:sz="4" w:space="0" w:color="auto"/>
                  <w:left w:val="single" w:sz="4" w:space="0" w:color="auto"/>
                  <w:right w:val="single" w:sz="4" w:space="0" w:color="auto"/>
                </w:tcBorders>
              </w:tcPr>
            </w:tcPrChange>
          </w:tcPr>
          <w:p w14:paraId="6F67335E" w14:textId="77777777" w:rsidR="00362702" w:rsidRPr="00A1115A" w:rsidRDefault="00362702" w:rsidP="00362702">
            <w:pPr>
              <w:pStyle w:val="TAC"/>
              <w:rPr>
                <w:ins w:id="175" w:author="jinwang (A)" w:date="2021-11-15T15:34:00Z"/>
                <w:lang w:val="en-US" w:eastAsia="zh-CN"/>
              </w:rPr>
            </w:pPr>
            <w:ins w:id="176" w:author="jinwang (A)" w:date="2021-11-15T15:34:00Z">
              <w:r w:rsidRPr="00A1115A">
                <w:t>52</w:t>
              </w:r>
            </w:ins>
          </w:p>
        </w:tc>
        <w:tc>
          <w:tcPr>
            <w:tcW w:w="960" w:type="dxa"/>
            <w:tcBorders>
              <w:top w:val="single" w:sz="4" w:space="0" w:color="auto"/>
              <w:left w:val="single" w:sz="4" w:space="0" w:color="auto"/>
              <w:right w:val="single" w:sz="4" w:space="0" w:color="auto"/>
            </w:tcBorders>
            <w:tcPrChange w:id="177" w:author="jinwang (A)" w:date="2021-11-15T15:47:00Z">
              <w:tcPr>
                <w:tcW w:w="960" w:type="dxa"/>
                <w:tcBorders>
                  <w:top w:val="single" w:sz="4" w:space="0" w:color="auto"/>
                  <w:left w:val="single" w:sz="4" w:space="0" w:color="auto"/>
                  <w:right w:val="single" w:sz="4" w:space="0" w:color="auto"/>
                </w:tcBorders>
              </w:tcPr>
            </w:tcPrChange>
          </w:tcPr>
          <w:p w14:paraId="652A9F99" w14:textId="77777777" w:rsidR="00362702" w:rsidRPr="00A1115A" w:rsidRDefault="00362702" w:rsidP="00362702">
            <w:pPr>
              <w:pStyle w:val="TAC"/>
              <w:rPr>
                <w:ins w:id="178" w:author="jinwang (A)" w:date="2021-11-15T15:34:00Z"/>
                <w:lang w:val="en-US" w:eastAsia="zh-CN"/>
              </w:rPr>
            </w:pPr>
            <w:ins w:id="179" w:author="jinwang (A)" w:date="2021-11-15T15:34:00Z">
              <w:r w:rsidRPr="00A1115A">
                <w:rPr>
                  <w:rFonts w:hint="eastAsia"/>
                </w:rPr>
                <w:t>3</w:t>
              </w:r>
              <w:r w:rsidRPr="00A1115A">
                <w:t>780</w:t>
              </w:r>
            </w:ins>
          </w:p>
        </w:tc>
        <w:tc>
          <w:tcPr>
            <w:tcW w:w="977" w:type="dxa"/>
            <w:tcBorders>
              <w:top w:val="single" w:sz="4" w:space="0" w:color="auto"/>
              <w:left w:val="single" w:sz="4" w:space="0" w:color="auto"/>
              <w:bottom w:val="single" w:sz="4" w:space="0" w:color="auto"/>
              <w:right w:val="single" w:sz="4" w:space="0" w:color="auto"/>
            </w:tcBorders>
            <w:tcPrChange w:id="180" w:author="jinwang (A)" w:date="2021-11-15T15:47:00Z">
              <w:tcPr>
                <w:tcW w:w="977" w:type="dxa"/>
                <w:tcBorders>
                  <w:top w:val="single" w:sz="4" w:space="0" w:color="auto"/>
                  <w:left w:val="single" w:sz="4" w:space="0" w:color="auto"/>
                  <w:bottom w:val="single" w:sz="4" w:space="0" w:color="auto"/>
                  <w:right w:val="single" w:sz="4" w:space="0" w:color="auto"/>
                </w:tcBorders>
              </w:tcPr>
            </w:tcPrChange>
          </w:tcPr>
          <w:p w14:paraId="2F399390" w14:textId="77777777" w:rsidR="00362702" w:rsidRPr="00A1115A" w:rsidRDefault="00362702" w:rsidP="00362702">
            <w:pPr>
              <w:pStyle w:val="TAC"/>
              <w:rPr>
                <w:ins w:id="181" w:author="jinwang (A)" w:date="2021-11-15T15:34:00Z"/>
                <w:lang w:val="en-US" w:eastAsia="zh-CN"/>
              </w:rPr>
            </w:pPr>
            <w:ins w:id="182" w:author="jinwang (A)" w:date="2021-11-15T15:34:00Z">
              <w:r w:rsidRPr="00A1115A">
                <w:rPr>
                  <w:lang w:val="sv-SE"/>
                </w:rPr>
                <w:t>N/A</w:t>
              </w:r>
            </w:ins>
          </w:p>
        </w:tc>
        <w:tc>
          <w:tcPr>
            <w:tcW w:w="828" w:type="dxa"/>
            <w:tcBorders>
              <w:top w:val="single" w:sz="4" w:space="0" w:color="auto"/>
              <w:left w:val="single" w:sz="4" w:space="0" w:color="auto"/>
              <w:right w:val="single" w:sz="4" w:space="0" w:color="auto"/>
            </w:tcBorders>
            <w:tcPrChange w:id="183" w:author="jinwang (A)" w:date="2021-11-15T15:47:00Z">
              <w:tcPr>
                <w:tcW w:w="828" w:type="dxa"/>
                <w:tcBorders>
                  <w:top w:val="single" w:sz="4" w:space="0" w:color="auto"/>
                  <w:left w:val="single" w:sz="4" w:space="0" w:color="auto"/>
                  <w:right w:val="single" w:sz="4" w:space="0" w:color="auto"/>
                </w:tcBorders>
              </w:tcPr>
            </w:tcPrChange>
          </w:tcPr>
          <w:p w14:paraId="4EDED321" w14:textId="77777777" w:rsidR="00362702" w:rsidRPr="00A1115A" w:rsidRDefault="00362702" w:rsidP="00362702">
            <w:pPr>
              <w:pStyle w:val="TAC"/>
              <w:rPr>
                <w:ins w:id="184" w:author="jinwang (A)" w:date="2021-11-15T15:34:00Z"/>
                <w:lang w:val="en-US" w:eastAsia="zh-CN"/>
              </w:rPr>
            </w:pPr>
            <w:ins w:id="185" w:author="jinwang (A)" w:date="2021-11-15T15:34:00Z">
              <w:r w:rsidRPr="00A1115A">
                <w:t>TDD</w:t>
              </w:r>
            </w:ins>
          </w:p>
        </w:tc>
        <w:tc>
          <w:tcPr>
            <w:tcW w:w="1057" w:type="dxa"/>
            <w:tcBorders>
              <w:top w:val="single" w:sz="4" w:space="0" w:color="auto"/>
              <w:left w:val="single" w:sz="4" w:space="0" w:color="auto"/>
              <w:right w:val="single" w:sz="4" w:space="0" w:color="auto"/>
            </w:tcBorders>
            <w:tcPrChange w:id="186" w:author="jinwang (A)" w:date="2021-11-15T15:47:00Z">
              <w:tcPr>
                <w:tcW w:w="1057" w:type="dxa"/>
                <w:tcBorders>
                  <w:top w:val="single" w:sz="4" w:space="0" w:color="auto"/>
                  <w:left w:val="single" w:sz="4" w:space="0" w:color="auto"/>
                  <w:right w:val="single" w:sz="4" w:space="0" w:color="auto"/>
                </w:tcBorders>
              </w:tcPr>
            </w:tcPrChange>
          </w:tcPr>
          <w:p w14:paraId="55566E55" w14:textId="77777777" w:rsidR="00362702" w:rsidRPr="00A1115A" w:rsidRDefault="00362702" w:rsidP="00362702">
            <w:pPr>
              <w:pStyle w:val="TAC"/>
              <w:rPr>
                <w:ins w:id="187" w:author="jinwang (A)" w:date="2021-11-15T15:34:00Z"/>
                <w:lang w:val="en-US" w:eastAsia="zh-CN"/>
              </w:rPr>
            </w:pPr>
            <w:ins w:id="188" w:author="jinwang (A)" w:date="2021-11-15T15:34:00Z">
              <w:r w:rsidRPr="00A1115A">
                <w:rPr>
                  <w:lang w:val="sv-SE"/>
                </w:rPr>
                <w:t>N/A</w:t>
              </w:r>
            </w:ins>
          </w:p>
        </w:tc>
      </w:tr>
      <w:tr w:rsidR="00362702" w:rsidRPr="003E0B8D" w14:paraId="1D63F9F1" w14:textId="77777777" w:rsidTr="001B7D8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 w:author="jinwang (A)" w:date="2021-11-15T15:4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0" w:author="jinwang (A)" w:date="2021-11-15T15:35:00Z"/>
          <w:trPrChange w:id="191" w:author="jinwang (A)" w:date="2021-11-15T15:47: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92" w:author="jinwang (A)" w:date="2021-11-15T15:47:00Z">
              <w:tcPr>
                <w:tcW w:w="2007" w:type="dxa"/>
                <w:tcBorders>
                  <w:top w:val="nil"/>
                  <w:left w:val="single" w:sz="4" w:space="0" w:color="auto"/>
                  <w:bottom w:val="single" w:sz="4" w:space="0" w:color="auto"/>
                  <w:right w:val="single" w:sz="4" w:space="0" w:color="auto"/>
                </w:tcBorders>
                <w:shd w:val="clear" w:color="auto" w:fill="auto"/>
              </w:tcPr>
            </w:tcPrChange>
          </w:tcPr>
          <w:p w14:paraId="35A2D8E6" w14:textId="77777777" w:rsidR="00362702" w:rsidRPr="00362702" w:rsidRDefault="00362702" w:rsidP="00362702">
            <w:pPr>
              <w:pStyle w:val="TAC"/>
              <w:rPr>
                <w:ins w:id="193" w:author="jinwang (A)" w:date="2021-11-15T15:35:00Z"/>
                <w:lang w:val="en-US" w:eastAsia="zh-CN"/>
              </w:rPr>
            </w:pPr>
            <w:ins w:id="194" w:author="jinwang (A)" w:date="2021-11-15T15:35:00Z">
              <w:r w:rsidRPr="00362702">
                <w:rPr>
                  <w:lang w:val="en-US" w:eastAsia="zh-CN"/>
                </w:rPr>
                <w:t>CA_n2A-n5A-n77A</w:t>
              </w:r>
            </w:ins>
          </w:p>
        </w:tc>
        <w:tc>
          <w:tcPr>
            <w:tcW w:w="1146" w:type="dxa"/>
            <w:tcBorders>
              <w:top w:val="single" w:sz="4" w:space="0" w:color="auto"/>
              <w:left w:val="single" w:sz="4" w:space="0" w:color="auto"/>
              <w:bottom w:val="single" w:sz="4" w:space="0" w:color="auto"/>
              <w:right w:val="single" w:sz="4" w:space="0" w:color="auto"/>
            </w:tcBorders>
            <w:tcPrChange w:id="195" w:author="jinwang (A)" w:date="2021-11-15T15:47:00Z">
              <w:tcPr>
                <w:tcW w:w="1146" w:type="dxa"/>
                <w:tcBorders>
                  <w:top w:val="single" w:sz="4" w:space="0" w:color="auto"/>
                  <w:left w:val="single" w:sz="4" w:space="0" w:color="auto"/>
                  <w:bottom w:val="single" w:sz="4" w:space="0" w:color="auto"/>
                  <w:right w:val="single" w:sz="4" w:space="0" w:color="auto"/>
                </w:tcBorders>
              </w:tcPr>
            </w:tcPrChange>
          </w:tcPr>
          <w:p w14:paraId="4367D276" w14:textId="77777777" w:rsidR="00362702" w:rsidRPr="003E0B8D" w:rsidRDefault="00362702" w:rsidP="00362702">
            <w:pPr>
              <w:pStyle w:val="TAC"/>
              <w:rPr>
                <w:ins w:id="196" w:author="jinwang (A)" w:date="2021-11-15T15:35:00Z"/>
              </w:rPr>
            </w:pPr>
            <w:ins w:id="197" w:author="jinwang (A)" w:date="2021-11-15T15:35:00Z">
              <w:r w:rsidRPr="003E0B8D">
                <w:t>n2</w:t>
              </w:r>
            </w:ins>
          </w:p>
        </w:tc>
        <w:tc>
          <w:tcPr>
            <w:tcW w:w="960" w:type="dxa"/>
            <w:tcBorders>
              <w:top w:val="single" w:sz="4" w:space="0" w:color="auto"/>
              <w:left w:val="single" w:sz="4" w:space="0" w:color="auto"/>
              <w:bottom w:val="single" w:sz="4" w:space="0" w:color="auto"/>
              <w:right w:val="single" w:sz="4" w:space="0" w:color="auto"/>
            </w:tcBorders>
            <w:tcPrChange w:id="198" w:author="jinwang (A)" w:date="2021-11-15T15:47:00Z">
              <w:tcPr>
                <w:tcW w:w="960" w:type="dxa"/>
                <w:tcBorders>
                  <w:top w:val="single" w:sz="4" w:space="0" w:color="auto"/>
                  <w:left w:val="single" w:sz="4" w:space="0" w:color="auto"/>
                  <w:bottom w:val="single" w:sz="4" w:space="0" w:color="auto"/>
                  <w:right w:val="single" w:sz="4" w:space="0" w:color="auto"/>
                </w:tcBorders>
              </w:tcPr>
            </w:tcPrChange>
          </w:tcPr>
          <w:p w14:paraId="0101C9B8" w14:textId="77777777" w:rsidR="00362702" w:rsidRPr="003E0B8D" w:rsidRDefault="00362702" w:rsidP="00362702">
            <w:pPr>
              <w:pStyle w:val="TAC"/>
              <w:rPr>
                <w:ins w:id="199" w:author="jinwang (A)" w:date="2021-11-15T15:35:00Z"/>
              </w:rPr>
            </w:pPr>
            <w:ins w:id="200" w:author="jinwang (A)" w:date="2021-11-15T15:35:00Z">
              <w:r w:rsidRPr="003E0B8D">
                <w:t>1907.5</w:t>
              </w:r>
            </w:ins>
          </w:p>
        </w:tc>
        <w:tc>
          <w:tcPr>
            <w:tcW w:w="964" w:type="dxa"/>
            <w:tcBorders>
              <w:top w:val="single" w:sz="4" w:space="0" w:color="auto"/>
              <w:left w:val="single" w:sz="4" w:space="0" w:color="auto"/>
              <w:bottom w:val="single" w:sz="4" w:space="0" w:color="auto"/>
              <w:right w:val="single" w:sz="4" w:space="0" w:color="auto"/>
            </w:tcBorders>
            <w:tcPrChange w:id="201" w:author="jinwang (A)" w:date="2021-11-15T15:47:00Z">
              <w:tcPr>
                <w:tcW w:w="964" w:type="dxa"/>
                <w:tcBorders>
                  <w:top w:val="single" w:sz="4" w:space="0" w:color="auto"/>
                  <w:left w:val="single" w:sz="4" w:space="0" w:color="auto"/>
                  <w:bottom w:val="single" w:sz="4" w:space="0" w:color="auto"/>
                  <w:right w:val="single" w:sz="4" w:space="0" w:color="auto"/>
                </w:tcBorders>
              </w:tcPr>
            </w:tcPrChange>
          </w:tcPr>
          <w:p w14:paraId="3CA44AF2" w14:textId="77777777" w:rsidR="00362702" w:rsidRPr="003E0B8D" w:rsidRDefault="00362702" w:rsidP="00362702">
            <w:pPr>
              <w:pStyle w:val="TAC"/>
              <w:rPr>
                <w:ins w:id="202" w:author="jinwang (A)" w:date="2021-11-15T15:35:00Z"/>
              </w:rPr>
            </w:pPr>
            <w:ins w:id="203" w:author="jinwang (A)" w:date="2021-11-15T15:35:00Z">
              <w:r w:rsidRPr="003E0B8D">
                <w:t>5</w:t>
              </w:r>
            </w:ins>
          </w:p>
        </w:tc>
        <w:tc>
          <w:tcPr>
            <w:tcW w:w="960" w:type="dxa"/>
            <w:tcBorders>
              <w:top w:val="single" w:sz="4" w:space="0" w:color="auto"/>
              <w:left w:val="single" w:sz="4" w:space="0" w:color="auto"/>
              <w:bottom w:val="single" w:sz="4" w:space="0" w:color="auto"/>
              <w:right w:val="single" w:sz="4" w:space="0" w:color="auto"/>
            </w:tcBorders>
            <w:tcPrChange w:id="204" w:author="jinwang (A)" w:date="2021-11-15T15:47:00Z">
              <w:tcPr>
                <w:tcW w:w="960" w:type="dxa"/>
                <w:tcBorders>
                  <w:top w:val="single" w:sz="4" w:space="0" w:color="auto"/>
                  <w:left w:val="single" w:sz="4" w:space="0" w:color="auto"/>
                  <w:bottom w:val="single" w:sz="4" w:space="0" w:color="auto"/>
                  <w:right w:val="single" w:sz="4" w:space="0" w:color="auto"/>
                </w:tcBorders>
              </w:tcPr>
            </w:tcPrChange>
          </w:tcPr>
          <w:p w14:paraId="05DBFB1D" w14:textId="77777777" w:rsidR="00362702" w:rsidRPr="003E0B8D" w:rsidRDefault="00362702" w:rsidP="00362702">
            <w:pPr>
              <w:pStyle w:val="TAC"/>
              <w:rPr>
                <w:ins w:id="205" w:author="jinwang (A)" w:date="2021-11-15T15:35:00Z"/>
              </w:rPr>
            </w:pPr>
            <w:ins w:id="206" w:author="jinwang (A)" w:date="2021-11-15T15:35:00Z">
              <w:r w:rsidRPr="003E0B8D">
                <w:t>25</w:t>
              </w:r>
            </w:ins>
          </w:p>
        </w:tc>
        <w:tc>
          <w:tcPr>
            <w:tcW w:w="960" w:type="dxa"/>
            <w:tcBorders>
              <w:top w:val="single" w:sz="4" w:space="0" w:color="auto"/>
              <w:left w:val="single" w:sz="4" w:space="0" w:color="auto"/>
              <w:bottom w:val="single" w:sz="4" w:space="0" w:color="auto"/>
              <w:right w:val="single" w:sz="4" w:space="0" w:color="auto"/>
            </w:tcBorders>
            <w:tcPrChange w:id="207" w:author="jinwang (A)" w:date="2021-11-15T15:47:00Z">
              <w:tcPr>
                <w:tcW w:w="960" w:type="dxa"/>
                <w:tcBorders>
                  <w:top w:val="single" w:sz="4" w:space="0" w:color="auto"/>
                  <w:left w:val="single" w:sz="4" w:space="0" w:color="auto"/>
                  <w:bottom w:val="single" w:sz="4" w:space="0" w:color="auto"/>
                  <w:right w:val="single" w:sz="4" w:space="0" w:color="auto"/>
                </w:tcBorders>
              </w:tcPr>
            </w:tcPrChange>
          </w:tcPr>
          <w:p w14:paraId="633D3444" w14:textId="77777777" w:rsidR="00362702" w:rsidRPr="003E0B8D" w:rsidRDefault="00362702" w:rsidP="00362702">
            <w:pPr>
              <w:pStyle w:val="TAC"/>
              <w:rPr>
                <w:ins w:id="208" w:author="jinwang (A)" w:date="2021-11-15T15:35:00Z"/>
              </w:rPr>
            </w:pPr>
            <w:ins w:id="209" w:author="jinwang (A)" w:date="2021-11-15T15:35:00Z">
              <w:r w:rsidRPr="003E0B8D">
                <w:t>1987.5</w:t>
              </w:r>
            </w:ins>
          </w:p>
        </w:tc>
        <w:tc>
          <w:tcPr>
            <w:tcW w:w="977" w:type="dxa"/>
            <w:tcBorders>
              <w:top w:val="single" w:sz="4" w:space="0" w:color="auto"/>
              <w:left w:val="single" w:sz="4" w:space="0" w:color="auto"/>
              <w:bottom w:val="single" w:sz="4" w:space="0" w:color="auto"/>
              <w:right w:val="single" w:sz="4" w:space="0" w:color="auto"/>
            </w:tcBorders>
            <w:tcPrChange w:id="210" w:author="jinwang (A)" w:date="2021-11-15T15:47:00Z">
              <w:tcPr>
                <w:tcW w:w="977" w:type="dxa"/>
                <w:tcBorders>
                  <w:top w:val="single" w:sz="4" w:space="0" w:color="auto"/>
                  <w:left w:val="single" w:sz="4" w:space="0" w:color="auto"/>
                  <w:bottom w:val="single" w:sz="4" w:space="0" w:color="auto"/>
                  <w:right w:val="single" w:sz="4" w:space="0" w:color="auto"/>
                </w:tcBorders>
              </w:tcPr>
            </w:tcPrChange>
          </w:tcPr>
          <w:p w14:paraId="3E0AFF67" w14:textId="77777777" w:rsidR="00362702" w:rsidRPr="00362702" w:rsidRDefault="00362702" w:rsidP="00362702">
            <w:pPr>
              <w:pStyle w:val="TAC"/>
              <w:rPr>
                <w:ins w:id="211" w:author="jinwang (A)" w:date="2021-11-15T15:35:00Z"/>
                <w:lang w:val="sv-SE"/>
              </w:rPr>
            </w:pPr>
            <w:ins w:id="212" w:author="jinwang (A)" w:date="2021-11-15T15:35: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213" w:author="jinwang (A)" w:date="2021-11-15T15:47:00Z">
              <w:tcPr>
                <w:tcW w:w="828" w:type="dxa"/>
                <w:tcBorders>
                  <w:top w:val="single" w:sz="4" w:space="0" w:color="auto"/>
                  <w:left w:val="single" w:sz="4" w:space="0" w:color="auto"/>
                  <w:bottom w:val="single" w:sz="4" w:space="0" w:color="auto"/>
                  <w:right w:val="single" w:sz="4" w:space="0" w:color="auto"/>
                </w:tcBorders>
              </w:tcPr>
            </w:tcPrChange>
          </w:tcPr>
          <w:p w14:paraId="46F4DF12" w14:textId="77777777" w:rsidR="00362702" w:rsidRPr="003E0B8D" w:rsidRDefault="00362702" w:rsidP="00362702">
            <w:pPr>
              <w:pStyle w:val="TAC"/>
              <w:rPr>
                <w:ins w:id="214" w:author="jinwang (A)" w:date="2021-11-15T15:35:00Z"/>
              </w:rPr>
            </w:pPr>
            <w:ins w:id="215" w:author="jinwang (A)" w:date="2021-11-15T15:35:00Z">
              <w:r w:rsidRPr="003E0B8D">
                <w:t>FDD</w:t>
              </w:r>
            </w:ins>
          </w:p>
        </w:tc>
        <w:tc>
          <w:tcPr>
            <w:tcW w:w="1057" w:type="dxa"/>
            <w:tcBorders>
              <w:top w:val="single" w:sz="4" w:space="0" w:color="auto"/>
              <w:left w:val="single" w:sz="4" w:space="0" w:color="auto"/>
              <w:bottom w:val="single" w:sz="4" w:space="0" w:color="auto"/>
              <w:right w:val="single" w:sz="4" w:space="0" w:color="auto"/>
            </w:tcBorders>
            <w:tcPrChange w:id="216" w:author="jinwang (A)" w:date="2021-11-15T15:47:00Z">
              <w:tcPr>
                <w:tcW w:w="1057" w:type="dxa"/>
                <w:tcBorders>
                  <w:top w:val="single" w:sz="4" w:space="0" w:color="auto"/>
                  <w:left w:val="single" w:sz="4" w:space="0" w:color="auto"/>
                  <w:bottom w:val="single" w:sz="4" w:space="0" w:color="auto"/>
                  <w:right w:val="single" w:sz="4" w:space="0" w:color="auto"/>
                </w:tcBorders>
              </w:tcPr>
            </w:tcPrChange>
          </w:tcPr>
          <w:p w14:paraId="3B1E8869" w14:textId="77777777" w:rsidR="00362702" w:rsidRPr="00362702" w:rsidRDefault="00362702" w:rsidP="00362702">
            <w:pPr>
              <w:pStyle w:val="TAC"/>
              <w:rPr>
                <w:ins w:id="217" w:author="jinwang (A)" w:date="2021-11-15T15:35:00Z"/>
                <w:lang w:val="sv-SE"/>
              </w:rPr>
            </w:pPr>
            <w:ins w:id="218" w:author="jinwang (A)" w:date="2021-11-15T15:35:00Z">
              <w:r w:rsidRPr="00362702">
                <w:rPr>
                  <w:lang w:val="sv-SE"/>
                </w:rPr>
                <w:t>N/A</w:t>
              </w:r>
            </w:ins>
          </w:p>
        </w:tc>
      </w:tr>
      <w:tr w:rsidR="00362702" w:rsidRPr="003E0B8D" w14:paraId="49EE27D8" w14:textId="77777777" w:rsidTr="001B7D8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9" w:author="jinwang (A)" w:date="2021-11-15T15:4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0" w:author="jinwang (A)" w:date="2021-11-15T15:35:00Z"/>
          <w:trPrChange w:id="221" w:author="jinwang (A)" w:date="2021-11-15T15:4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22" w:author="jinwang (A)" w:date="2021-11-15T15:47:00Z">
              <w:tcPr>
                <w:tcW w:w="2007" w:type="dxa"/>
                <w:tcBorders>
                  <w:top w:val="nil"/>
                  <w:left w:val="single" w:sz="4" w:space="0" w:color="auto"/>
                  <w:bottom w:val="single" w:sz="4" w:space="0" w:color="auto"/>
                  <w:right w:val="single" w:sz="4" w:space="0" w:color="auto"/>
                </w:tcBorders>
                <w:shd w:val="clear" w:color="auto" w:fill="auto"/>
              </w:tcPr>
            </w:tcPrChange>
          </w:tcPr>
          <w:p w14:paraId="1F784534" w14:textId="77777777" w:rsidR="00362702" w:rsidRPr="00362702" w:rsidRDefault="00362702" w:rsidP="00362702">
            <w:pPr>
              <w:pStyle w:val="TAC"/>
              <w:rPr>
                <w:ins w:id="223" w:author="jinwang (A)" w:date="2021-11-15T15:35: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24" w:author="jinwang (A)" w:date="2021-11-15T15:47:00Z">
              <w:tcPr>
                <w:tcW w:w="1146" w:type="dxa"/>
                <w:tcBorders>
                  <w:top w:val="single" w:sz="4" w:space="0" w:color="auto"/>
                  <w:left w:val="single" w:sz="4" w:space="0" w:color="auto"/>
                  <w:bottom w:val="single" w:sz="4" w:space="0" w:color="auto"/>
                  <w:right w:val="single" w:sz="4" w:space="0" w:color="auto"/>
                </w:tcBorders>
              </w:tcPr>
            </w:tcPrChange>
          </w:tcPr>
          <w:p w14:paraId="6403ADA3" w14:textId="77777777" w:rsidR="00362702" w:rsidRPr="003E0B8D" w:rsidRDefault="00362702" w:rsidP="00362702">
            <w:pPr>
              <w:pStyle w:val="TAC"/>
              <w:rPr>
                <w:ins w:id="225" w:author="jinwang (A)" w:date="2021-11-15T15:35:00Z"/>
              </w:rPr>
            </w:pPr>
            <w:ins w:id="226" w:author="jinwang (A)" w:date="2021-11-15T15:35:00Z">
              <w:r w:rsidRPr="003E0B8D">
                <w:t>n5</w:t>
              </w:r>
            </w:ins>
          </w:p>
        </w:tc>
        <w:tc>
          <w:tcPr>
            <w:tcW w:w="960" w:type="dxa"/>
            <w:tcBorders>
              <w:top w:val="single" w:sz="4" w:space="0" w:color="auto"/>
              <w:left w:val="single" w:sz="4" w:space="0" w:color="auto"/>
              <w:bottom w:val="single" w:sz="4" w:space="0" w:color="auto"/>
              <w:right w:val="single" w:sz="4" w:space="0" w:color="auto"/>
            </w:tcBorders>
            <w:tcPrChange w:id="227" w:author="jinwang (A)" w:date="2021-11-15T15:47:00Z">
              <w:tcPr>
                <w:tcW w:w="960" w:type="dxa"/>
                <w:tcBorders>
                  <w:top w:val="single" w:sz="4" w:space="0" w:color="auto"/>
                  <w:left w:val="single" w:sz="4" w:space="0" w:color="auto"/>
                  <w:bottom w:val="single" w:sz="4" w:space="0" w:color="auto"/>
                  <w:right w:val="single" w:sz="4" w:space="0" w:color="auto"/>
                </w:tcBorders>
              </w:tcPr>
            </w:tcPrChange>
          </w:tcPr>
          <w:p w14:paraId="7C292692" w14:textId="77777777" w:rsidR="00362702" w:rsidRPr="003E0B8D" w:rsidRDefault="00362702" w:rsidP="00362702">
            <w:pPr>
              <w:pStyle w:val="TAC"/>
              <w:rPr>
                <w:ins w:id="228" w:author="jinwang (A)" w:date="2021-11-15T15:35:00Z"/>
              </w:rPr>
            </w:pPr>
            <w:ins w:id="229" w:author="jinwang (A)" w:date="2021-11-15T15:35:00Z">
              <w:r w:rsidRPr="003E0B8D">
                <w:t>842.5</w:t>
              </w:r>
            </w:ins>
          </w:p>
        </w:tc>
        <w:tc>
          <w:tcPr>
            <w:tcW w:w="964" w:type="dxa"/>
            <w:tcBorders>
              <w:top w:val="single" w:sz="4" w:space="0" w:color="auto"/>
              <w:left w:val="single" w:sz="4" w:space="0" w:color="auto"/>
              <w:bottom w:val="single" w:sz="4" w:space="0" w:color="auto"/>
              <w:right w:val="single" w:sz="4" w:space="0" w:color="auto"/>
            </w:tcBorders>
            <w:tcPrChange w:id="230" w:author="jinwang (A)" w:date="2021-11-15T15:47:00Z">
              <w:tcPr>
                <w:tcW w:w="964" w:type="dxa"/>
                <w:tcBorders>
                  <w:top w:val="single" w:sz="4" w:space="0" w:color="auto"/>
                  <w:left w:val="single" w:sz="4" w:space="0" w:color="auto"/>
                  <w:bottom w:val="single" w:sz="4" w:space="0" w:color="auto"/>
                  <w:right w:val="single" w:sz="4" w:space="0" w:color="auto"/>
                </w:tcBorders>
              </w:tcPr>
            </w:tcPrChange>
          </w:tcPr>
          <w:p w14:paraId="51B99F81" w14:textId="77777777" w:rsidR="00362702" w:rsidRPr="003E0B8D" w:rsidRDefault="00362702" w:rsidP="00362702">
            <w:pPr>
              <w:pStyle w:val="TAC"/>
              <w:rPr>
                <w:ins w:id="231" w:author="jinwang (A)" w:date="2021-11-15T15:35:00Z"/>
              </w:rPr>
            </w:pPr>
            <w:ins w:id="232" w:author="jinwang (A)" w:date="2021-11-15T15:35:00Z">
              <w:r w:rsidRPr="003E0B8D">
                <w:t>5</w:t>
              </w:r>
            </w:ins>
          </w:p>
        </w:tc>
        <w:tc>
          <w:tcPr>
            <w:tcW w:w="960" w:type="dxa"/>
            <w:tcBorders>
              <w:top w:val="single" w:sz="4" w:space="0" w:color="auto"/>
              <w:left w:val="single" w:sz="4" w:space="0" w:color="auto"/>
              <w:bottom w:val="single" w:sz="4" w:space="0" w:color="auto"/>
              <w:right w:val="single" w:sz="4" w:space="0" w:color="auto"/>
            </w:tcBorders>
            <w:tcPrChange w:id="233" w:author="jinwang (A)" w:date="2021-11-15T15:47:00Z">
              <w:tcPr>
                <w:tcW w:w="960" w:type="dxa"/>
                <w:tcBorders>
                  <w:top w:val="single" w:sz="4" w:space="0" w:color="auto"/>
                  <w:left w:val="single" w:sz="4" w:space="0" w:color="auto"/>
                  <w:bottom w:val="single" w:sz="4" w:space="0" w:color="auto"/>
                  <w:right w:val="single" w:sz="4" w:space="0" w:color="auto"/>
                </w:tcBorders>
              </w:tcPr>
            </w:tcPrChange>
          </w:tcPr>
          <w:p w14:paraId="59290A6D" w14:textId="77777777" w:rsidR="00362702" w:rsidRPr="003E0B8D" w:rsidRDefault="00362702" w:rsidP="00362702">
            <w:pPr>
              <w:pStyle w:val="TAC"/>
              <w:rPr>
                <w:ins w:id="234" w:author="jinwang (A)" w:date="2021-11-15T15:35:00Z"/>
              </w:rPr>
            </w:pPr>
            <w:ins w:id="235" w:author="jinwang (A)" w:date="2021-11-15T15:35:00Z">
              <w:r w:rsidRPr="003E0B8D">
                <w:t>25</w:t>
              </w:r>
            </w:ins>
          </w:p>
        </w:tc>
        <w:tc>
          <w:tcPr>
            <w:tcW w:w="960" w:type="dxa"/>
            <w:tcBorders>
              <w:top w:val="single" w:sz="4" w:space="0" w:color="auto"/>
              <w:left w:val="single" w:sz="4" w:space="0" w:color="auto"/>
              <w:bottom w:val="single" w:sz="4" w:space="0" w:color="auto"/>
              <w:right w:val="single" w:sz="4" w:space="0" w:color="auto"/>
            </w:tcBorders>
            <w:tcPrChange w:id="236" w:author="jinwang (A)" w:date="2021-11-15T15:47:00Z">
              <w:tcPr>
                <w:tcW w:w="960" w:type="dxa"/>
                <w:tcBorders>
                  <w:top w:val="single" w:sz="4" w:space="0" w:color="auto"/>
                  <w:left w:val="single" w:sz="4" w:space="0" w:color="auto"/>
                  <w:bottom w:val="single" w:sz="4" w:space="0" w:color="auto"/>
                  <w:right w:val="single" w:sz="4" w:space="0" w:color="auto"/>
                </w:tcBorders>
              </w:tcPr>
            </w:tcPrChange>
          </w:tcPr>
          <w:p w14:paraId="1681ED63" w14:textId="77777777" w:rsidR="00362702" w:rsidRPr="003E0B8D" w:rsidRDefault="00362702" w:rsidP="00362702">
            <w:pPr>
              <w:pStyle w:val="TAC"/>
              <w:rPr>
                <w:ins w:id="237" w:author="jinwang (A)" w:date="2021-11-15T15:35:00Z"/>
              </w:rPr>
            </w:pPr>
            <w:ins w:id="238" w:author="jinwang (A)" w:date="2021-11-15T15:35:00Z">
              <w:r w:rsidRPr="003E0B8D">
                <w:t>887.5</w:t>
              </w:r>
            </w:ins>
          </w:p>
        </w:tc>
        <w:tc>
          <w:tcPr>
            <w:tcW w:w="977" w:type="dxa"/>
            <w:tcBorders>
              <w:top w:val="single" w:sz="4" w:space="0" w:color="auto"/>
              <w:left w:val="single" w:sz="4" w:space="0" w:color="auto"/>
              <w:bottom w:val="single" w:sz="4" w:space="0" w:color="auto"/>
              <w:right w:val="single" w:sz="4" w:space="0" w:color="auto"/>
            </w:tcBorders>
            <w:tcPrChange w:id="239" w:author="jinwang (A)" w:date="2021-11-15T15:47:00Z">
              <w:tcPr>
                <w:tcW w:w="977" w:type="dxa"/>
                <w:tcBorders>
                  <w:top w:val="single" w:sz="4" w:space="0" w:color="auto"/>
                  <w:left w:val="single" w:sz="4" w:space="0" w:color="auto"/>
                  <w:bottom w:val="single" w:sz="4" w:space="0" w:color="auto"/>
                  <w:right w:val="single" w:sz="4" w:space="0" w:color="auto"/>
                </w:tcBorders>
              </w:tcPr>
            </w:tcPrChange>
          </w:tcPr>
          <w:p w14:paraId="117CB720" w14:textId="77777777" w:rsidR="00362702" w:rsidRPr="00362702" w:rsidRDefault="00362702" w:rsidP="00362702">
            <w:pPr>
              <w:pStyle w:val="TAC"/>
              <w:rPr>
                <w:ins w:id="240" w:author="jinwang (A)" w:date="2021-11-15T15:35:00Z"/>
                <w:lang w:val="sv-SE"/>
              </w:rPr>
            </w:pPr>
            <w:ins w:id="241" w:author="jinwang (A)" w:date="2021-11-15T15:35:00Z">
              <w:r w:rsidRPr="00362702">
                <w:rPr>
                  <w:lang w:val="sv-SE"/>
                </w:rPr>
                <w:t>13.6</w:t>
              </w:r>
            </w:ins>
          </w:p>
        </w:tc>
        <w:tc>
          <w:tcPr>
            <w:tcW w:w="828" w:type="dxa"/>
            <w:tcBorders>
              <w:top w:val="single" w:sz="4" w:space="0" w:color="auto"/>
              <w:left w:val="single" w:sz="4" w:space="0" w:color="auto"/>
              <w:bottom w:val="single" w:sz="4" w:space="0" w:color="auto"/>
              <w:right w:val="single" w:sz="4" w:space="0" w:color="auto"/>
            </w:tcBorders>
            <w:tcPrChange w:id="242" w:author="jinwang (A)" w:date="2021-11-15T15:47:00Z">
              <w:tcPr>
                <w:tcW w:w="828" w:type="dxa"/>
                <w:tcBorders>
                  <w:top w:val="single" w:sz="4" w:space="0" w:color="auto"/>
                  <w:left w:val="single" w:sz="4" w:space="0" w:color="auto"/>
                  <w:bottom w:val="single" w:sz="4" w:space="0" w:color="auto"/>
                  <w:right w:val="single" w:sz="4" w:space="0" w:color="auto"/>
                </w:tcBorders>
              </w:tcPr>
            </w:tcPrChange>
          </w:tcPr>
          <w:p w14:paraId="7889F707" w14:textId="77777777" w:rsidR="00362702" w:rsidRPr="003E0B8D" w:rsidRDefault="00362702" w:rsidP="00362702">
            <w:pPr>
              <w:pStyle w:val="TAC"/>
              <w:rPr>
                <w:ins w:id="243" w:author="jinwang (A)" w:date="2021-11-15T15:35:00Z"/>
              </w:rPr>
            </w:pPr>
            <w:ins w:id="244" w:author="jinwang (A)" w:date="2021-11-15T15:35:00Z">
              <w:r w:rsidRPr="003E0B8D">
                <w:t>FDD</w:t>
              </w:r>
            </w:ins>
          </w:p>
        </w:tc>
        <w:tc>
          <w:tcPr>
            <w:tcW w:w="1057" w:type="dxa"/>
            <w:tcBorders>
              <w:top w:val="single" w:sz="4" w:space="0" w:color="auto"/>
              <w:left w:val="single" w:sz="4" w:space="0" w:color="auto"/>
              <w:bottom w:val="single" w:sz="4" w:space="0" w:color="auto"/>
              <w:right w:val="single" w:sz="4" w:space="0" w:color="auto"/>
            </w:tcBorders>
            <w:tcPrChange w:id="245" w:author="jinwang (A)" w:date="2021-11-15T15:47:00Z">
              <w:tcPr>
                <w:tcW w:w="1057" w:type="dxa"/>
                <w:tcBorders>
                  <w:top w:val="single" w:sz="4" w:space="0" w:color="auto"/>
                  <w:left w:val="single" w:sz="4" w:space="0" w:color="auto"/>
                  <w:bottom w:val="single" w:sz="4" w:space="0" w:color="auto"/>
                  <w:right w:val="single" w:sz="4" w:space="0" w:color="auto"/>
                </w:tcBorders>
              </w:tcPr>
            </w:tcPrChange>
          </w:tcPr>
          <w:p w14:paraId="5FD6AE6B" w14:textId="18196733" w:rsidR="00362702" w:rsidRPr="00362702" w:rsidRDefault="00362702">
            <w:pPr>
              <w:pStyle w:val="TAC"/>
              <w:rPr>
                <w:ins w:id="246" w:author="jinwang (A)" w:date="2021-11-15T15:35:00Z"/>
                <w:lang w:val="sv-SE"/>
              </w:rPr>
            </w:pPr>
            <w:ins w:id="247" w:author="jinwang (A)" w:date="2021-11-15T15:35:00Z">
              <w:r w:rsidRPr="00362702">
                <w:rPr>
                  <w:lang w:val="sv-SE"/>
                </w:rPr>
                <w:t>IMD5</w:t>
              </w:r>
            </w:ins>
            <w:ins w:id="248" w:author="jinwang (A)" w:date="2021-11-15T15:49:00Z">
              <w:r w:rsidR="001B7D8B" w:rsidRPr="001B7D8B">
                <w:rPr>
                  <w:vertAlign w:val="superscript"/>
                  <w:lang w:val="sv-SE"/>
                  <w:rPrChange w:id="249" w:author="jinwang (A)" w:date="2021-11-15T15:49:00Z">
                    <w:rPr>
                      <w:lang w:val="sv-SE"/>
                    </w:rPr>
                  </w:rPrChange>
                </w:rPr>
                <w:t>5</w:t>
              </w:r>
            </w:ins>
          </w:p>
        </w:tc>
      </w:tr>
      <w:tr w:rsidR="00362702" w:rsidRPr="003E0B8D" w14:paraId="65546AB9" w14:textId="77777777" w:rsidTr="001B7D8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0" w:author="jinwang (A)" w:date="2021-11-15T15:4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51" w:author="jinwang (A)" w:date="2021-11-15T15:35:00Z"/>
          <w:trPrChange w:id="252" w:author="jinwang (A)" w:date="2021-11-15T15:4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53" w:author="jinwang (A)" w:date="2021-11-15T15:47:00Z">
              <w:tcPr>
                <w:tcW w:w="2007" w:type="dxa"/>
                <w:tcBorders>
                  <w:top w:val="nil"/>
                  <w:left w:val="single" w:sz="4" w:space="0" w:color="auto"/>
                  <w:bottom w:val="single" w:sz="4" w:space="0" w:color="auto"/>
                  <w:right w:val="single" w:sz="4" w:space="0" w:color="auto"/>
                </w:tcBorders>
                <w:shd w:val="clear" w:color="auto" w:fill="auto"/>
              </w:tcPr>
            </w:tcPrChange>
          </w:tcPr>
          <w:p w14:paraId="507B75AA" w14:textId="77777777" w:rsidR="00362702" w:rsidRPr="00362702" w:rsidRDefault="00362702" w:rsidP="00362702">
            <w:pPr>
              <w:pStyle w:val="TAC"/>
              <w:rPr>
                <w:ins w:id="254" w:author="jinwang (A)" w:date="2021-11-15T15:35: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55" w:author="jinwang (A)" w:date="2021-11-15T15:47:00Z">
              <w:tcPr>
                <w:tcW w:w="1146" w:type="dxa"/>
                <w:tcBorders>
                  <w:top w:val="single" w:sz="4" w:space="0" w:color="auto"/>
                  <w:left w:val="single" w:sz="4" w:space="0" w:color="auto"/>
                  <w:bottom w:val="single" w:sz="4" w:space="0" w:color="auto"/>
                  <w:right w:val="single" w:sz="4" w:space="0" w:color="auto"/>
                </w:tcBorders>
              </w:tcPr>
            </w:tcPrChange>
          </w:tcPr>
          <w:p w14:paraId="2B5DDFB0" w14:textId="77777777" w:rsidR="00362702" w:rsidRPr="003E0B8D" w:rsidRDefault="00362702" w:rsidP="00362702">
            <w:pPr>
              <w:pStyle w:val="TAC"/>
              <w:rPr>
                <w:ins w:id="256" w:author="jinwang (A)" w:date="2021-11-15T15:35:00Z"/>
              </w:rPr>
            </w:pPr>
            <w:ins w:id="257" w:author="jinwang (A)" w:date="2021-11-15T15:35:00Z">
              <w:r w:rsidRPr="003E0B8D">
                <w:t>n77</w:t>
              </w:r>
            </w:ins>
          </w:p>
        </w:tc>
        <w:tc>
          <w:tcPr>
            <w:tcW w:w="960" w:type="dxa"/>
            <w:tcBorders>
              <w:top w:val="single" w:sz="4" w:space="0" w:color="auto"/>
              <w:left w:val="single" w:sz="4" w:space="0" w:color="auto"/>
              <w:bottom w:val="single" w:sz="4" w:space="0" w:color="auto"/>
              <w:right w:val="single" w:sz="4" w:space="0" w:color="auto"/>
            </w:tcBorders>
            <w:tcPrChange w:id="258" w:author="jinwang (A)" w:date="2021-11-15T15:47:00Z">
              <w:tcPr>
                <w:tcW w:w="960" w:type="dxa"/>
                <w:tcBorders>
                  <w:top w:val="single" w:sz="4" w:space="0" w:color="auto"/>
                  <w:left w:val="single" w:sz="4" w:space="0" w:color="auto"/>
                  <w:bottom w:val="single" w:sz="4" w:space="0" w:color="auto"/>
                  <w:right w:val="single" w:sz="4" w:space="0" w:color="auto"/>
                </w:tcBorders>
              </w:tcPr>
            </w:tcPrChange>
          </w:tcPr>
          <w:p w14:paraId="4B5B301D" w14:textId="77777777" w:rsidR="00362702" w:rsidRPr="003E0B8D" w:rsidRDefault="00362702" w:rsidP="00362702">
            <w:pPr>
              <w:pStyle w:val="TAC"/>
              <w:rPr>
                <w:ins w:id="259" w:author="jinwang (A)" w:date="2021-11-15T15:35:00Z"/>
              </w:rPr>
            </w:pPr>
            <w:ins w:id="260" w:author="jinwang (A)" w:date="2021-11-15T15:35:00Z">
              <w:r w:rsidRPr="003E0B8D">
                <w:t>3305</w:t>
              </w:r>
            </w:ins>
          </w:p>
        </w:tc>
        <w:tc>
          <w:tcPr>
            <w:tcW w:w="964" w:type="dxa"/>
            <w:tcBorders>
              <w:top w:val="single" w:sz="4" w:space="0" w:color="auto"/>
              <w:left w:val="single" w:sz="4" w:space="0" w:color="auto"/>
              <w:bottom w:val="single" w:sz="4" w:space="0" w:color="auto"/>
              <w:right w:val="single" w:sz="4" w:space="0" w:color="auto"/>
            </w:tcBorders>
            <w:tcPrChange w:id="261" w:author="jinwang (A)" w:date="2021-11-15T15:47:00Z">
              <w:tcPr>
                <w:tcW w:w="964" w:type="dxa"/>
                <w:tcBorders>
                  <w:top w:val="single" w:sz="4" w:space="0" w:color="auto"/>
                  <w:left w:val="single" w:sz="4" w:space="0" w:color="auto"/>
                  <w:bottom w:val="single" w:sz="4" w:space="0" w:color="auto"/>
                  <w:right w:val="single" w:sz="4" w:space="0" w:color="auto"/>
                </w:tcBorders>
              </w:tcPr>
            </w:tcPrChange>
          </w:tcPr>
          <w:p w14:paraId="0451A5D3" w14:textId="77777777" w:rsidR="00362702" w:rsidRPr="003E0B8D" w:rsidRDefault="00362702" w:rsidP="00362702">
            <w:pPr>
              <w:pStyle w:val="TAC"/>
              <w:rPr>
                <w:ins w:id="262" w:author="jinwang (A)" w:date="2021-11-15T15:35:00Z"/>
              </w:rPr>
            </w:pPr>
            <w:ins w:id="263" w:author="jinwang (A)" w:date="2021-11-15T15:35:00Z">
              <w:r w:rsidRPr="003E0B8D">
                <w:t>5</w:t>
              </w:r>
            </w:ins>
          </w:p>
        </w:tc>
        <w:tc>
          <w:tcPr>
            <w:tcW w:w="960" w:type="dxa"/>
            <w:tcBorders>
              <w:top w:val="single" w:sz="4" w:space="0" w:color="auto"/>
              <w:left w:val="single" w:sz="4" w:space="0" w:color="auto"/>
              <w:bottom w:val="single" w:sz="4" w:space="0" w:color="auto"/>
              <w:right w:val="single" w:sz="4" w:space="0" w:color="auto"/>
            </w:tcBorders>
            <w:tcPrChange w:id="264" w:author="jinwang (A)" w:date="2021-11-15T15:47:00Z">
              <w:tcPr>
                <w:tcW w:w="960" w:type="dxa"/>
                <w:tcBorders>
                  <w:top w:val="single" w:sz="4" w:space="0" w:color="auto"/>
                  <w:left w:val="single" w:sz="4" w:space="0" w:color="auto"/>
                  <w:bottom w:val="single" w:sz="4" w:space="0" w:color="auto"/>
                  <w:right w:val="single" w:sz="4" w:space="0" w:color="auto"/>
                </w:tcBorders>
              </w:tcPr>
            </w:tcPrChange>
          </w:tcPr>
          <w:p w14:paraId="4B534899" w14:textId="77777777" w:rsidR="00362702" w:rsidRPr="003E0B8D" w:rsidRDefault="00362702" w:rsidP="00362702">
            <w:pPr>
              <w:pStyle w:val="TAC"/>
              <w:rPr>
                <w:ins w:id="265" w:author="jinwang (A)" w:date="2021-11-15T15:35:00Z"/>
              </w:rPr>
            </w:pPr>
            <w:ins w:id="266" w:author="jinwang (A)" w:date="2021-11-15T15:35:00Z">
              <w:r w:rsidRPr="003E0B8D">
                <w:t>25</w:t>
              </w:r>
            </w:ins>
          </w:p>
        </w:tc>
        <w:tc>
          <w:tcPr>
            <w:tcW w:w="960" w:type="dxa"/>
            <w:tcBorders>
              <w:top w:val="single" w:sz="4" w:space="0" w:color="auto"/>
              <w:left w:val="single" w:sz="4" w:space="0" w:color="auto"/>
              <w:bottom w:val="single" w:sz="4" w:space="0" w:color="auto"/>
              <w:right w:val="single" w:sz="4" w:space="0" w:color="auto"/>
            </w:tcBorders>
            <w:tcPrChange w:id="267" w:author="jinwang (A)" w:date="2021-11-15T15:47:00Z">
              <w:tcPr>
                <w:tcW w:w="960" w:type="dxa"/>
                <w:tcBorders>
                  <w:top w:val="single" w:sz="4" w:space="0" w:color="auto"/>
                  <w:left w:val="single" w:sz="4" w:space="0" w:color="auto"/>
                  <w:bottom w:val="single" w:sz="4" w:space="0" w:color="auto"/>
                  <w:right w:val="single" w:sz="4" w:space="0" w:color="auto"/>
                </w:tcBorders>
              </w:tcPr>
            </w:tcPrChange>
          </w:tcPr>
          <w:p w14:paraId="5514F138" w14:textId="77777777" w:rsidR="00362702" w:rsidRPr="003E0B8D" w:rsidRDefault="00362702" w:rsidP="00362702">
            <w:pPr>
              <w:pStyle w:val="TAC"/>
              <w:rPr>
                <w:ins w:id="268" w:author="jinwang (A)" w:date="2021-11-15T15:35:00Z"/>
              </w:rPr>
            </w:pPr>
            <w:ins w:id="269" w:author="jinwang (A)" w:date="2021-11-15T15:35:00Z">
              <w:r w:rsidRPr="003E0B8D">
                <w:t>3305</w:t>
              </w:r>
            </w:ins>
          </w:p>
        </w:tc>
        <w:tc>
          <w:tcPr>
            <w:tcW w:w="977" w:type="dxa"/>
            <w:tcBorders>
              <w:top w:val="single" w:sz="4" w:space="0" w:color="auto"/>
              <w:left w:val="single" w:sz="4" w:space="0" w:color="auto"/>
              <w:bottom w:val="single" w:sz="4" w:space="0" w:color="auto"/>
              <w:right w:val="single" w:sz="4" w:space="0" w:color="auto"/>
            </w:tcBorders>
            <w:tcPrChange w:id="270" w:author="jinwang (A)" w:date="2021-11-15T15:47:00Z">
              <w:tcPr>
                <w:tcW w:w="977" w:type="dxa"/>
                <w:tcBorders>
                  <w:top w:val="single" w:sz="4" w:space="0" w:color="auto"/>
                  <w:left w:val="single" w:sz="4" w:space="0" w:color="auto"/>
                  <w:bottom w:val="single" w:sz="4" w:space="0" w:color="auto"/>
                  <w:right w:val="single" w:sz="4" w:space="0" w:color="auto"/>
                </w:tcBorders>
              </w:tcPr>
            </w:tcPrChange>
          </w:tcPr>
          <w:p w14:paraId="1F76D0CE" w14:textId="77777777" w:rsidR="00362702" w:rsidRPr="00362702" w:rsidRDefault="00362702" w:rsidP="00362702">
            <w:pPr>
              <w:pStyle w:val="TAC"/>
              <w:rPr>
                <w:ins w:id="271" w:author="jinwang (A)" w:date="2021-11-15T15:35:00Z"/>
                <w:lang w:val="sv-SE"/>
              </w:rPr>
            </w:pPr>
            <w:ins w:id="272" w:author="jinwang (A)" w:date="2021-11-15T15:35: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273" w:author="jinwang (A)" w:date="2021-11-15T15:47:00Z">
              <w:tcPr>
                <w:tcW w:w="828" w:type="dxa"/>
                <w:tcBorders>
                  <w:top w:val="single" w:sz="4" w:space="0" w:color="auto"/>
                  <w:left w:val="single" w:sz="4" w:space="0" w:color="auto"/>
                  <w:bottom w:val="single" w:sz="4" w:space="0" w:color="auto"/>
                  <w:right w:val="single" w:sz="4" w:space="0" w:color="auto"/>
                </w:tcBorders>
              </w:tcPr>
            </w:tcPrChange>
          </w:tcPr>
          <w:p w14:paraId="2C35320C" w14:textId="77777777" w:rsidR="00362702" w:rsidRPr="003E0B8D" w:rsidRDefault="00362702" w:rsidP="00362702">
            <w:pPr>
              <w:pStyle w:val="TAC"/>
              <w:rPr>
                <w:ins w:id="274" w:author="jinwang (A)" w:date="2021-11-15T15:35:00Z"/>
              </w:rPr>
            </w:pPr>
            <w:ins w:id="275" w:author="jinwang (A)" w:date="2021-11-15T15:35:00Z">
              <w:r w:rsidRPr="003E0B8D">
                <w:t>TDD</w:t>
              </w:r>
            </w:ins>
          </w:p>
        </w:tc>
        <w:tc>
          <w:tcPr>
            <w:tcW w:w="1057" w:type="dxa"/>
            <w:tcBorders>
              <w:top w:val="single" w:sz="4" w:space="0" w:color="auto"/>
              <w:left w:val="single" w:sz="4" w:space="0" w:color="auto"/>
              <w:bottom w:val="single" w:sz="4" w:space="0" w:color="auto"/>
              <w:right w:val="single" w:sz="4" w:space="0" w:color="auto"/>
            </w:tcBorders>
            <w:tcPrChange w:id="276" w:author="jinwang (A)" w:date="2021-11-15T15:47:00Z">
              <w:tcPr>
                <w:tcW w:w="1057" w:type="dxa"/>
                <w:tcBorders>
                  <w:top w:val="single" w:sz="4" w:space="0" w:color="auto"/>
                  <w:left w:val="single" w:sz="4" w:space="0" w:color="auto"/>
                  <w:bottom w:val="single" w:sz="4" w:space="0" w:color="auto"/>
                  <w:right w:val="single" w:sz="4" w:space="0" w:color="auto"/>
                </w:tcBorders>
              </w:tcPr>
            </w:tcPrChange>
          </w:tcPr>
          <w:p w14:paraId="0FCDCD94" w14:textId="77777777" w:rsidR="00362702" w:rsidRPr="00362702" w:rsidRDefault="00362702" w:rsidP="00362702">
            <w:pPr>
              <w:pStyle w:val="TAC"/>
              <w:rPr>
                <w:ins w:id="277" w:author="jinwang (A)" w:date="2021-11-15T15:35:00Z"/>
                <w:lang w:val="sv-SE"/>
              </w:rPr>
            </w:pPr>
            <w:ins w:id="278" w:author="jinwang (A)" w:date="2021-11-15T15:35:00Z">
              <w:r w:rsidRPr="00362702">
                <w:rPr>
                  <w:lang w:val="sv-SE"/>
                </w:rPr>
                <w:t>N/A</w:t>
              </w:r>
            </w:ins>
          </w:p>
        </w:tc>
      </w:tr>
      <w:tr w:rsidR="00362702" w:rsidRPr="003E0B8D" w14:paraId="5AFA12B2" w14:textId="77777777" w:rsidTr="001B7D8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9" w:author="jinwang (A)" w:date="2021-11-15T15:4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80" w:author="jinwang (A)" w:date="2021-11-15T15:35:00Z"/>
          <w:trPrChange w:id="281" w:author="jinwang (A)" w:date="2021-11-15T15:4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82" w:author="jinwang (A)" w:date="2021-11-15T15:47:00Z">
              <w:tcPr>
                <w:tcW w:w="2007" w:type="dxa"/>
                <w:tcBorders>
                  <w:top w:val="nil"/>
                  <w:left w:val="single" w:sz="4" w:space="0" w:color="auto"/>
                  <w:bottom w:val="single" w:sz="4" w:space="0" w:color="auto"/>
                  <w:right w:val="single" w:sz="4" w:space="0" w:color="auto"/>
                </w:tcBorders>
                <w:shd w:val="clear" w:color="auto" w:fill="auto"/>
              </w:tcPr>
            </w:tcPrChange>
          </w:tcPr>
          <w:p w14:paraId="728F31BE" w14:textId="77777777" w:rsidR="00362702" w:rsidRPr="00362702" w:rsidRDefault="00362702" w:rsidP="00362702">
            <w:pPr>
              <w:pStyle w:val="TAC"/>
              <w:rPr>
                <w:ins w:id="283" w:author="jinwang (A)" w:date="2021-11-15T15:35: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84" w:author="jinwang (A)" w:date="2021-11-15T15:47:00Z">
              <w:tcPr>
                <w:tcW w:w="1146" w:type="dxa"/>
                <w:tcBorders>
                  <w:top w:val="single" w:sz="4" w:space="0" w:color="auto"/>
                  <w:left w:val="single" w:sz="4" w:space="0" w:color="auto"/>
                  <w:bottom w:val="single" w:sz="4" w:space="0" w:color="auto"/>
                  <w:right w:val="single" w:sz="4" w:space="0" w:color="auto"/>
                </w:tcBorders>
              </w:tcPr>
            </w:tcPrChange>
          </w:tcPr>
          <w:p w14:paraId="7A742D7F" w14:textId="77777777" w:rsidR="00362702" w:rsidRPr="003E0B8D" w:rsidRDefault="00362702" w:rsidP="00362702">
            <w:pPr>
              <w:pStyle w:val="TAC"/>
              <w:rPr>
                <w:ins w:id="285" w:author="jinwang (A)" w:date="2021-11-15T15:35:00Z"/>
              </w:rPr>
            </w:pPr>
            <w:ins w:id="286" w:author="jinwang (A)" w:date="2021-11-15T15:35:00Z">
              <w:r w:rsidRPr="003E0B8D">
                <w:t>n2</w:t>
              </w:r>
            </w:ins>
          </w:p>
        </w:tc>
        <w:tc>
          <w:tcPr>
            <w:tcW w:w="960" w:type="dxa"/>
            <w:tcBorders>
              <w:top w:val="single" w:sz="4" w:space="0" w:color="auto"/>
              <w:left w:val="single" w:sz="4" w:space="0" w:color="auto"/>
              <w:bottom w:val="single" w:sz="4" w:space="0" w:color="auto"/>
              <w:right w:val="single" w:sz="4" w:space="0" w:color="auto"/>
            </w:tcBorders>
            <w:tcPrChange w:id="287" w:author="jinwang (A)" w:date="2021-11-15T15:47:00Z">
              <w:tcPr>
                <w:tcW w:w="960" w:type="dxa"/>
                <w:tcBorders>
                  <w:top w:val="single" w:sz="4" w:space="0" w:color="auto"/>
                  <w:left w:val="single" w:sz="4" w:space="0" w:color="auto"/>
                  <w:bottom w:val="single" w:sz="4" w:space="0" w:color="auto"/>
                  <w:right w:val="single" w:sz="4" w:space="0" w:color="auto"/>
                </w:tcBorders>
              </w:tcPr>
            </w:tcPrChange>
          </w:tcPr>
          <w:p w14:paraId="56025B7E" w14:textId="77777777" w:rsidR="00362702" w:rsidRPr="003E0B8D" w:rsidRDefault="00362702" w:rsidP="00362702">
            <w:pPr>
              <w:pStyle w:val="TAC"/>
              <w:rPr>
                <w:ins w:id="288" w:author="jinwang (A)" w:date="2021-11-15T15:35:00Z"/>
              </w:rPr>
            </w:pPr>
            <w:ins w:id="289" w:author="jinwang (A)" w:date="2021-11-15T15:35:00Z">
              <w:r w:rsidRPr="003E0B8D">
                <w:t>1907</w:t>
              </w:r>
            </w:ins>
          </w:p>
        </w:tc>
        <w:tc>
          <w:tcPr>
            <w:tcW w:w="964" w:type="dxa"/>
            <w:tcBorders>
              <w:top w:val="single" w:sz="4" w:space="0" w:color="auto"/>
              <w:left w:val="single" w:sz="4" w:space="0" w:color="auto"/>
              <w:bottom w:val="single" w:sz="4" w:space="0" w:color="auto"/>
              <w:right w:val="single" w:sz="4" w:space="0" w:color="auto"/>
            </w:tcBorders>
            <w:tcPrChange w:id="290" w:author="jinwang (A)" w:date="2021-11-15T15:47:00Z">
              <w:tcPr>
                <w:tcW w:w="964" w:type="dxa"/>
                <w:tcBorders>
                  <w:top w:val="single" w:sz="4" w:space="0" w:color="auto"/>
                  <w:left w:val="single" w:sz="4" w:space="0" w:color="auto"/>
                  <w:bottom w:val="single" w:sz="4" w:space="0" w:color="auto"/>
                  <w:right w:val="single" w:sz="4" w:space="0" w:color="auto"/>
                </w:tcBorders>
              </w:tcPr>
            </w:tcPrChange>
          </w:tcPr>
          <w:p w14:paraId="337CE271" w14:textId="77777777" w:rsidR="00362702" w:rsidRPr="003E0B8D" w:rsidRDefault="00362702" w:rsidP="00362702">
            <w:pPr>
              <w:pStyle w:val="TAC"/>
              <w:rPr>
                <w:ins w:id="291" w:author="jinwang (A)" w:date="2021-11-15T15:35:00Z"/>
              </w:rPr>
            </w:pPr>
            <w:ins w:id="292" w:author="jinwang (A)" w:date="2021-11-15T15:35:00Z">
              <w:r w:rsidRPr="003E0B8D">
                <w:t>5</w:t>
              </w:r>
            </w:ins>
          </w:p>
        </w:tc>
        <w:tc>
          <w:tcPr>
            <w:tcW w:w="960" w:type="dxa"/>
            <w:tcBorders>
              <w:top w:val="single" w:sz="4" w:space="0" w:color="auto"/>
              <w:left w:val="single" w:sz="4" w:space="0" w:color="auto"/>
              <w:bottom w:val="single" w:sz="4" w:space="0" w:color="auto"/>
              <w:right w:val="single" w:sz="4" w:space="0" w:color="auto"/>
            </w:tcBorders>
            <w:tcPrChange w:id="293" w:author="jinwang (A)" w:date="2021-11-15T15:47:00Z">
              <w:tcPr>
                <w:tcW w:w="960" w:type="dxa"/>
                <w:tcBorders>
                  <w:top w:val="single" w:sz="4" w:space="0" w:color="auto"/>
                  <w:left w:val="single" w:sz="4" w:space="0" w:color="auto"/>
                  <w:bottom w:val="single" w:sz="4" w:space="0" w:color="auto"/>
                  <w:right w:val="single" w:sz="4" w:space="0" w:color="auto"/>
                </w:tcBorders>
              </w:tcPr>
            </w:tcPrChange>
          </w:tcPr>
          <w:p w14:paraId="5907D195" w14:textId="77777777" w:rsidR="00362702" w:rsidRPr="003E0B8D" w:rsidRDefault="00362702" w:rsidP="00362702">
            <w:pPr>
              <w:pStyle w:val="TAC"/>
              <w:rPr>
                <w:ins w:id="294" w:author="jinwang (A)" w:date="2021-11-15T15:35:00Z"/>
              </w:rPr>
            </w:pPr>
            <w:ins w:id="295" w:author="jinwang (A)" w:date="2021-11-15T15:35:00Z">
              <w:r w:rsidRPr="003E0B8D">
                <w:t>25</w:t>
              </w:r>
            </w:ins>
          </w:p>
        </w:tc>
        <w:tc>
          <w:tcPr>
            <w:tcW w:w="960" w:type="dxa"/>
            <w:tcBorders>
              <w:top w:val="single" w:sz="4" w:space="0" w:color="auto"/>
              <w:left w:val="single" w:sz="4" w:space="0" w:color="auto"/>
              <w:bottom w:val="single" w:sz="4" w:space="0" w:color="auto"/>
              <w:right w:val="single" w:sz="4" w:space="0" w:color="auto"/>
            </w:tcBorders>
            <w:tcPrChange w:id="296" w:author="jinwang (A)" w:date="2021-11-15T15:47:00Z">
              <w:tcPr>
                <w:tcW w:w="960" w:type="dxa"/>
                <w:tcBorders>
                  <w:top w:val="single" w:sz="4" w:space="0" w:color="auto"/>
                  <w:left w:val="single" w:sz="4" w:space="0" w:color="auto"/>
                  <w:bottom w:val="single" w:sz="4" w:space="0" w:color="auto"/>
                  <w:right w:val="single" w:sz="4" w:space="0" w:color="auto"/>
                </w:tcBorders>
              </w:tcPr>
            </w:tcPrChange>
          </w:tcPr>
          <w:p w14:paraId="1C001460" w14:textId="77777777" w:rsidR="00362702" w:rsidRPr="003E0B8D" w:rsidRDefault="00362702" w:rsidP="00362702">
            <w:pPr>
              <w:pStyle w:val="TAC"/>
              <w:rPr>
                <w:ins w:id="297" w:author="jinwang (A)" w:date="2021-11-15T15:35:00Z"/>
              </w:rPr>
            </w:pPr>
            <w:ins w:id="298" w:author="jinwang (A)" w:date="2021-11-15T15:35:00Z">
              <w:r w:rsidRPr="003E0B8D">
                <w:t>1987</w:t>
              </w:r>
            </w:ins>
          </w:p>
        </w:tc>
        <w:tc>
          <w:tcPr>
            <w:tcW w:w="977" w:type="dxa"/>
            <w:tcBorders>
              <w:top w:val="single" w:sz="4" w:space="0" w:color="auto"/>
              <w:left w:val="single" w:sz="4" w:space="0" w:color="auto"/>
              <w:bottom w:val="single" w:sz="4" w:space="0" w:color="auto"/>
              <w:right w:val="single" w:sz="4" w:space="0" w:color="auto"/>
            </w:tcBorders>
            <w:tcPrChange w:id="299" w:author="jinwang (A)" w:date="2021-11-15T15:47:00Z">
              <w:tcPr>
                <w:tcW w:w="977" w:type="dxa"/>
                <w:tcBorders>
                  <w:top w:val="single" w:sz="4" w:space="0" w:color="auto"/>
                  <w:left w:val="single" w:sz="4" w:space="0" w:color="auto"/>
                  <w:bottom w:val="single" w:sz="4" w:space="0" w:color="auto"/>
                  <w:right w:val="single" w:sz="4" w:space="0" w:color="auto"/>
                </w:tcBorders>
              </w:tcPr>
            </w:tcPrChange>
          </w:tcPr>
          <w:p w14:paraId="4A1A7925" w14:textId="77777777" w:rsidR="00362702" w:rsidRPr="00362702" w:rsidRDefault="00362702" w:rsidP="00362702">
            <w:pPr>
              <w:pStyle w:val="TAC"/>
              <w:rPr>
                <w:ins w:id="300" w:author="jinwang (A)" w:date="2021-11-15T15:35:00Z"/>
                <w:lang w:val="sv-SE"/>
              </w:rPr>
            </w:pPr>
            <w:ins w:id="301" w:author="jinwang (A)" w:date="2021-11-15T15:35:00Z">
              <w:r w:rsidRPr="00362702">
                <w:rPr>
                  <w:lang w:val="sv-SE"/>
                </w:rPr>
                <w:t>24.8</w:t>
              </w:r>
            </w:ins>
          </w:p>
        </w:tc>
        <w:tc>
          <w:tcPr>
            <w:tcW w:w="828" w:type="dxa"/>
            <w:tcBorders>
              <w:top w:val="single" w:sz="4" w:space="0" w:color="auto"/>
              <w:left w:val="single" w:sz="4" w:space="0" w:color="auto"/>
              <w:bottom w:val="single" w:sz="4" w:space="0" w:color="auto"/>
              <w:right w:val="single" w:sz="4" w:space="0" w:color="auto"/>
            </w:tcBorders>
            <w:tcPrChange w:id="302" w:author="jinwang (A)" w:date="2021-11-15T15:47:00Z">
              <w:tcPr>
                <w:tcW w:w="828" w:type="dxa"/>
                <w:tcBorders>
                  <w:top w:val="single" w:sz="4" w:space="0" w:color="auto"/>
                  <w:left w:val="single" w:sz="4" w:space="0" w:color="auto"/>
                  <w:bottom w:val="single" w:sz="4" w:space="0" w:color="auto"/>
                  <w:right w:val="single" w:sz="4" w:space="0" w:color="auto"/>
                </w:tcBorders>
              </w:tcPr>
            </w:tcPrChange>
          </w:tcPr>
          <w:p w14:paraId="74A66B36" w14:textId="77777777" w:rsidR="00362702" w:rsidRPr="003E0B8D" w:rsidRDefault="00362702" w:rsidP="00362702">
            <w:pPr>
              <w:pStyle w:val="TAC"/>
              <w:rPr>
                <w:ins w:id="303" w:author="jinwang (A)" w:date="2021-11-15T15:35:00Z"/>
              </w:rPr>
            </w:pPr>
            <w:ins w:id="304" w:author="jinwang (A)" w:date="2021-11-15T15:35:00Z">
              <w:r w:rsidRPr="003E0B8D">
                <w:t>FDD</w:t>
              </w:r>
            </w:ins>
          </w:p>
        </w:tc>
        <w:tc>
          <w:tcPr>
            <w:tcW w:w="1057" w:type="dxa"/>
            <w:tcBorders>
              <w:top w:val="single" w:sz="4" w:space="0" w:color="auto"/>
              <w:left w:val="single" w:sz="4" w:space="0" w:color="auto"/>
              <w:bottom w:val="single" w:sz="4" w:space="0" w:color="auto"/>
              <w:right w:val="single" w:sz="4" w:space="0" w:color="auto"/>
            </w:tcBorders>
            <w:tcPrChange w:id="305" w:author="jinwang (A)" w:date="2021-11-15T15:47:00Z">
              <w:tcPr>
                <w:tcW w:w="1057" w:type="dxa"/>
                <w:tcBorders>
                  <w:top w:val="single" w:sz="4" w:space="0" w:color="auto"/>
                  <w:left w:val="single" w:sz="4" w:space="0" w:color="auto"/>
                  <w:bottom w:val="single" w:sz="4" w:space="0" w:color="auto"/>
                  <w:right w:val="single" w:sz="4" w:space="0" w:color="auto"/>
                </w:tcBorders>
              </w:tcPr>
            </w:tcPrChange>
          </w:tcPr>
          <w:p w14:paraId="2F6BF09A" w14:textId="12B98758" w:rsidR="00362702" w:rsidRPr="00362702" w:rsidRDefault="00362702">
            <w:pPr>
              <w:pStyle w:val="TAC"/>
              <w:rPr>
                <w:ins w:id="306" w:author="jinwang (A)" w:date="2021-11-15T15:35:00Z"/>
                <w:lang w:val="sv-SE"/>
              </w:rPr>
            </w:pPr>
            <w:ins w:id="307" w:author="jinwang (A)" w:date="2021-11-15T15:35:00Z">
              <w:r w:rsidRPr="00362702">
                <w:rPr>
                  <w:lang w:val="sv-SE"/>
                </w:rPr>
                <w:t>IMD3</w:t>
              </w:r>
            </w:ins>
            <w:ins w:id="308" w:author="jinwang (A)" w:date="2021-11-15T15:49:00Z">
              <w:r w:rsidR="001B7D8B" w:rsidRPr="001B7D8B">
                <w:rPr>
                  <w:vertAlign w:val="superscript"/>
                  <w:lang w:val="sv-SE"/>
                  <w:rPrChange w:id="309" w:author="jinwang (A)" w:date="2021-11-15T15:49:00Z">
                    <w:rPr>
                      <w:lang w:val="sv-SE"/>
                    </w:rPr>
                  </w:rPrChange>
                </w:rPr>
                <w:t>5</w:t>
              </w:r>
            </w:ins>
          </w:p>
        </w:tc>
      </w:tr>
      <w:tr w:rsidR="00362702" w:rsidRPr="003E0B8D" w14:paraId="4C27D85E" w14:textId="77777777" w:rsidTr="001B7D8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0" w:author="jinwang (A)" w:date="2021-11-15T15:4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11" w:author="jinwang (A)" w:date="2021-11-15T15:35:00Z"/>
          <w:trPrChange w:id="312" w:author="jinwang (A)" w:date="2021-11-15T15:4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13" w:author="jinwang (A)" w:date="2021-11-15T15:47:00Z">
              <w:tcPr>
                <w:tcW w:w="2007" w:type="dxa"/>
                <w:tcBorders>
                  <w:top w:val="nil"/>
                  <w:left w:val="single" w:sz="4" w:space="0" w:color="auto"/>
                  <w:bottom w:val="single" w:sz="4" w:space="0" w:color="auto"/>
                  <w:right w:val="single" w:sz="4" w:space="0" w:color="auto"/>
                </w:tcBorders>
                <w:shd w:val="clear" w:color="auto" w:fill="auto"/>
              </w:tcPr>
            </w:tcPrChange>
          </w:tcPr>
          <w:p w14:paraId="46AC0CD5" w14:textId="77777777" w:rsidR="00362702" w:rsidRPr="00362702" w:rsidRDefault="00362702" w:rsidP="00362702">
            <w:pPr>
              <w:pStyle w:val="TAC"/>
              <w:rPr>
                <w:ins w:id="314" w:author="jinwang (A)" w:date="2021-11-15T15:35: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15" w:author="jinwang (A)" w:date="2021-11-15T15:47:00Z">
              <w:tcPr>
                <w:tcW w:w="1146" w:type="dxa"/>
                <w:tcBorders>
                  <w:top w:val="single" w:sz="4" w:space="0" w:color="auto"/>
                  <w:left w:val="single" w:sz="4" w:space="0" w:color="auto"/>
                  <w:bottom w:val="single" w:sz="4" w:space="0" w:color="auto"/>
                  <w:right w:val="single" w:sz="4" w:space="0" w:color="auto"/>
                </w:tcBorders>
              </w:tcPr>
            </w:tcPrChange>
          </w:tcPr>
          <w:p w14:paraId="51751CDF" w14:textId="77777777" w:rsidR="00362702" w:rsidRPr="003E0B8D" w:rsidRDefault="00362702" w:rsidP="00362702">
            <w:pPr>
              <w:pStyle w:val="TAC"/>
              <w:rPr>
                <w:ins w:id="316" w:author="jinwang (A)" w:date="2021-11-15T15:35:00Z"/>
              </w:rPr>
            </w:pPr>
            <w:ins w:id="317" w:author="jinwang (A)" w:date="2021-11-15T15:35:00Z">
              <w:r w:rsidRPr="003E0B8D">
                <w:t>n5</w:t>
              </w:r>
            </w:ins>
          </w:p>
        </w:tc>
        <w:tc>
          <w:tcPr>
            <w:tcW w:w="960" w:type="dxa"/>
            <w:tcBorders>
              <w:top w:val="single" w:sz="4" w:space="0" w:color="auto"/>
              <w:left w:val="single" w:sz="4" w:space="0" w:color="auto"/>
              <w:bottom w:val="single" w:sz="4" w:space="0" w:color="auto"/>
              <w:right w:val="single" w:sz="4" w:space="0" w:color="auto"/>
            </w:tcBorders>
            <w:tcPrChange w:id="318" w:author="jinwang (A)" w:date="2021-11-15T15:47:00Z">
              <w:tcPr>
                <w:tcW w:w="960" w:type="dxa"/>
                <w:tcBorders>
                  <w:top w:val="single" w:sz="4" w:space="0" w:color="auto"/>
                  <w:left w:val="single" w:sz="4" w:space="0" w:color="auto"/>
                  <w:bottom w:val="single" w:sz="4" w:space="0" w:color="auto"/>
                  <w:right w:val="single" w:sz="4" w:space="0" w:color="auto"/>
                </w:tcBorders>
              </w:tcPr>
            </w:tcPrChange>
          </w:tcPr>
          <w:p w14:paraId="14E17A85" w14:textId="77777777" w:rsidR="00362702" w:rsidRPr="003E0B8D" w:rsidRDefault="00362702" w:rsidP="00362702">
            <w:pPr>
              <w:pStyle w:val="TAC"/>
              <w:rPr>
                <w:ins w:id="319" w:author="jinwang (A)" w:date="2021-11-15T15:35:00Z"/>
              </w:rPr>
            </w:pPr>
            <w:ins w:id="320" w:author="jinwang (A)" w:date="2021-11-15T15:35:00Z">
              <w:r w:rsidRPr="003E0B8D">
                <w:t>846.5</w:t>
              </w:r>
            </w:ins>
          </w:p>
        </w:tc>
        <w:tc>
          <w:tcPr>
            <w:tcW w:w="964" w:type="dxa"/>
            <w:tcBorders>
              <w:top w:val="single" w:sz="4" w:space="0" w:color="auto"/>
              <w:left w:val="single" w:sz="4" w:space="0" w:color="auto"/>
              <w:bottom w:val="single" w:sz="4" w:space="0" w:color="auto"/>
              <w:right w:val="single" w:sz="4" w:space="0" w:color="auto"/>
            </w:tcBorders>
            <w:tcPrChange w:id="321" w:author="jinwang (A)" w:date="2021-11-15T15:47:00Z">
              <w:tcPr>
                <w:tcW w:w="964" w:type="dxa"/>
                <w:tcBorders>
                  <w:top w:val="single" w:sz="4" w:space="0" w:color="auto"/>
                  <w:left w:val="single" w:sz="4" w:space="0" w:color="auto"/>
                  <w:bottom w:val="single" w:sz="4" w:space="0" w:color="auto"/>
                  <w:right w:val="single" w:sz="4" w:space="0" w:color="auto"/>
                </w:tcBorders>
              </w:tcPr>
            </w:tcPrChange>
          </w:tcPr>
          <w:p w14:paraId="2925FC30" w14:textId="77777777" w:rsidR="00362702" w:rsidRPr="003E0B8D" w:rsidRDefault="00362702" w:rsidP="00362702">
            <w:pPr>
              <w:pStyle w:val="TAC"/>
              <w:rPr>
                <w:ins w:id="322" w:author="jinwang (A)" w:date="2021-11-15T15:35:00Z"/>
              </w:rPr>
            </w:pPr>
            <w:ins w:id="323" w:author="jinwang (A)" w:date="2021-11-15T15:35:00Z">
              <w:r w:rsidRPr="003E0B8D">
                <w:t>5</w:t>
              </w:r>
            </w:ins>
          </w:p>
        </w:tc>
        <w:tc>
          <w:tcPr>
            <w:tcW w:w="960" w:type="dxa"/>
            <w:tcBorders>
              <w:top w:val="single" w:sz="4" w:space="0" w:color="auto"/>
              <w:left w:val="single" w:sz="4" w:space="0" w:color="auto"/>
              <w:bottom w:val="single" w:sz="4" w:space="0" w:color="auto"/>
              <w:right w:val="single" w:sz="4" w:space="0" w:color="auto"/>
            </w:tcBorders>
            <w:tcPrChange w:id="324" w:author="jinwang (A)" w:date="2021-11-15T15:47:00Z">
              <w:tcPr>
                <w:tcW w:w="960" w:type="dxa"/>
                <w:tcBorders>
                  <w:top w:val="single" w:sz="4" w:space="0" w:color="auto"/>
                  <w:left w:val="single" w:sz="4" w:space="0" w:color="auto"/>
                  <w:bottom w:val="single" w:sz="4" w:space="0" w:color="auto"/>
                  <w:right w:val="single" w:sz="4" w:space="0" w:color="auto"/>
                </w:tcBorders>
              </w:tcPr>
            </w:tcPrChange>
          </w:tcPr>
          <w:p w14:paraId="314875EF" w14:textId="77777777" w:rsidR="00362702" w:rsidRPr="003E0B8D" w:rsidRDefault="00362702" w:rsidP="00362702">
            <w:pPr>
              <w:pStyle w:val="TAC"/>
              <w:rPr>
                <w:ins w:id="325" w:author="jinwang (A)" w:date="2021-11-15T15:35:00Z"/>
              </w:rPr>
            </w:pPr>
            <w:ins w:id="326" w:author="jinwang (A)" w:date="2021-11-15T15:35:00Z">
              <w:r w:rsidRPr="003E0B8D">
                <w:t>25</w:t>
              </w:r>
            </w:ins>
          </w:p>
        </w:tc>
        <w:tc>
          <w:tcPr>
            <w:tcW w:w="960" w:type="dxa"/>
            <w:tcBorders>
              <w:top w:val="single" w:sz="4" w:space="0" w:color="auto"/>
              <w:left w:val="single" w:sz="4" w:space="0" w:color="auto"/>
              <w:bottom w:val="single" w:sz="4" w:space="0" w:color="auto"/>
              <w:right w:val="single" w:sz="4" w:space="0" w:color="auto"/>
            </w:tcBorders>
            <w:tcPrChange w:id="327" w:author="jinwang (A)" w:date="2021-11-15T15:47:00Z">
              <w:tcPr>
                <w:tcW w:w="960" w:type="dxa"/>
                <w:tcBorders>
                  <w:top w:val="single" w:sz="4" w:space="0" w:color="auto"/>
                  <w:left w:val="single" w:sz="4" w:space="0" w:color="auto"/>
                  <w:bottom w:val="single" w:sz="4" w:space="0" w:color="auto"/>
                  <w:right w:val="single" w:sz="4" w:space="0" w:color="auto"/>
                </w:tcBorders>
              </w:tcPr>
            </w:tcPrChange>
          </w:tcPr>
          <w:p w14:paraId="43E12A04" w14:textId="77777777" w:rsidR="00362702" w:rsidRPr="003E0B8D" w:rsidRDefault="00362702" w:rsidP="00362702">
            <w:pPr>
              <w:pStyle w:val="TAC"/>
              <w:rPr>
                <w:ins w:id="328" w:author="jinwang (A)" w:date="2021-11-15T15:35:00Z"/>
              </w:rPr>
            </w:pPr>
            <w:ins w:id="329" w:author="jinwang (A)" w:date="2021-11-15T15:35:00Z">
              <w:r w:rsidRPr="003E0B8D">
                <w:t>891.5</w:t>
              </w:r>
            </w:ins>
          </w:p>
        </w:tc>
        <w:tc>
          <w:tcPr>
            <w:tcW w:w="977" w:type="dxa"/>
            <w:tcBorders>
              <w:top w:val="single" w:sz="4" w:space="0" w:color="auto"/>
              <w:left w:val="single" w:sz="4" w:space="0" w:color="auto"/>
              <w:bottom w:val="single" w:sz="4" w:space="0" w:color="auto"/>
              <w:right w:val="single" w:sz="4" w:space="0" w:color="auto"/>
            </w:tcBorders>
            <w:tcPrChange w:id="330" w:author="jinwang (A)" w:date="2021-11-15T15:47:00Z">
              <w:tcPr>
                <w:tcW w:w="977" w:type="dxa"/>
                <w:tcBorders>
                  <w:top w:val="single" w:sz="4" w:space="0" w:color="auto"/>
                  <w:left w:val="single" w:sz="4" w:space="0" w:color="auto"/>
                  <w:bottom w:val="single" w:sz="4" w:space="0" w:color="auto"/>
                  <w:right w:val="single" w:sz="4" w:space="0" w:color="auto"/>
                </w:tcBorders>
              </w:tcPr>
            </w:tcPrChange>
          </w:tcPr>
          <w:p w14:paraId="3015AD47" w14:textId="77777777" w:rsidR="00362702" w:rsidRPr="00362702" w:rsidRDefault="00362702" w:rsidP="00362702">
            <w:pPr>
              <w:pStyle w:val="TAC"/>
              <w:rPr>
                <w:ins w:id="331" w:author="jinwang (A)" w:date="2021-11-15T15:35:00Z"/>
                <w:lang w:val="sv-SE"/>
              </w:rPr>
            </w:pPr>
            <w:ins w:id="332" w:author="jinwang (A)" w:date="2021-11-15T15:35: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333" w:author="jinwang (A)" w:date="2021-11-15T15:47:00Z">
              <w:tcPr>
                <w:tcW w:w="828" w:type="dxa"/>
                <w:tcBorders>
                  <w:top w:val="single" w:sz="4" w:space="0" w:color="auto"/>
                  <w:left w:val="single" w:sz="4" w:space="0" w:color="auto"/>
                  <w:bottom w:val="single" w:sz="4" w:space="0" w:color="auto"/>
                  <w:right w:val="single" w:sz="4" w:space="0" w:color="auto"/>
                </w:tcBorders>
              </w:tcPr>
            </w:tcPrChange>
          </w:tcPr>
          <w:p w14:paraId="4AA53DC1" w14:textId="77777777" w:rsidR="00362702" w:rsidRPr="003E0B8D" w:rsidRDefault="00362702" w:rsidP="00362702">
            <w:pPr>
              <w:pStyle w:val="TAC"/>
              <w:rPr>
                <w:ins w:id="334" w:author="jinwang (A)" w:date="2021-11-15T15:35:00Z"/>
              </w:rPr>
            </w:pPr>
            <w:ins w:id="335" w:author="jinwang (A)" w:date="2021-11-15T15:35:00Z">
              <w:r w:rsidRPr="003E0B8D">
                <w:t>FDD</w:t>
              </w:r>
            </w:ins>
          </w:p>
        </w:tc>
        <w:tc>
          <w:tcPr>
            <w:tcW w:w="1057" w:type="dxa"/>
            <w:tcBorders>
              <w:top w:val="single" w:sz="4" w:space="0" w:color="auto"/>
              <w:left w:val="single" w:sz="4" w:space="0" w:color="auto"/>
              <w:bottom w:val="single" w:sz="4" w:space="0" w:color="auto"/>
              <w:right w:val="single" w:sz="4" w:space="0" w:color="auto"/>
            </w:tcBorders>
            <w:tcPrChange w:id="336" w:author="jinwang (A)" w:date="2021-11-15T15:47:00Z">
              <w:tcPr>
                <w:tcW w:w="1057" w:type="dxa"/>
                <w:tcBorders>
                  <w:top w:val="single" w:sz="4" w:space="0" w:color="auto"/>
                  <w:left w:val="single" w:sz="4" w:space="0" w:color="auto"/>
                  <w:bottom w:val="single" w:sz="4" w:space="0" w:color="auto"/>
                  <w:right w:val="single" w:sz="4" w:space="0" w:color="auto"/>
                </w:tcBorders>
              </w:tcPr>
            </w:tcPrChange>
          </w:tcPr>
          <w:p w14:paraId="403F0176" w14:textId="77777777" w:rsidR="00362702" w:rsidRPr="00362702" w:rsidRDefault="00362702" w:rsidP="00362702">
            <w:pPr>
              <w:pStyle w:val="TAC"/>
              <w:rPr>
                <w:ins w:id="337" w:author="jinwang (A)" w:date="2021-11-15T15:35:00Z"/>
                <w:lang w:val="sv-SE"/>
              </w:rPr>
            </w:pPr>
            <w:ins w:id="338" w:author="jinwang (A)" w:date="2021-11-15T15:35:00Z">
              <w:r w:rsidRPr="00362702">
                <w:rPr>
                  <w:lang w:val="sv-SE"/>
                </w:rPr>
                <w:t>N/A</w:t>
              </w:r>
            </w:ins>
          </w:p>
        </w:tc>
      </w:tr>
      <w:tr w:rsidR="00362702" w:rsidRPr="003E0B8D" w14:paraId="7CCF6DFA" w14:textId="77777777" w:rsidTr="001B7D8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9" w:author="jinwang (A)" w:date="2021-11-15T15: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40" w:author="jinwang (A)" w:date="2021-11-15T15:35:00Z"/>
          <w:trPrChange w:id="341" w:author="jinwang (A)" w:date="2021-11-15T15:49: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42" w:author="jinwang (A)" w:date="2021-11-15T15:49:00Z">
              <w:tcPr>
                <w:tcW w:w="2007" w:type="dxa"/>
                <w:tcBorders>
                  <w:top w:val="nil"/>
                  <w:left w:val="single" w:sz="4" w:space="0" w:color="auto"/>
                  <w:bottom w:val="single" w:sz="4" w:space="0" w:color="auto"/>
                  <w:right w:val="single" w:sz="4" w:space="0" w:color="auto"/>
                </w:tcBorders>
                <w:shd w:val="clear" w:color="auto" w:fill="auto"/>
              </w:tcPr>
            </w:tcPrChange>
          </w:tcPr>
          <w:p w14:paraId="2FA47972" w14:textId="77777777" w:rsidR="00362702" w:rsidRPr="00362702" w:rsidRDefault="00362702" w:rsidP="00362702">
            <w:pPr>
              <w:pStyle w:val="TAC"/>
              <w:rPr>
                <w:ins w:id="343" w:author="jinwang (A)" w:date="2021-11-15T15:35: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44" w:author="jinwang (A)" w:date="2021-11-15T15:49:00Z">
              <w:tcPr>
                <w:tcW w:w="1146" w:type="dxa"/>
                <w:tcBorders>
                  <w:top w:val="single" w:sz="4" w:space="0" w:color="auto"/>
                  <w:left w:val="single" w:sz="4" w:space="0" w:color="auto"/>
                  <w:bottom w:val="single" w:sz="4" w:space="0" w:color="auto"/>
                  <w:right w:val="single" w:sz="4" w:space="0" w:color="auto"/>
                </w:tcBorders>
              </w:tcPr>
            </w:tcPrChange>
          </w:tcPr>
          <w:p w14:paraId="53D3E873" w14:textId="77777777" w:rsidR="00362702" w:rsidRPr="003E0B8D" w:rsidRDefault="00362702" w:rsidP="00362702">
            <w:pPr>
              <w:pStyle w:val="TAC"/>
              <w:rPr>
                <w:ins w:id="345" w:author="jinwang (A)" w:date="2021-11-15T15:35:00Z"/>
              </w:rPr>
            </w:pPr>
            <w:ins w:id="346" w:author="jinwang (A)" w:date="2021-11-15T15:35:00Z">
              <w:r w:rsidRPr="003E0B8D">
                <w:t>n77</w:t>
              </w:r>
            </w:ins>
          </w:p>
        </w:tc>
        <w:tc>
          <w:tcPr>
            <w:tcW w:w="960" w:type="dxa"/>
            <w:tcBorders>
              <w:top w:val="single" w:sz="4" w:space="0" w:color="auto"/>
              <w:left w:val="single" w:sz="4" w:space="0" w:color="auto"/>
              <w:bottom w:val="single" w:sz="4" w:space="0" w:color="auto"/>
              <w:right w:val="single" w:sz="4" w:space="0" w:color="auto"/>
            </w:tcBorders>
            <w:tcPrChange w:id="347" w:author="jinwang (A)" w:date="2021-11-15T15:49:00Z">
              <w:tcPr>
                <w:tcW w:w="960" w:type="dxa"/>
                <w:tcBorders>
                  <w:top w:val="single" w:sz="4" w:space="0" w:color="auto"/>
                  <w:left w:val="single" w:sz="4" w:space="0" w:color="auto"/>
                  <w:bottom w:val="single" w:sz="4" w:space="0" w:color="auto"/>
                  <w:right w:val="single" w:sz="4" w:space="0" w:color="auto"/>
                </w:tcBorders>
              </w:tcPr>
            </w:tcPrChange>
          </w:tcPr>
          <w:p w14:paraId="03895C0C" w14:textId="77777777" w:rsidR="00362702" w:rsidRPr="003E0B8D" w:rsidRDefault="00362702" w:rsidP="00362702">
            <w:pPr>
              <w:pStyle w:val="TAC"/>
              <w:rPr>
                <w:ins w:id="348" w:author="jinwang (A)" w:date="2021-11-15T15:35:00Z"/>
              </w:rPr>
            </w:pPr>
            <w:ins w:id="349" w:author="jinwang (A)" w:date="2021-11-15T15:35:00Z">
              <w:r w:rsidRPr="003E0B8D">
                <w:t>3680</w:t>
              </w:r>
            </w:ins>
          </w:p>
        </w:tc>
        <w:tc>
          <w:tcPr>
            <w:tcW w:w="964" w:type="dxa"/>
            <w:tcBorders>
              <w:top w:val="single" w:sz="4" w:space="0" w:color="auto"/>
              <w:left w:val="single" w:sz="4" w:space="0" w:color="auto"/>
              <w:bottom w:val="single" w:sz="4" w:space="0" w:color="auto"/>
              <w:right w:val="single" w:sz="4" w:space="0" w:color="auto"/>
            </w:tcBorders>
            <w:tcPrChange w:id="350" w:author="jinwang (A)" w:date="2021-11-15T15:49:00Z">
              <w:tcPr>
                <w:tcW w:w="964" w:type="dxa"/>
                <w:tcBorders>
                  <w:top w:val="single" w:sz="4" w:space="0" w:color="auto"/>
                  <w:left w:val="single" w:sz="4" w:space="0" w:color="auto"/>
                  <w:bottom w:val="single" w:sz="4" w:space="0" w:color="auto"/>
                  <w:right w:val="single" w:sz="4" w:space="0" w:color="auto"/>
                </w:tcBorders>
              </w:tcPr>
            </w:tcPrChange>
          </w:tcPr>
          <w:p w14:paraId="479CEAC9" w14:textId="77777777" w:rsidR="00362702" w:rsidRPr="003E0B8D" w:rsidRDefault="00362702" w:rsidP="00362702">
            <w:pPr>
              <w:pStyle w:val="TAC"/>
              <w:rPr>
                <w:ins w:id="351" w:author="jinwang (A)" w:date="2021-11-15T15:35:00Z"/>
              </w:rPr>
            </w:pPr>
            <w:ins w:id="352" w:author="jinwang (A)" w:date="2021-11-15T15:35:00Z">
              <w:r w:rsidRPr="003E0B8D">
                <w:t>5</w:t>
              </w:r>
            </w:ins>
          </w:p>
        </w:tc>
        <w:tc>
          <w:tcPr>
            <w:tcW w:w="960" w:type="dxa"/>
            <w:tcBorders>
              <w:top w:val="single" w:sz="4" w:space="0" w:color="auto"/>
              <w:left w:val="single" w:sz="4" w:space="0" w:color="auto"/>
              <w:bottom w:val="single" w:sz="4" w:space="0" w:color="auto"/>
              <w:right w:val="single" w:sz="4" w:space="0" w:color="auto"/>
            </w:tcBorders>
            <w:tcPrChange w:id="353" w:author="jinwang (A)" w:date="2021-11-15T15:49:00Z">
              <w:tcPr>
                <w:tcW w:w="960" w:type="dxa"/>
                <w:tcBorders>
                  <w:top w:val="single" w:sz="4" w:space="0" w:color="auto"/>
                  <w:left w:val="single" w:sz="4" w:space="0" w:color="auto"/>
                  <w:bottom w:val="single" w:sz="4" w:space="0" w:color="auto"/>
                  <w:right w:val="single" w:sz="4" w:space="0" w:color="auto"/>
                </w:tcBorders>
              </w:tcPr>
            </w:tcPrChange>
          </w:tcPr>
          <w:p w14:paraId="69E80439" w14:textId="77777777" w:rsidR="00362702" w:rsidRPr="003E0B8D" w:rsidRDefault="00362702" w:rsidP="00362702">
            <w:pPr>
              <w:pStyle w:val="TAC"/>
              <w:rPr>
                <w:ins w:id="354" w:author="jinwang (A)" w:date="2021-11-15T15:35:00Z"/>
              </w:rPr>
            </w:pPr>
            <w:ins w:id="355" w:author="jinwang (A)" w:date="2021-11-15T15:35:00Z">
              <w:r w:rsidRPr="003E0B8D">
                <w:t>25</w:t>
              </w:r>
            </w:ins>
          </w:p>
        </w:tc>
        <w:tc>
          <w:tcPr>
            <w:tcW w:w="960" w:type="dxa"/>
            <w:tcBorders>
              <w:top w:val="single" w:sz="4" w:space="0" w:color="auto"/>
              <w:left w:val="single" w:sz="4" w:space="0" w:color="auto"/>
              <w:bottom w:val="single" w:sz="4" w:space="0" w:color="auto"/>
              <w:right w:val="single" w:sz="4" w:space="0" w:color="auto"/>
            </w:tcBorders>
            <w:tcPrChange w:id="356" w:author="jinwang (A)" w:date="2021-11-15T15:49:00Z">
              <w:tcPr>
                <w:tcW w:w="960" w:type="dxa"/>
                <w:tcBorders>
                  <w:top w:val="single" w:sz="4" w:space="0" w:color="auto"/>
                  <w:left w:val="single" w:sz="4" w:space="0" w:color="auto"/>
                  <w:bottom w:val="single" w:sz="4" w:space="0" w:color="auto"/>
                  <w:right w:val="single" w:sz="4" w:space="0" w:color="auto"/>
                </w:tcBorders>
              </w:tcPr>
            </w:tcPrChange>
          </w:tcPr>
          <w:p w14:paraId="04F6EB6F" w14:textId="77777777" w:rsidR="00362702" w:rsidRPr="003E0B8D" w:rsidRDefault="00362702" w:rsidP="00362702">
            <w:pPr>
              <w:pStyle w:val="TAC"/>
              <w:rPr>
                <w:ins w:id="357" w:author="jinwang (A)" w:date="2021-11-15T15:35:00Z"/>
              </w:rPr>
            </w:pPr>
            <w:ins w:id="358" w:author="jinwang (A)" w:date="2021-11-15T15:35:00Z">
              <w:r w:rsidRPr="003E0B8D">
                <w:t>3680</w:t>
              </w:r>
            </w:ins>
          </w:p>
        </w:tc>
        <w:tc>
          <w:tcPr>
            <w:tcW w:w="977" w:type="dxa"/>
            <w:tcBorders>
              <w:top w:val="single" w:sz="4" w:space="0" w:color="auto"/>
              <w:left w:val="single" w:sz="4" w:space="0" w:color="auto"/>
              <w:bottom w:val="single" w:sz="4" w:space="0" w:color="auto"/>
              <w:right w:val="single" w:sz="4" w:space="0" w:color="auto"/>
            </w:tcBorders>
            <w:tcPrChange w:id="359" w:author="jinwang (A)" w:date="2021-11-15T15:49:00Z">
              <w:tcPr>
                <w:tcW w:w="977" w:type="dxa"/>
                <w:tcBorders>
                  <w:top w:val="single" w:sz="4" w:space="0" w:color="auto"/>
                  <w:left w:val="single" w:sz="4" w:space="0" w:color="auto"/>
                  <w:bottom w:val="single" w:sz="4" w:space="0" w:color="auto"/>
                  <w:right w:val="single" w:sz="4" w:space="0" w:color="auto"/>
                </w:tcBorders>
              </w:tcPr>
            </w:tcPrChange>
          </w:tcPr>
          <w:p w14:paraId="0FB2A3F2" w14:textId="77777777" w:rsidR="00362702" w:rsidRPr="00362702" w:rsidRDefault="00362702" w:rsidP="00362702">
            <w:pPr>
              <w:pStyle w:val="TAC"/>
              <w:rPr>
                <w:ins w:id="360" w:author="jinwang (A)" w:date="2021-11-15T15:35:00Z"/>
                <w:lang w:val="sv-SE"/>
              </w:rPr>
            </w:pPr>
            <w:ins w:id="361" w:author="jinwang (A)" w:date="2021-11-15T15:35: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362" w:author="jinwang (A)" w:date="2021-11-15T15:49:00Z">
              <w:tcPr>
                <w:tcW w:w="828" w:type="dxa"/>
                <w:tcBorders>
                  <w:top w:val="single" w:sz="4" w:space="0" w:color="auto"/>
                  <w:left w:val="single" w:sz="4" w:space="0" w:color="auto"/>
                  <w:bottom w:val="single" w:sz="4" w:space="0" w:color="auto"/>
                  <w:right w:val="single" w:sz="4" w:space="0" w:color="auto"/>
                </w:tcBorders>
              </w:tcPr>
            </w:tcPrChange>
          </w:tcPr>
          <w:p w14:paraId="53482B3E" w14:textId="77777777" w:rsidR="00362702" w:rsidRPr="003E0B8D" w:rsidRDefault="00362702" w:rsidP="00362702">
            <w:pPr>
              <w:pStyle w:val="TAC"/>
              <w:rPr>
                <w:ins w:id="363" w:author="jinwang (A)" w:date="2021-11-15T15:35:00Z"/>
              </w:rPr>
            </w:pPr>
            <w:ins w:id="364" w:author="jinwang (A)" w:date="2021-11-15T15:35:00Z">
              <w:r w:rsidRPr="003E0B8D">
                <w:t>TDD</w:t>
              </w:r>
            </w:ins>
          </w:p>
        </w:tc>
        <w:tc>
          <w:tcPr>
            <w:tcW w:w="1057" w:type="dxa"/>
            <w:tcBorders>
              <w:top w:val="single" w:sz="4" w:space="0" w:color="auto"/>
              <w:left w:val="single" w:sz="4" w:space="0" w:color="auto"/>
              <w:bottom w:val="single" w:sz="4" w:space="0" w:color="auto"/>
              <w:right w:val="single" w:sz="4" w:space="0" w:color="auto"/>
            </w:tcBorders>
            <w:tcPrChange w:id="365" w:author="jinwang (A)" w:date="2021-11-15T15:49:00Z">
              <w:tcPr>
                <w:tcW w:w="1057" w:type="dxa"/>
                <w:tcBorders>
                  <w:top w:val="single" w:sz="4" w:space="0" w:color="auto"/>
                  <w:left w:val="single" w:sz="4" w:space="0" w:color="auto"/>
                  <w:bottom w:val="single" w:sz="4" w:space="0" w:color="auto"/>
                  <w:right w:val="single" w:sz="4" w:space="0" w:color="auto"/>
                </w:tcBorders>
              </w:tcPr>
            </w:tcPrChange>
          </w:tcPr>
          <w:p w14:paraId="12AFC96F" w14:textId="77777777" w:rsidR="00362702" w:rsidRPr="00362702" w:rsidRDefault="00362702" w:rsidP="00362702">
            <w:pPr>
              <w:pStyle w:val="TAC"/>
              <w:rPr>
                <w:ins w:id="366" w:author="jinwang (A)" w:date="2021-11-15T15:35:00Z"/>
                <w:lang w:val="sv-SE"/>
              </w:rPr>
            </w:pPr>
            <w:ins w:id="367" w:author="jinwang (A)" w:date="2021-11-15T15:35:00Z">
              <w:r w:rsidRPr="00362702">
                <w:rPr>
                  <w:lang w:val="sv-SE"/>
                </w:rPr>
                <w:t>N/A</w:t>
              </w:r>
            </w:ins>
          </w:p>
        </w:tc>
      </w:tr>
      <w:tr w:rsidR="00362702" w14:paraId="6469A742" w14:textId="77777777" w:rsidTr="001B7D8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8" w:author="jinwang (A)" w:date="2021-11-15T15: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69" w:author="jinwang (A)" w:date="2021-11-15T15:36:00Z"/>
          <w:trPrChange w:id="370" w:author="jinwang (A)" w:date="2021-11-15T15:49: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71" w:author="jinwang (A)" w:date="2021-11-15T15:49:00Z">
              <w:tcPr>
                <w:tcW w:w="2007" w:type="dxa"/>
                <w:tcBorders>
                  <w:top w:val="nil"/>
                  <w:left w:val="single" w:sz="4" w:space="0" w:color="auto"/>
                  <w:bottom w:val="single" w:sz="4" w:space="0" w:color="auto"/>
                  <w:right w:val="single" w:sz="4" w:space="0" w:color="auto"/>
                </w:tcBorders>
                <w:shd w:val="clear" w:color="auto" w:fill="auto"/>
              </w:tcPr>
            </w:tcPrChange>
          </w:tcPr>
          <w:p w14:paraId="0EC266F7" w14:textId="77777777" w:rsidR="00362702" w:rsidRPr="00362702" w:rsidRDefault="00362702" w:rsidP="00362702">
            <w:pPr>
              <w:pStyle w:val="TAC"/>
              <w:rPr>
                <w:ins w:id="372" w:author="jinwang (A)" w:date="2021-11-15T15:36:00Z"/>
                <w:lang w:val="en-US" w:eastAsia="zh-CN"/>
              </w:rPr>
            </w:pPr>
            <w:ins w:id="373" w:author="jinwang (A)" w:date="2021-11-15T15:36:00Z">
              <w:r w:rsidRPr="00362702">
                <w:rPr>
                  <w:lang w:val="en-US" w:eastAsia="zh-CN"/>
                </w:rPr>
                <w:t>CA_n2A-n12A-n77A</w:t>
              </w:r>
            </w:ins>
          </w:p>
        </w:tc>
        <w:tc>
          <w:tcPr>
            <w:tcW w:w="1146" w:type="dxa"/>
            <w:tcBorders>
              <w:top w:val="single" w:sz="4" w:space="0" w:color="auto"/>
              <w:left w:val="single" w:sz="4" w:space="0" w:color="auto"/>
              <w:bottom w:val="single" w:sz="4" w:space="0" w:color="auto"/>
              <w:right w:val="single" w:sz="4" w:space="0" w:color="auto"/>
            </w:tcBorders>
            <w:tcPrChange w:id="374" w:author="jinwang (A)" w:date="2021-11-15T15:49:00Z">
              <w:tcPr>
                <w:tcW w:w="1146" w:type="dxa"/>
                <w:tcBorders>
                  <w:top w:val="single" w:sz="4" w:space="0" w:color="auto"/>
                  <w:left w:val="single" w:sz="4" w:space="0" w:color="auto"/>
                  <w:bottom w:val="single" w:sz="4" w:space="0" w:color="auto"/>
                  <w:right w:val="single" w:sz="4" w:space="0" w:color="auto"/>
                </w:tcBorders>
              </w:tcPr>
            </w:tcPrChange>
          </w:tcPr>
          <w:p w14:paraId="52F4C7E7" w14:textId="77777777" w:rsidR="00362702" w:rsidRPr="00FF4632" w:rsidRDefault="00362702" w:rsidP="00362702">
            <w:pPr>
              <w:pStyle w:val="TAC"/>
              <w:rPr>
                <w:ins w:id="375" w:author="jinwang (A)" w:date="2021-11-15T15:36:00Z"/>
              </w:rPr>
            </w:pPr>
            <w:ins w:id="376" w:author="jinwang (A)" w:date="2021-11-15T15:36:00Z">
              <w:r w:rsidRPr="00A0003F">
                <w:t>n2</w:t>
              </w:r>
            </w:ins>
          </w:p>
        </w:tc>
        <w:tc>
          <w:tcPr>
            <w:tcW w:w="960" w:type="dxa"/>
            <w:tcBorders>
              <w:top w:val="single" w:sz="4" w:space="0" w:color="auto"/>
              <w:left w:val="single" w:sz="4" w:space="0" w:color="auto"/>
              <w:bottom w:val="single" w:sz="4" w:space="0" w:color="auto"/>
              <w:right w:val="single" w:sz="4" w:space="0" w:color="auto"/>
            </w:tcBorders>
            <w:tcPrChange w:id="377" w:author="jinwang (A)" w:date="2021-11-15T15:49:00Z">
              <w:tcPr>
                <w:tcW w:w="960" w:type="dxa"/>
                <w:tcBorders>
                  <w:top w:val="single" w:sz="4" w:space="0" w:color="auto"/>
                  <w:left w:val="single" w:sz="4" w:space="0" w:color="auto"/>
                  <w:bottom w:val="single" w:sz="4" w:space="0" w:color="auto"/>
                  <w:right w:val="single" w:sz="4" w:space="0" w:color="auto"/>
                </w:tcBorders>
              </w:tcPr>
            </w:tcPrChange>
          </w:tcPr>
          <w:p w14:paraId="13A5CF46" w14:textId="77777777" w:rsidR="00362702" w:rsidRPr="00FF4632" w:rsidRDefault="00362702" w:rsidP="00362702">
            <w:pPr>
              <w:pStyle w:val="TAC"/>
              <w:rPr>
                <w:ins w:id="378" w:author="jinwang (A)" w:date="2021-11-15T15:36:00Z"/>
              </w:rPr>
            </w:pPr>
            <w:ins w:id="379" w:author="jinwang (A)" w:date="2021-11-15T15:36:00Z">
              <w:r w:rsidRPr="00A0003F">
                <w:t>1880</w:t>
              </w:r>
            </w:ins>
          </w:p>
        </w:tc>
        <w:tc>
          <w:tcPr>
            <w:tcW w:w="964" w:type="dxa"/>
            <w:tcBorders>
              <w:top w:val="single" w:sz="4" w:space="0" w:color="auto"/>
              <w:left w:val="single" w:sz="4" w:space="0" w:color="auto"/>
              <w:bottom w:val="single" w:sz="4" w:space="0" w:color="auto"/>
              <w:right w:val="single" w:sz="4" w:space="0" w:color="auto"/>
            </w:tcBorders>
            <w:tcPrChange w:id="380" w:author="jinwang (A)" w:date="2021-11-15T15:49:00Z">
              <w:tcPr>
                <w:tcW w:w="964" w:type="dxa"/>
                <w:tcBorders>
                  <w:top w:val="single" w:sz="4" w:space="0" w:color="auto"/>
                  <w:left w:val="single" w:sz="4" w:space="0" w:color="auto"/>
                  <w:bottom w:val="single" w:sz="4" w:space="0" w:color="auto"/>
                  <w:right w:val="single" w:sz="4" w:space="0" w:color="auto"/>
                </w:tcBorders>
              </w:tcPr>
            </w:tcPrChange>
          </w:tcPr>
          <w:p w14:paraId="5B0D688D" w14:textId="77777777" w:rsidR="00362702" w:rsidRPr="00FF4632" w:rsidRDefault="00362702" w:rsidP="00362702">
            <w:pPr>
              <w:pStyle w:val="TAC"/>
              <w:rPr>
                <w:ins w:id="381" w:author="jinwang (A)" w:date="2021-11-15T15:36:00Z"/>
              </w:rPr>
            </w:pPr>
            <w:ins w:id="382" w:author="jinwang (A)" w:date="2021-11-15T15:36:00Z">
              <w:r w:rsidRPr="00A0003F">
                <w:t>5</w:t>
              </w:r>
            </w:ins>
          </w:p>
        </w:tc>
        <w:tc>
          <w:tcPr>
            <w:tcW w:w="960" w:type="dxa"/>
            <w:tcBorders>
              <w:top w:val="single" w:sz="4" w:space="0" w:color="auto"/>
              <w:left w:val="single" w:sz="4" w:space="0" w:color="auto"/>
              <w:bottom w:val="single" w:sz="4" w:space="0" w:color="auto"/>
              <w:right w:val="single" w:sz="4" w:space="0" w:color="auto"/>
            </w:tcBorders>
            <w:tcPrChange w:id="383" w:author="jinwang (A)" w:date="2021-11-15T15:49:00Z">
              <w:tcPr>
                <w:tcW w:w="960" w:type="dxa"/>
                <w:tcBorders>
                  <w:top w:val="single" w:sz="4" w:space="0" w:color="auto"/>
                  <w:left w:val="single" w:sz="4" w:space="0" w:color="auto"/>
                  <w:bottom w:val="single" w:sz="4" w:space="0" w:color="auto"/>
                  <w:right w:val="single" w:sz="4" w:space="0" w:color="auto"/>
                </w:tcBorders>
              </w:tcPr>
            </w:tcPrChange>
          </w:tcPr>
          <w:p w14:paraId="2C70C4F0" w14:textId="77777777" w:rsidR="00362702" w:rsidRPr="00FF4632" w:rsidRDefault="00362702" w:rsidP="00362702">
            <w:pPr>
              <w:pStyle w:val="TAC"/>
              <w:rPr>
                <w:ins w:id="384" w:author="jinwang (A)" w:date="2021-11-15T15:36:00Z"/>
              </w:rPr>
            </w:pPr>
            <w:ins w:id="385" w:author="jinwang (A)" w:date="2021-11-15T15:36:00Z">
              <w:r w:rsidRPr="00A0003F">
                <w:t>25</w:t>
              </w:r>
            </w:ins>
          </w:p>
        </w:tc>
        <w:tc>
          <w:tcPr>
            <w:tcW w:w="960" w:type="dxa"/>
            <w:tcBorders>
              <w:top w:val="single" w:sz="4" w:space="0" w:color="auto"/>
              <w:left w:val="single" w:sz="4" w:space="0" w:color="auto"/>
              <w:bottom w:val="single" w:sz="4" w:space="0" w:color="auto"/>
              <w:right w:val="single" w:sz="4" w:space="0" w:color="auto"/>
            </w:tcBorders>
            <w:tcPrChange w:id="386" w:author="jinwang (A)" w:date="2021-11-15T15:49:00Z">
              <w:tcPr>
                <w:tcW w:w="960" w:type="dxa"/>
                <w:tcBorders>
                  <w:top w:val="single" w:sz="4" w:space="0" w:color="auto"/>
                  <w:left w:val="single" w:sz="4" w:space="0" w:color="auto"/>
                  <w:bottom w:val="single" w:sz="4" w:space="0" w:color="auto"/>
                  <w:right w:val="single" w:sz="4" w:space="0" w:color="auto"/>
                </w:tcBorders>
              </w:tcPr>
            </w:tcPrChange>
          </w:tcPr>
          <w:p w14:paraId="7D3FEB3F" w14:textId="77777777" w:rsidR="00362702" w:rsidRPr="00FF4632" w:rsidRDefault="00362702" w:rsidP="00362702">
            <w:pPr>
              <w:pStyle w:val="TAC"/>
              <w:rPr>
                <w:ins w:id="387" w:author="jinwang (A)" w:date="2021-11-15T15:36:00Z"/>
              </w:rPr>
            </w:pPr>
            <w:ins w:id="388" w:author="jinwang (A)" w:date="2021-11-15T15:36:00Z">
              <w:r w:rsidRPr="00A0003F">
                <w:t>1960</w:t>
              </w:r>
            </w:ins>
          </w:p>
        </w:tc>
        <w:tc>
          <w:tcPr>
            <w:tcW w:w="977" w:type="dxa"/>
            <w:tcBorders>
              <w:top w:val="single" w:sz="4" w:space="0" w:color="auto"/>
              <w:left w:val="single" w:sz="4" w:space="0" w:color="auto"/>
              <w:bottom w:val="single" w:sz="4" w:space="0" w:color="auto"/>
              <w:right w:val="single" w:sz="4" w:space="0" w:color="auto"/>
            </w:tcBorders>
            <w:tcPrChange w:id="389" w:author="jinwang (A)" w:date="2021-11-15T15:49:00Z">
              <w:tcPr>
                <w:tcW w:w="977" w:type="dxa"/>
                <w:tcBorders>
                  <w:top w:val="single" w:sz="4" w:space="0" w:color="auto"/>
                  <w:left w:val="single" w:sz="4" w:space="0" w:color="auto"/>
                  <w:bottom w:val="single" w:sz="4" w:space="0" w:color="auto"/>
                  <w:right w:val="single" w:sz="4" w:space="0" w:color="auto"/>
                </w:tcBorders>
              </w:tcPr>
            </w:tcPrChange>
          </w:tcPr>
          <w:p w14:paraId="1830DBB5" w14:textId="77777777" w:rsidR="00362702" w:rsidRPr="00362702" w:rsidRDefault="00362702" w:rsidP="00362702">
            <w:pPr>
              <w:pStyle w:val="TAC"/>
              <w:rPr>
                <w:ins w:id="390" w:author="jinwang (A)" w:date="2021-11-15T15:36:00Z"/>
                <w:lang w:val="sv-SE"/>
              </w:rPr>
            </w:pPr>
            <w:ins w:id="391" w:author="jinwang (A)" w:date="2021-11-15T15:36:00Z">
              <w:r w:rsidRPr="00362702">
                <w:rPr>
                  <w:lang w:val="sv-SE"/>
                </w:rPr>
                <w:t>24,8</w:t>
              </w:r>
            </w:ins>
          </w:p>
        </w:tc>
        <w:tc>
          <w:tcPr>
            <w:tcW w:w="828" w:type="dxa"/>
            <w:tcBorders>
              <w:top w:val="single" w:sz="4" w:space="0" w:color="auto"/>
              <w:left w:val="single" w:sz="4" w:space="0" w:color="auto"/>
              <w:bottom w:val="single" w:sz="4" w:space="0" w:color="auto"/>
              <w:right w:val="single" w:sz="4" w:space="0" w:color="auto"/>
            </w:tcBorders>
            <w:tcPrChange w:id="392" w:author="jinwang (A)" w:date="2021-11-15T15:49:00Z">
              <w:tcPr>
                <w:tcW w:w="828" w:type="dxa"/>
                <w:tcBorders>
                  <w:top w:val="single" w:sz="4" w:space="0" w:color="auto"/>
                  <w:left w:val="single" w:sz="4" w:space="0" w:color="auto"/>
                  <w:bottom w:val="single" w:sz="4" w:space="0" w:color="auto"/>
                  <w:right w:val="single" w:sz="4" w:space="0" w:color="auto"/>
                </w:tcBorders>
              </w:tcPr>
            </w:tcPrChange>
          </w:tcPr>
          <w:p w14:paraId="25696022" w14:textId="77777777" w:rsidR="00362702" w:rsidRPr="00FF4632" w:rsidRDefault="00362702" w:rsidP="00362702">
            <w:pPr>
              <w:pStyle w:val="TAC"/>
              <w:rPr>
                <w:ins w:id="393" w:author="jinwang (A)" w:date="2021-11-15T15:36:00Z"/>
              </w:rPr>
            </w:pPr>
            <w:ins w:id="394" w:author="jinwang (A)" w:date="2021-11-15T15:36:00Z">
              <w:r w:rsidRPr="00A0003F">
                <w:t>FDD</w:t>
              </w:r>
            </w:ins>
          </w:p>
        </w:tc>
        <w:tc>
          <w:tcPr>
            <w:tcW w:w="1057" w:type="dxa"/>
            <w:tcBorders>
              <w:top w:val="single" w:sz="4" w:space="0" w:color="auto"/>
              <w:left w:val="single" w:sz="4" w:space="0" w:color="auto"/>
              <w:bottom w:val="single" w:sz="4" w:space="0" w:color="auto"/>
              <w:right w:val="single" w:sz="4" w:space="0" w:color="auto"/>
            </w:tcBorders>
            <w:tcPrChange w:id="395" w:author="jinwang (A)" w:date="2021-11-15T15:49:00Z">
              <w:tcPr>
                <w:tcW w:w="1057" w:type="dxa"/>
                <w:tcBorders>
                  <w:top w:val="single" w:sz="4" w:space="0" w:color="auto"/>
                  <w:left w:val="single" w:sz="4" w:space="0" w:color="auto"/>
                  <w:bottom w:val="single" w:sz="4" w:space="0" w:color="auto"/>
                  <w:right w:val="single" w:sz="4" w:space="0" w:color="auto"/>
                </w:tcBorders>
              </w:tcPr>
            </w:tcPrChange>
          </w:tcPr>
          <w:p w14:paraId="5699C6BA" w14:textId="1A6101CF" w:rsidR="00362702" w:rsidRPr="00362702" w:rsidRDefault="00362702">
            <w:pPr>
              <w:pStyle w:val="TAC"/>
              <w:rPr>
                <w:ins w:id="396" w:author="jinwang (A)" w:date="2021-11-15T15:36:00Z"/>
                <w:lang w:val="sv-SE"/>
              </w:rPr>
            </w:pPr>
            <w:ins w:id="397" w:author="jinwang (A)" w:date="2021-11-15T15:36:00Z">
              <w:r w:rsidRPr="00362702">
                <w:rPr>
                  <w:lang w:val="sv-SE"/>
                </w:rPr>
                <w:t>IMD3</w:t>
              </w:r>
            </w:ins>
            <w:ins w:id="398" w:author="jinwang (A)" w:date="2021-11-15T15:50:00Z">
              <w:r w:rsidR="001B7D8B" w:rsidRPr="001B7D8B">
                <w:rPr>
                  <w:vertAlign w:val="superscript"/>
                  <w:lang w:val="sv-SE"/>
                  <w:rPrChange w:id="399" w:author="jinwang (A)" w:date="2021-11-15T15:50:00Z">
                    <w:rPr>
                      <w:lang w:val="sv-SE"/>
                    </w:rPr>
                  </w:rPrChange>
                </w:rPr>
                <w:t>2</w:t>
              </w:r>
            </w:ins>
            <w:ins w:id="400" w:author="jinwang (A)" w:date="2021-11-15T15:36:00Z">
              <w:r w:rsidRPr="001B7D8B">
                <w:rPr>
                  <w:vertAlign w:val="superscript"/>
                  <w:lang w:val="sv-SE"/>
                  <w:rPrChange w:id="401" w:author="jinwang (A)" w:date="2021-11-15T15:50:00Z">
                    <w:rPr>
                      <w:lang w:val="sv-SE"/>
                    </w:rPr>
                  </w:rPrChange>
                </w:rPr>
                <w:t>,</w:t>
              </w:r>
            </w:ins>
            <w:ins w:id="402" w:author="jinwang (A)" w:date="2021-11-15T15:50:00Z">
              <w:r w:rsidR="001B7D8B" w:rsidRPr="001B7D8B">
                <w:rPr>
                  <w:vertAlign w:val="superscript"/>
                  <w:lang w:val="sv-SE"/>
                  <w:rPrChange w:id="403" w:author="jinwang (A)" w:date="2021-11-15T15:50:00Z">
                    <w:rPr>
                      <w:lang w:val="sv-SE"/>
                    </w:rPr>
                  </w:rPrChange>
                </w:rPr>
                <w:t>5</w:t>
              </w:r>
            </w:ins>
          </w:p>
        </w:tc>
      </w:tr>
      <w:tr w:rsidR="00362702" w14:paraId="7E8C2A13" w14:textId="77777777" w:rsidTr="001B7D8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4" w:author="jinwang (A)" w:date="2021-11-15T15: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05" w:author="jinwang (A)" w:date="2021-11-15T15:36:00Z"/>
          <w:trPrChange w:id="406" w:author="jinwang (A)" w:date="2021-11-15T15:4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07" w:author="jinwang (A)" w:date="2021-11-15T15:49:00Z">
              <w:tcPr>
                <w:tcW w:w="2007" w:type="dxa"/>
                <w:tcBorders>
                  <w:top w:val="nil"/>
                  <w:left w:val="single" w:sz="4" w:space="0" w:color="auto"/>
                  <w:bottom w:val="single" w:sz="4" w:space="0" w:color="auto"/>
                  <w:right w:val="single" w:sz="4" w:space="0" w:color="auto"/>
                </w:tcBorders>
                <w:shd w:val="clear" w:color="auto" w:fill="auto"/>
              </w:tcPr>
            </w:tcPrChange>
          </w:tcPr>
          <w:p w14:paraId="44427913" w14:textId="77777777" w:rsidR="00362702" w:rsidRPr="00362702" w:rsidRDefault="00362702" w:rsidP="00362702">
            <w:pPr>
              <w:pStyle w:val="TAC"/>
              <w:rPr>
                <w:ins w:id="408" w:author="jinwang (A)" w:date="2021-11-15T15:36: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09" w:author="jinwang (A)" w:date="2021-11-15T15:49:00Z">
              <w:tcPr>
                <w:tcW w:w="1146" w:type="dxa"/>
                <w:tcBorders>
                  <w:top w:val="single" w:sz="4" w:space="0" w:color="auto"/>
                  <w:left w:val="single" w:sz="4" w:space="0" w:color="auto"/>
                  <w:bottom w:val="single" w:sz="4" w:space="0" w:color="auto"/>
                  <w:right w:val="single" w:sz="4" w:space="0" w:color="auto"/>
                </w:tcBorders>
              </w:tcPr>
            </w:tcPrChange>
          </w:tcPr>
          <w:p w14:paraId="452BAF89" w14:textId="77777777" w:rsidR="00362702" w:rsidRPr="00FF4632" w:rsidRDefault="00362702" w:rsidP="00362702">
            <w:pPr>
              <w:pStyle w:val="TAC"/>
              <w:rPr>
                <w:ins w:id="410" w:author="jinwang (A)" w:date="2021-11-15T15:36:00Z"/>
              </w:rPr>
            </w:pPr>
            <w:ins w:id="411" w:author="jinwang (A)" w:date="2021-11-15T15:36:00Z">
              <w:r w:rsidRPr="00A0003F">
                <w:t>n12</w:t>
              </w:r>
            </w:ins>
          </w:p>
        </w:tc>
        <w:tc>
          <w:tcPr>
            <w:tcW w:w="960" w:type="dxa"/>
            <w:tcBorders>
              <w:top w:val="single" w:sz="4" w:space="0" w:color="auto"/>
              <w:left w:val="single" w:sz="4" w:space="0" w:color="auto"/>
              <w:bottom w:val="single" w:sz="4" w:space="0" w:color="auto"/>
              <w:right w:val="single" w:sz="4" w:space="0" w:color="auto"/>
            </w:tcBorders>
            <w:tcPrChange w:id="412" w:author="jinwang (A)" w:date="2021-11-15T15:49:00Z">
              <w:tcPr>
                <w:tcW w:w="960" w:type="dxa"/>
                <w:tcBorders>
                  <w:top w:val="single" w:sz="4" w:space="0" w:color="auto"/>
                  <w:left w:val="single" w:sz="4" w:space="0" w:color="auto"/>
                  <w:bottom w:val="single" w:sz="4" w:space="0" w:color="auto"/>
                  <w:right w:val="single" w:sz="4" w:space="0" w:color="auto"/>
                </w:tcBorders>
              </w:tcPr>
            </w:tcPrChange>
          </w:tcPr>
          <w:p w14:paraId="37F9E83F" w14:textId="77777777" w:rsidR="00362702" w:rsidRPr="00FF4632" w:rsidRDefault="00362702" w:rsidP="00362702">
            <w:pPr>
              <w:pStyle w:val="TAC"/>
              <w:rPr>
                <w:ins w:id="413" w:author="jinwang (A)" w:date="2021-11-15T15:36:00Z"/>
              </w:rPr>
            </w:pPr>
            <w:ins w:id="414" w:author="jinwang (A)" w:date="2021-11-15T15:36:00Z">
              <w:r w:rsidRPr="00A0003F">
                <w:t>707.5</w:t>
              </w:r>
            </w:ins>
          </w:p>
        </w:tc>
        <w:tc>
          <w:tcPr>
            <w:tcW w:w="964" w:type="dxa"/>
            <w:tcBorders>
              <w:top w:val="single" w:sz="4" w:space="0" w:color="auto"/>
              <w:left w:val="single" w:sz="4" w:space="0" w:color="auto"/>
              <w:bottom w:val="single" w:sz="4" w:space="0" w:color="auto"/>
              <w:right w:val="single" w:sz="4" w:space="0" w:color="auto"/>
            </w:tcBorders>
            <w:tcPrChange w:id="415" w:author="jinwang (A)" w:date="2021-11-15T15:49:00Z">
              <w:tcPr>
                <w:tcW w:w="964" w:type="dxa"/>
                <w:tcBorders>
                  <w:top w:val="single" w:sz="4" w:space="0" w:color="auto"/>
                  <w:left w:val="single" w:sz="4" w:space="0" w:color="auto"/>
                  <w:bottom w:val="single" w:sz="4" w:space="0" w:color="auto"/>
                  <w:right w:val="single" w:sz="4" w:space="0" w:color="auto"/>
                </w:tcBorders>
              </w:tcPr>
            </w:tcPrChange>
          </w:tcPr>
          <w:p w14:paraId="094F8BB0" w14:textId="77777777" w:rsidR="00362702" w:rsidRPr="00FF4632" w:rsidRDefault="00362702" w:rsidP="00362702">
            <w:pPr>
              <w:pStyle w:val="TAC"/>
              <w:rPr>
                <w:ins w:id="416" w:author="jinwang (A)" w:date="2021-11-15T15:36:00Z"/>
              </w:rPr>
            </w:pPr>
            <w:ins w:id="417" w:author="jinwang (A)" w:date="2021-11-15T15:36:00Z">
              <w:r w:rsidRPr="00A0003F">
                <w:t>5</w:t>
              </w:r>
            </w:ins>
          </w:p>
        </w:tc>
        <w:tc>
          <w:tcPr>
            <w:tcW w:w="960" w:type="dxa"/>
            <w:tcBorders>
              <w:top w:val="single" w:sz="4" w:space="0" w:color="auto"/>
              <w:left w:val="single" w:sz="4" w:space="0" w:color="auto"/>
              <w:bottom w:val="single" w:sz="4" w:space="0" w:color="auto"/>
              <w:right w:val="single" w:sz="4" w:space="0" w:color="auto"/>
            </w:tcBorders>
            <w:tcPrChange w:id="418" w:author="jinwang (A)" w:date="2021-11-15T15:49:00Z">
              <w:tcPr>
                <w:tcW w:w="960" w:type="dxa"/>
                <w:tcBorders>
                  <w:top w:val="single" w:sz="4" w:space="0" w:color="auto"/>
                  <w:left w:val="single" w:sz="4" w:space="0" w:color="auto"/>
                  <w:bottom w:val="single" w:sz="4" w:space="0" w:color="auto"/>
                  <w:right w:val="single" w:sz="4" w:space="0" w:color="auto"/>
                </w:tcBorders>
              </w:tcPr>
            </w:tcPrChange>
          </w:tcPr>
          <w:p w14:paraId="4BAE8766" w14:textId="77777777" w:rsidR="00362702" w:rsidRPr="00FF4632" w:rsidRDefault="00362702" w:rsidP="00362702">
            <w:pPr>
              <w:pStyle w:val="TAC"/>
              <w:rPr>
                <w:ins w:id="419" w:author="jinwang (A)" w:date="2021-11-15T15:36:00Z"/>
              </w:rPr>
            </w:pPr>
            <w:ins w:id="420" w:author="jinwang (A)" w:date="2021-11-15T15:36:00Z">
              <w:r w:rsidRPr="00A0003F">
                <w:t>25</w:t>
              </w:r>
            </w:ins>
          </w:p>
        </w:tc>
        <w:tc>
          <w:tcPr>
            <w:tcW w:w="960" w:type="dxa"/>
            <w:tcBorders>
              <w:top w:val="single" w:sz="4" w:space="0" w:color="auto"/>
              <w:left w:val="single" w:sz="4" w:space="0" w:color="auto"/>
              <w:bottom w:val="single" w:sz="4" w:space="0" w:color="auto"/>
              <w:right w:val="single" w:sz="4" w:space="0" w:color="auto"/>
            </w:tcBorders>
            <w:tcPrChange w:id="421" w:author="jinwang (A)" w:date="2021-11-15T15:49:00Z">
              <w:tcPr>
                <w:tcW w:w="960" w:type="dxa"/>
                <w:tcBorders>
                  <w:top w:val="single" w:sz="4" w:space="0" w:color="auto"/>
                  <w:left w:val="single" w:sz="4" w:space="0" w:color="auto"/>
                  <w:bottom w:val="single" w:sz="4" w:space="0" w:color="auto"/>
                  <w:right w:val="single" w:sz="4" w:space="0" w:color="auto"/>
                </w:tcBorders>
              </w:tcPr>
            </w:tcPrChange>
          </w:tcPr>
          <w:p w14:paraId="018D3132" w14:textId="77777777" w:rsidR="00362702" w:rsidRPr="00FF4632" w:rsidRDefault="00362702" w:rsidP="00362702">
            <w:pPr>
              <w:pStyle w:val="TAC"/>
              <w:rPr>
                <w:ins w:id="422" w:author="jinwang (A)" w:date="2021-11-15T15:36:00Z"/>
              </w:rPr>
            </w:pPr>
            <w:ins w:id="423" w:author="jinwang (A)" w:date="2021-11-15T15:36:00Z">
              <w:r w:rsidRPr="00A0003F">
                <w:t>737.5</w:t>
              </w:r>
            </w:ins>
          </w:p>
        </w:tc>
        <w:tc>
          <w:tcPr>
            <w:tcW w:w="977" w:type="dxa"/>
            <w:tcBorders>
              <w:top w:val="single" w:sz="4" w:space="0" w:color="auto"/>
              <w:left w:val="single" w:sz="4" w:space="0" w:color="auto"/>
              <w:bottom w:val="single" w:sz="4" w:space="0" w:color="auto"/>
              <w:right w:val="single" w:sz="4" w:space="0" w:color="auto"/>
            </w:tcBorders>
            <w:tcPrChange w:id="424" w:author="jinwang (A)" w:date="2021-11-15T15:49:00Z">
              <w:tcPr>
                <w:tcW w:w="977" w:type="dxa"/>
                <w:tcBorders>
                  <w:top w:val="single" w:sz="4" w:space="0" w:color="auto"/>
                  <w:left w:val="single" w:sz="4" w:space="0" w:color="auto"/>
                  <w:bottom w:val="single" w:sz="4" w:space="0" w:color="auto"/>
                  <w:right w:val="single" w:sz="4" w:space="0" w:color="auto"/>
                </w:tcBorders>
              </w:tcPr>
            </w:tcPrChange>
          </w:tcPr>
          <w:p w14:paraId="20A4F62D" w14:textId="77777777" w:rsidR="00362702" w:rsidRPr="00362702" w:rsidRDefault="00362702" w:rsidP="00362702">
            <w:pPr>
              <w:pStyle w:val="TAC"/>
              <w:rPr>
                <w:ins w:id="425" w:author="jinwang (A)" w:date="2021-11-15T15:36:00Z"/>
                <w:lang w:val="sv-SE"/>
              </w:rPr>
            </w:pPr>
            <w:ins w:id="426" w:author="jinwang (A)" w:date="2021-11-15T15:36: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427" w:author="jinwang (A)" w:date="2021-11-15T15:49:00Z">
              <w:tcPr>
                <w:tcW w:w="828" w:type="dxa"/>
                <w:tcBorders>
                  <w:top w:val="single" w:sz="4" w:space="0" w:color="auto"/>
                  <w:left w:val="single" w:sz="4" w:space="0" w:color="auto"/>
                  <w:bottom w:val="single" w:sz="4" w:space="0" w:color="auto"/>
                  <w:right w:val="single" w:sz="4" w:space="0" w:color="auto"/>
                </w:tcBorders>
              </w:tcPr>
            </w:tcPrChange>
          </w:tcPr>
          <w:p w14:paraId="7384D9DD" w14:textId="77777777" w:rsidR="00362702" w:rsidRPr="00FF4632" w:rsidRDefault="00362702" w:rsidP="00362702">
            <w:pPr>
              <w:pStyle w:val="TAC"/>
              <w:rPr>
                <w:ins w:id="428" w:author="jinwang (A)" w:date="2021-11-15T15:36:00Z"/>
              </w:rPr>
            </w:pPr>
            <w:ins w:id="429" w:author="jinwang (A)" w:date="2021-11-15T15:36:00Z">
              <w:r w:rsidRPr="00A0003F">
                <w:t>FDD</w:t>
              </w:r>
            </w:ins>
          </w:p>
        </w:tc>
        <w:tc>
          <w:tcPr>
            <w:tcW w:w="1057" w:type="dxa"/>
            <w:tcBorders>
              <w:top w:val="single" w:sz="4" w:space="0" w:color="auto"/>
              <w:left w:val="single" w:sz="4" w:space="0" w:color="auto"/>
              <w:bottom w:val="single" w:sz="4" w:space="0" w:color="auto"/>
              <w:right w:val="single" w:sz="4" w:space="0" w:color="auto"/>
            </w:tcBorders>
            <w:tcPrChange w:id="430" w:author="jinwang (A)" w:date="2021-11-15T15:49:00Z">
              <w:tcPr>
                <w:tcW w:w="1057" w:type="dxa"/>
                <w:tcBorders>
                  <w:top w:val="single" w:sz="4" w:space="0" w:color="auto"/>
                  <w:left w:val="single" w:sz="4" w:space="0" w:color="auto"/>
                  <w:bottom w:val="single" w:sz="4" w:space="0" w:color="auto"/>
                  <w:right w:val="single" w:sz="4" w:space="0" w:color="auto"/>
                </w:tcBorders>
              </w:tcPr>
            </w:tcPrChange>
          </w:tcPr>
          <w:p w14:paraId="4AA6DD7F" w14:textId="77777777" w:rsidR="00362702" w:rsidRPr="00362702" w:rsidRDefault="00362702" w:rsidP="00362702">
            <w:pPr>
              <w:pStyle w:val="TAC"/>
              <w:rPr>
                <w:ins w:id="431" w:author="jinwang (A)" w:date="2021-11-15T15:36:00Z"/>
                <w:lang w:val="sv-SE"/>
              </w:rPr>
            </w:pPr>
            <w:ins w:id="432" w:author="jinwang (A)" w:date="2021-11-15T15:36:00Z">
              <w:r w:rsidRPr="00362702">
                <w:rPr>
                  <w:lang w:val="sv-SE"/>
                </w:rPr>
                <w:t>N/A</w:t>
              </w:r>
            </w:ins>
          </w:p>
        </w:tc>
      </w:tr>
      <w:tr w:rsidR="00362702" w14:paraId="5BD75935" w14:textId="77777777" w:rsidTr="00AB6D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3" w:author="jinwang (A)" w:date="2021-11-15T15: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34" w:author="jinwang (A)" w:date="2021-11-15T15:36:00Z"/>
          <w:trPrChange w:id="435" w:author="jinwang (A)" w:date="2021-11-15T15:51: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436" w:author="jinwang (A)" w:date="2021-11-15T15:51:00Z">
              <w:tcPr>
                <w:tcW w:w="2007" w:type="dxa"/>
                <w:tcBorders>
                  <w:top w:val="nil"/>
                  <w:left w:val="single" w:sz="4" w:space="0" w:color="auto"/>
                  <w:bottom w:val="single" w:sz="4" w:space="0" w:color="auto"/>
                  <w:right w:val="single" w:sz="4" w:space="0" w:color="auto"/>
                </w:tcBorders>
                <w:shd w:val="clear" w:color="auto" w:fill="auto"/>
              </w:tcPr>
            </w:tcPrChange>
          </w:tcPr>
          <w:p w14:paraId="62370C0B" w14:textId="77777777" w:rsidR="00362702" w:rsidRPr="00362702" w:rsidRDefault="00362702" w:rsidP="00362702">
            <w:pPr>
              <w:pStyle w:val="TAC"/>
              <w:rPr>
                <w:ins w:id="437" w:author="jinwang (A)" w:date="2021-11-15T15:36: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38" w:author="jinwang (A)" w:date="2021-11-15T15:51:00Z">
              <w:tcPr>
                <w:tcW w:w="1146" w:type="dxa"/>
                <w:tcBorders>
                  <w:top w:val="single" w:sz="4" w:space="0" w:color="auto"/>
                  <w:left w:val="single" w:sz="4" w:space="0" w:color="auto"/>
                  <w:bottom w:val="single" w:sz="4" w:space="0" w:color="auto"/>
                  <w:right w:val="single" w:sz="4" w:space="0" w:color="auto"/>
                </w:tcBorders>
              </w:tcPr>
            </w:tcPrChange>
          </w:tcPr>
          <w:p w14:paraId="74D5E69F" w14:textId="77777777" w:rsidR="00362702" w:rsidRPr="00FF4632" w:rsidRDefault="00362702" w:rsidP="00362702">
            <w:pPr>
              <w:pStyle w:val="TAC"/>
              <w:rPr>
                <w:ins w:id="439" w:author="jinwang (A)" w:date="2021-11-15T15:36:00Z"/>
              </w:rPr>
            </w:pPr>
            <w:ins w:id="440" w:author="jinwang (A)" w:date="2021-11-15T15:36:00Z">
              <w:r w:rsidRPr="00A0003F">
                <w:t>n77</w:t>
              </w:r>
            </w:ins>
          </w:p>
        </w:tc>
        <w:tc>
          <w:tcPr>
            <w:tcW w:w="960" w:type="dxa"/>
            <w:tcBorders>
              <w:top w:val="single" w:sz="4" w:space="0" w:color="auto"/>
              <w:left w:val="single" w:sz="4" w:space="0" w:color="auto"/>
              <w:bottom w:val="single" w:sz="4" w:space="0" w:color="auto"/>
              <w:right w:val="single" w:sz="4" w:space="0" w:color="auto"/>
            </w:tcBorders>
            <w:tcPrChange w:id="441" w:author="jinwang (A)" w:date="2021-11-15T15:51:00Z">
              <w:tcPr>
                <w:tcW w:w="960" w:type="dxa"/>
                <w:tcBorders>
                  <w:top w:val="single" w:sz="4" w:space="0" w:color="auto"/>
                  <w:left w:val="single" w:sz="4" w:space="0" w:color="auto"/>
                  <w:bottom w:val="single" w:sz="4" w:space="0" w:color="auto"/>
                  <w:right w:val="single" w:sz="4" w:space="0" w:color="auto"/>
                </w:tcBorders>
              </w:tcPr>
            </w:tcPrChange>
          </w:tcPr>
          <w:p w14:paraId="4CFD5FCA" w14:textId="77777777" w:rsidR="00362702" w:rsidRPr="00FF4632" w:rsidRDefault="00362702" w:rsidP="00362702">
            <w:pPr>
              <w:pStyle w:val="TAC"/>
              <w:rPr>
                <w:ins w:id="442" w:author="jinwang (A)" w:date="2021-11-15T15:36:00Z"/>
              </w:rPr>
            </w:pPr>
            <w:ins w:id="443" w:author="jinwang (A)" w:date="2021-11-15T15:36:00Z">
              <w:r w:rsidRPr="00A0003F">
                <w:t>3375</w:t>
              </w:r>
            </w:ins>
          </w:p>
        </w:tc>
        <w:tc>
          <w:tcPr>
            <w:tcW w:w="964" w:type="dxa"/>
            <w:tcBorders>
              <w:top w:val="single" w:sz="4" w:space="0" w:color="auto"/>
              <w:left w:val="single" w:sz="4" w:space="0" w:color="auto"/>
              <w:bottom w:val="single" w:sz="4" w:space="0" w:color="auto"/>
              <w:right w:val="single" w:sz="4" w:space="0" w:color="auto"/>
            </w:tcBorders>
            <w:tcPrChange w:id="444" w:author="jinwang (A)" w:date="2021-11-15T15:51:00Z">
              <w:tcPr>
                <w:tcW w:w="964" w:type="dxa"/>
                <w:tcBorders>
                  <w:top w:val="single" w:sz="4" w:space="0" w:color="auto"/>
                  <w:left w:val="single" w:sz="4" w:space="0" w:color="auto"/>
                  <w:bottom w:val="single" w:sz="4" w:space="0" w:color="auto"/>
                  <w:right w:val="single" w:sz="4" w:space="0" w:color="auto"/>
                </w:tcBorders>
              </w:tcPr>
            </w:tcPrChange>
          </w:tcPr>
          <w:p w14:paraId="2F50B64E" w14:textId="77777777" w:rsidR="00362702" w:rsidRPr="00FF4632" w:rsidRDefault="00362702" w:rsidP="00362702">
            <w:pPr>
              <w:pStyle w:val="TAC"/>
              <w:rPr>
                <w:ins w:id="445" w:author="jinwang (A)" w:date="2021-11-15T15:36:00Z"/>
              </w:rPr>
            </w:pPr>
            <w:ins w:id="446" w:author="jinwang (A)" w:date="2021-11-15T15:36:00Z">
              <w:r w:rsidRPr="00A0003F">
                <w:t>10</w:t>
              </w:r>
            </w:ins>
          </w:p>
        </w:tc>
        <w:tc>
          <w:tcPr>
            <w:tcW w:w="960" w:type="dxa"/>
            <w:tcBorders>
              <w:top w:val="single" w:sz="4" w:space="0" w:color="auto"/>
              <w:left w:val="single" w:sz="4" w:space="0" w:color="auto"/>
              <w:bottom w:val="single" w:sz="4" w:space="0" w:color="auto"/>
              <w:right w:val="single" w:sz="4" w:space="0" w:color="auto"/>
            </w:tcBorders>
            <w:tcPrChange w:id="447" w:author="jinwang (A)" w:date="2021-11-15T15:51:00Z">
              <w:tcPr>
                <w:tcW w:w="960" w:type="dxa"/>
                <w:tcBorders>
                  <w:top w:val="single" w:sz="4" w:space="0" w:color="auto"/>
                  <w:left w:val="single" w:sz="4" w:space="0" w:color="auto"/>
                  <w:bottom w:val="single" w:sz="4" w:space="0" w:color="auto"/>
                  <w:right w:val="single" w:sz="4" w:space="0" w:color="auto"/>
                </w:tcBorders>
              </w:tcPr>
            </w:tcPrChange>
          </w:tcPr>
          <w:p w14:paraId="466E93B8" w14:textId="77777777" w:rsidR="00362702" w:rsidRPr="00FF4632" w:rsidRDefault="00362702" w:rsidP="00362702">
            <w:pPr>
              <w:pStyle w:val="TAC"/>
              <w:rPr>
                <w:ins w:id="448" w:author="jinwang (A)" w:date="2021-11-15T15:36:00Z"/>
              </w:rPr>
            </w:pPr>
            <w:ins w:id="449" w:author="jinwang (A)" w:date="2021-11-15T15:36:00Z">
              <w:r w:rsidRPr="00A0003F">
                <w:t>50</w:t>
              </w:r>
            </w:ins>
          </w:p>
        </w:tc>
        <w:tc>
          <w:tcPr>
            <w:tcW w:w="960" w:type="dxa"/>
            <w:tcBorders>
              <w:top w:val="single" w:sz="4" w:space="0" w:color="auto"/>
              <w:left w:val="single" w:sz="4" w:space="0" w:color="auto"/>
              <w:bottom w:val="single" w:sz="4" w:space="0" w:color="auto"/>
              <w:right w:val="single" w:sz="4" w:space="0" w:color="auto"/>
            </w:tcBorders>
            <w:tcPrChange w:id="450" w:author="jinwang (A)" w:date="2021-11-15T15:51:00Z">
              <w:tcPr>
                <w:tcW w:w="960" w:type="dxa"/>
                <w:tcBorders>
                  <w:top w:val="single" w:sz="4" w:space="0" w:color="auto"/>
                  <w:left w:val="single" w:sz="4" w:space="0" w:color="auto"/>
                  <w:bottom w:val="single" w:sz="4" w:space="0" w:color="auto"/>
                  <w:right w:val="single" w:sz="4" w:space="0" w:color="auto"/>
                </w:tcBorders>
              </w:tcPr>
            </w:tcPrChange>
          </w:tcPr>
          <w:p w14:paraId="1B25DB54" w14:textId="77777777" w:rsidR="00362702" w:rsidRPr="00FF4632" w:rsidRDefault="00362702" w:rsidP="00362702">
            <w:pPr>
              <w:pStyle w:val="TAC"/>
              <w:rPr>
                <w:ins w:id="451" w:author="jinwang (A)" w:date="2021-11-15T15:36:00Z"/>
              </w:rPr>
            </w:pPr>
            <w:ins w:id="452" w:author="jinwang (A)" w:date="2021-11-15T15:36:00Z">
              <w:r w:rsidRPr="00A0003F">
                <w:t>3375</w:t>
              </w:r>
            </w:ins>
          </w:p>
        </w:tc>
        <w:tc>
          <w:tcPr>
            <w:tcW w:w="977" w:type="dxa"/>
            <w:tcBorders>
              <w:top w:val="single" w:sz="4" w:space="0" w:color="auto"/>
              <w:left w:val="single" w:sz="4" w:space="0" w:color="auto"/>
              <w:bottom w:val="single" w:sz="4" w:space="0" w:color="auto"/>
              <w:right w:val="single" w:sz="4" w:space="0" w:color="auto"/>
            </w:tcBorders>
            <w:tcPrChange w:id="453" w:author="jinwang (A)" w:date="2021-11-15T15:51:00Z">
              <w:tcPr>
                <w:tcW w:w="977" w:type="dxa"/>
                <w:tcBorders>
                  <w:top w:val="single" w:sz="4" w:space="0" w:color="auto"/>
                  <w:left w:val="single" w:sz="4" w:space="0" w:color="auto"/>
                  <w:bottom w:val="single" w:sz="4" w:space="0" w:color="auto"/>
                  <w:right w:val="single" w:sz="4" w:space="0" w:color="auto"/>
                </w:tcBorders>
              </w:tcPr>
            </w:tcPrChange>
          </w:tcPr>
          <w:p w14:paraId="165BE50F" w14:textId="77777777" w:rsidR="00362702" w:rsidRPr="00362702" w:rsidRDefault="00362702" w:rsidP="00362702">
            <w:pPr>
              <w:pStyle w:val="TAC"/>
              <w:rPr>
                <w:ins w:id="454" w:author="jinwang (A)" w:date="2021-11-15T15:36:00Z"/>
                <w:lang w:val="sv-SE"/>
              </w:rPr>
            </w:pPr>
            <w:ins w:id="455" w:author="jinwang (A)" w:date="2021-11-15T15:36: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456" w:author="jinwang (A)" w:date="2021-11-15T15:51:00Z">
              <w:tcPr>
                <w:tcW w:w="828" w:type="dxa"/>
                <w:tcBorders>
                  <w:top w:val="single" w:sz="4" w:space="0" w:color="auto"/>
                  <w:left w:val="single" w:sz="4" w:space="0" w:color="auto"/>
                  <w:bottom w:val="single" w:sz="4" w:space="0" w:color="auto"/>
                  <w:right w:val="single" w:sz="4" w:space="0" w:color="auto"/>
                </w:tcBorders>
              </w:tcPr>
            </w:tcPrChange>
          </w:tcPr>
          <w:p w14:paraId="5E6F251F" w14:textId="77777777" w:rsidR="00362702" w:rsidRPr="00FF4632" w:rsidRDefault="00362702" w:rsidP="00362702">
            <w:pPr>
              <w:pStyle w:val="TAC"/>
              <w:rPr>
                <w:ins w:id="457" w:author="jinwang (A)" w:date="2021-11-15T15:36:00Z"/>
              </w:rPr>
            </w:pPr>
            <w:ins w:id="458" w:author="jinwang (A)" w:date="2021-11-15T15:36:00Z">
              <w:r w:rsidRPr="00A0003F">
                <w:t>TDD</w:t>
              </w:r>
            </w:ins>
          </w:p>
        </w:tc>
        <w:tc>
          <w:tcPr>
            <w:tcW w:w="1057" w:type="dxa"/>
            <w:tcBorders>
              <w:top w:val="single" w:sz="4" w:space="0" w:color="auto"/>
              <w:left w:val="single" w:sz="4" w:space="0" w:color="auto"/>
              <w:bottom w:val="single" w:sz="4" w:space="0" w:color="auto"/>
              <w:right w:val="single" w:sz="4" w:space="0" w:color="auto"/>
            </w:tcBorders>
            <w:tcPrChange w:id="459" w:author="jinwang (A)" w:date="2021-11-15T15:51:00Z">
              <w:tcPr>
                <w:tcW w:w="1057" w:type="dxa"/>
                <w:tcBorders>
                  <w:top w:val="single" w:sz="4" w:space="0" w:color="auto"/>
                  <w:left w:val="single" w:sz="4" w:space="0" w:color="auto"/>
                  <w:bottom w:val="single" w:sz="4" w:space="0" w:color="auto"/>
                  <w:right w:val="single" w:sz="4" w:space="0" w:color="auto"/>
                </w:tcBorders>
              </w:tcPr>
            </w:tcPrChange>
          </w:tcPr>
          <w:p w14:paraId="68F00AB3" w14:textId="77777777" w:rsidR="00362702" w:rsidRPr="00362702" w:rsidRDefault="00362702" w:rsidP="00362702">
            <w:pPr>
              <w:pStyle w:val="TAC"/>
              <w:rPr>
                <w:ins w:id="460" w:author="jinwang (A)" w:date="2021-11-15T15:36:00Z"/>
                <w:lang w:val="sv-SE"/>
              </w:rPr>
            </w:pPr>
            <w:ins w:id="461" w:author="jinwang (A)" w:date="2021-11-15T15:36:00Z">
              <w:r w:rsidRPr="00362702">
                <w:rPr>
                  <w:lang w:val="sv-SE"/>
                </w:rPr>
                <w:t>N/A</w:t>
              </w:r>
            </w:ins>
          </w:p>
        </w:tc>
      </w:tr>
      <w:tr w:rsidR="00362702" w14:paraId="350F4D83" w14:textId="77777777" w:rsidTr="00AB6D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2" w:author="jinwang (A)" w:date="2021-11-15T15: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63" w:author="jinwang (A)" w:date="2021-11-15T15:37:00Z"/>
          <w:trPrChange w:id="464" w:author="jinwang (A)" w:date="2021-11-15T15:51: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465" w:author="jinwang (A)" w:date="2021-11-15T15:51:00Z">
              <w:tcPr>
                <w:tcW w:w="2007" w:type="dxa"/>
                <w:tcBorders>
                  <w:top w:val="nil"/>
                  <w:left w:val="single" w:sz="4" w:space="0" w:color="auto"/>
                  <w:bottom w:val="single" w:sz="4" w:space="0" w:color="auto"/>
                  <w:right w:val="single" w:sz="4" w:space="0" w:color="auto"/>
                </w:tcBorders>
                <w:shd w:val="clear" w:color="auto" w:fill="auto"/>
              </w:tcPr>
            </w:tcPrChange>
          </w:tcPr>
          <w:p w14:paraId="34129BC8" w14:textId="77777777" w:rsidR="00362702" w:rsidRPr="00362702" w:rsidRDefault="00362702" w:rsidP="00362702">
            <w:pPr>
              <w:pStyle w:val="TAC"/>
              <w:rPr>
                <w:ins w:id="466" w:author="jinwang (A)" w:date="2021-11-15T15:37:00Z"/>
                <w:lang w:val="en-US" w:eastAsia="zh-CN"/>
              </w:rPr>
            </w:pPr>
            <w:ins w:id="467" w:author="jinwang (A)" w:date="2021-11-15T15:37:00Z">
              <w:r w:rsidRPr="00362702">
                <w:rPr>
                  <w:lang w:val="en-US" w:eastAsia="zh-CN"/>
                </w:rPr>
                <w:t>CA_n2A-n14A-n77A</w:t>
              </w:r>
            </w:ins>
          </w:p>
        </w:tc>
        <w:tc>
          <w:tcPr>
            <w:tcW w:w="1146" w:type="dxa"/>
            <w:tcBorders>
              <w:top w:val="single" w:sz="4" w:space="0" w:color="auto"/>
              <w:left w:val="single" w:sz="4" w:space="0" w:color="auto"/>
              <w:bottom w:val="single" w:sz="4" w:space="0" w:color="auto"/>
              <w:right w:val="single" w:sz="4" w:space="0" w:color="auto"/>
            </w:tcBorders>
            <w:tcPrChange w:id="468" w:author="jinwang (A)" w:date="2021-11-15T15:51:00Z">
              <w:tcPr>
                <w:tcW w:w="1146" w:type="dxa"/>
                <w:tcBorders>
                  <w:top w:val="single" w:sz="4" w:space="0" w:color="auto"/>
                  <w:left w:val="single" w:sz="4" w:space="0" w:color="auto"/>
                  <w:bottom w:val="single" w:sz="4" w:space="0" w:color="auto"/>
                  <w:right w:val="single" w:sz="4" w:space="0" w:color="auto"/>
                </w:tcBorders>
              </w:tcPr>
            </w:tcPrChange>
          </w:tcPr>
          <w:p w14:paraId="48EF0E04" w14:textId="77777777" w:rsidR="00362702" w:rsidRPr="00FF4632" w:rsidRDefault="00362702" w:rsidP="00362702">
            <w:pPr>
              <w:pStyle w:val="TAC"/>
              <w:rPr>
                <w:ins w:id="469" w:author="jinwang (A)" w:date="2021-11-15T15:37:00Z"/>
              </w:rPr>
            </w:pPr>
            <w:ins w:id="470" w:author="jinwang (A)" w:date="2021-11-15T15:37:00Z">
              <w:r w:rsidRPr="00A145CC">
                <w:t>n2</w:t>
              </w:r>
            </w:ins>
          </w:p>
        </w:tc>
        <w:tc>
          <w:tcPr>
            <w:tcW w:w="960" w:type="dxa"/>
            <w:tcBorders>
              <w:top w:val="single" w:sz="4" w:space="0" w:color="auto"/>
              <w:left w:val="single" w:sz="4" w:space="0" w:color="auto"/>
              <w:bottom w:val="single" w:sz="4" w:space="0" w:color="auto"/>
              <w:right w:val="single" w:sz="4" w:space="0" w:color="auto"/>
            </w:tcBorders>
            <w:tcPrChange w:id="471" w:author="jinwang (A)" w:date="2021-11-15T15:51:00Z">
              <w:tcPr>
                <w:tcW w:w="960" w:type="dxa"/>
                <w:tcBorders>
                  <w:top w:val="single" w:sz="4" w:space="0" w:color="auto"/>
                  <w:left w:val="single" w:sz="4" w:space="0" w:color="auto"/>
                  <w:bottom w:val="single" w:sz="4" w:space="0" w:color="auto"/>
                  <w:right w:val="single" w:sz="4" w:space="0" w:color="auto"/>
                </w:tcBorders>
              </w:tcPr>
            </w:tcPrChange>
          </w:tcPr>
          <w:p w14:paraId="15F97870" w14:textId="77777777" w:rsidR="00362702" w:rsidRPr="00FF4632" w:rsidRDefault="00362702" w:rsidP="00362702">
            <w:pPr>
              <w:pStyle w:val="TAC"/>
              <w:rPr>
                <w:ins w:id="472" w:author="jinwang (A)" w:date="2021-11-15T15:37:00Z"/>
              </w:rPr>
            </w:pPr>
            <w:ins w:id="473" w:author="jinwang (A)" w:date="2021-11-15T15:37:00Z">
              <w:r w:rsidRPr="00567854">
                <w:t>1874</w:t>
              </w:r>
            </w:ins>
          </w:p>
        </w:tc>
        <w:tc>
          <w:tcPr>
            <w:tcW w:w="964" w:type="dxa"/>
            <w:tcBorders>
              <w:top w:val="single" w:sz="4" w:space="0" w:color="auto"/>
              <w:left w:val="single" w:sz="4" w:space="0" w:color="auto"/>
              <w:bottom w:val="single" w:sz="4" w:space="0" w:color="auto"/>
              <w:right w:val="single" w:sz="4" w:space="0" w:color="auto"/>
            </w:tcBorders>
            <w:tcPrChange w:id="474" w:author="jinwang (A)" w:date="2021-11-15T15:51:00Z">
              <w:tcPr>
                <w:tcW w:w="964" w:type="dxa"/>
                <w:tcBorders>
                  <w:top w:val="single" w:sz="4" w:space="0" w:color="auto"/>
                  <w:left w:val="single" w:sz="4" w:space="0" w:color="auto"/>
                  <w:bottom w:val="single" w:sz="4" w:space="0" w:color="auto"/>
                  <w:right w:val="single" w:sz="4" w:space="0" w:color="auto"/>
                </w:tcBorders>
              </w:tcPr>
            </w:tcPrChange>
          </w:tcPr>
          <w:p w14:paraId="1E8E1105" w14:textId="77777777" w:rsidR="00362702" w:rsidRPr="00FF4632" w:rsidRDefault="00362702" w:rsidP="00362702">
            <w:pPr>
              <w:pStyle w:val="TAC"/>
              <w:rPr>
                <w:ins w:id="475" w:author="jinwang (A)" w:date="2021-11-15T15:37:00Z"/>
              </w:rPr>
            </w:pPr>
            <w:ins w:id="476" w:author="jinwang (A)" w:date="2021-11-15T15:37:00Z">
              <w:r w:rsidRPr="00567854">
                <w:t>5</w:t>
              </w:r>
            </w:ins>
          </w:p>
        </w:tc>
        <w:tc>
          <w:tcPr>
            <w:tcW w:w="960" w:type="dxa"/>
            <w:tcBorders>
              <w:top w:val="single" w:sz="4" w:space="0" w:color="auto"/>
              <w:left w:val="single" w:sz="4" w:space="0" w:color="auto"/>
              <w:bottom w:val="single" w:sz="4" w:space="0" w:color="auto"/>
              <w:right w:val="single" w:sz="4" w:space="0" w:color="auto"/>
            </w:tcBorders>
            <w:tcPrChange w:id="477" w:author="jinwang (A)" w:date="2021-11-15T15:51:00Z">
              <w:tcPr>
                <w:tcW w:w="960" w:type="dxa"/>
                <w:tcBorders>
                  <w:top w:val="single" w:sz="4" w:space="0" w:color="auto"/>
                  <w:left w:val="single" w:sz="4" w:space="0" w:color="auto"/>
                  <w:bottom w:val="single" w:sz="4" w:space="0" w:color="auto"/>
                  <w:right w:val="single" w:sz="4" w:space="0" w:color="auto"/>
                </w:tcBorders>
              </w:tcPr>
            </w:tcPrChange>
          </w:tcPr>
          <w:p w14:paraId="4B2FA65C" w14:textId="77777777" w:rsidR="00362702" w:rsidRPr="00FF4632" w:rsidRDefault="00362702" w:rsidP="00362702">
            <w:pPr>
              <w:pStyle w:val="TAC"/>
              <w:rPr>
                <w:ins w:id="478" w:author="jinwang (A)" w:date="2021-11-15T15:37:00Z"/>
              </w:rPr>
            </w:pPr>
            <w:ins w:id="479" w:author="jinwang (A)" w:date="2021-11-15T15:37:00Z">
              <w:r w:rsidRPr="00567854">
                <w:t>25</w:t>
              </w:r>
            </w:ins>
          </w:p>
        </w:tc>
        <w:tc>
          <w:tcPr>
            <w:tcW w:w="960" w:type="dxa"/>
            <w:tcBorders>
              <w:top w:val="single" w:sz="4" w:space="0" w:color="auto"/>
              <w:left w:val="single" w:sz="4" w:space="0" w:color="auto"/>
              <w:bottom w:val="single" w:sz="4" w:space="0" w:color="auto"/>
              <w:right w:val="single" w:sz="4" w:space="0" w:color="auto"/>
            </w:tcBorders>
            <w:tcPrChange w:id="480" w:author="jinwang (A)" w:date="2021-11-15T15:51:00Z">
              <w:tcPr>
                <w:tcW w:w="960" w:type="dxa"/>
                <w:tcBorders>
                  <w:top w:val="single" w:sz="4" w:space="0" w:color="auto"/>
                  <w:left w:val="single" w:sz="4" w:space="0" w:color="auto"/>
                  <w:bottom w:val="single" w:sz="4" w:space="0" w:color="auto"/>
                  <w:right w:val="single" w:sz="4" w:space="0" w:color="auto"/>
                </w:tcBorders>
              </w:tcPr>
            </w:tcPrChange>
          </w:tcPr>
          <w:p w14:paraId="7E0E0470" w14:textId="77777777" w:rsidR="00362702" w:rsidRPr="00FF4632" w:rsidRDefault="00362702" w:rsidP="00362702">
            <w:pPr>
              <w:pStyle w:val="TAC"/>
              <w:rPr>
                <w:ins w:id="481" w:author="jinwang (A)" w:date="2021-11-15T15:37:00Z"/>
              </w:rPr>
            </w:pPr>
            <w:ins w:id="482" w:author="jinwang (A)" w:date="2021-11-15T15:37:00Z">
              <w:r w:rsidRPr="00567854">
                <w:t>1954</w:t>
              </w:r>
            </w:ins>
          </w:p>
        </w:tc>
        <w:tc>
          <w:tcPr>
            <w:tcW w:w="977" w:type="dxa"/>
            <w:tcBorders>
              <w:top w:val="single" w:sz="4" w:space="0" w:color="auto"/>
              <w:left w:val="single" w:sz="4" w:space="0" w:color="auto"/>
              <w:bottom w:val="single" w:sz="4" w:space="0" w:color="auto"/>
              <w:right w:val="single" w:sz="4" w:space="0" w:color="auto"/>
            </w:tcBorders>
            <w:tcPrChange w:id="483" w:author="jinwang (A)" w:date="2021-11-15T15:51:00Z">
              <w:tcPr>
                <w:tcW w:w="977" w:type="dxa"/>
                <w:tcBorders>
                  <w:top w:val="single" w:sz="4" w:space="0" w:color="auto"/>
                  <w:left w:val="single" w:sz="4" w:space="0" w:color="auto"/>
                  <w:bottom w:val="single" w:sz="4" w:space="0" w:color="auto"/>
                  <w:right w:val="single" w:sz="4" w:space="0" w:color="auto"/>
                </w:tcBorders>
              </w:tcPr>
            </w:tcPrChange>
          </w:tcPr>
          <w:p w14:paraId="7ACD47E7" w14:textId="77777777" w:rsidR="00362702" w:rsidRPr="00362702" w:rsidRDefault="00362702" w:rsidP="00362702">
            <w:pPr>
              <w:pStyle w:val="TAC"/>
              <w:rPr>
                <w:ins w:id="484" w:author="jinwang (A)" w:date="2021-11-15T15:37:00Z"/>
                <w:lang w:val="sv-SE"/>
              </w:rPr>
            </w:pPr>
            <w:ins w:id="485" w:author="jinwang (A)" w:date="2021-11-15T15:37:00Z">
              <w:r w:rsidRPr="00362702">
                <w:rPr>
                  <w:lang w:val="sv-SE"/>
                </w:rPr>
                <w:t>24.8</w:t>
              </w:r>
            </w:ins>
          </w:p>
        </w:tc>
        <w:tc>
          <w:tcPr>
            <w:tcW w:w="828" w:type="dxa"/>
            <w:tcBorders>
              <w:top w:val="single" w:sz="4" w:space="0" w:color="auto"/>
              <w:left w:val="single" w:sz="4" w:space="0" w:color="auto"/>
              <w:bottom w:val="single" w:sz="4" w:space="0" w:color="auto"/>
              <w:right w:val="single" w:sz="4" w:space="0" w:color="auto"/>
            </w:tcBorders>
            <w:tcPrChange w:id="486" w:author="jinwang (A)" w:date="2021-11-15T15:51:00Z">
              <w:tcPr>
                <w:tcW w:w="828" w:type="dxa"/>
                <w:tcBorders>
                  <w:top w:val="single" w:sz="4" w:space="0" w:color="auto"/>
                  <w:left w:val="single" w:sz="4" w:space="0" w:color="auto"/>
                  <w:bottom w:val="single" w:sz="4" w:space="0" w:color="auto"/>
                  <w:right w:val="single" w:sz="4" w:space="0" w:color="auto"/>
                </w:tcBorders>
              </w:tcPr>
            </w:tcPrChange>
          </w:tcPr>
          <w:p w14:paraId="304C55A4" w14:textId="77777777" w:rsidR="00362702" w:rsidRPr="00FF4632" w:rsidRDefault="00362702" w:rsidP="00362702">
            <w:pPr>
              <w:pStyle w:val="TAC"/>
              <w:rPr>
                <w:ins w:id="487" w:author="jinwang (A)" w:date="2021-11-15T15:37:00Z"/>
              </w:rPr>
            </w:pPr>
            <w:ins w:id="488" w:author="jinwang (A)" w:date="2021-11-15T15:37:00Z">
              <w:r w:rsidRPr="00A145CC">
                <w:t>FDD</w:t>
              </w:r>
            </w:ins>
          </w:p>
        </w:tc>
        <w:tc>
          <w:tcPr>
            <w:tcW w:w="1057" w:type="dxa"/>
            <w:tcBorders>
              <w:top w:val="single" w:sz="4" w:space="0" w:color="auto"/>
              <w:left w:val="single" w:sz="4" w:space="0" w:color="auto"/>
              <w:bottom w:val="single" w:sz="4" w:space="0" w:color="auto"/>
              <w:right w:val="single" w:sz="4" w:space="0" w:color="auto"/>
            </w:tcBorders>
            <w:tcPrChange w:id="489" w:author="jinwang (A)" w:date="2021-11-15T15:51:00Z">
              <w:tcPr>
                <w:tcW w:w="1057" w:type="dxa"/>
                <w:tcBorders>
                  <w:top w:val="single" w:sz="4" w:space="0" w:color="auto"/>
                  <w:left w:val="single" w:sz="4" w:space="0" w:color="auto"/>
                  <w:bottom w:val="single" w:sz="4" w:space="0" w:color="auto"/>
                  <w:right w:val="single" w:sz="4" w:space="0" w:color="auto"/>
                </w:tcBorders>
              </w:tcPr>
            </w:tcPrChange>
          </w:tcPr>
          <w:p w14:paraId="7B7E3DA1" w14:textId="77777777" w:rsidR="00362702" w:rsidRPr="00362702" w:rsidRDefault="00362702" w:rsidP="00362702">
            <w:pPr>
              <w:pStyle w:val="TAC"/>
              <w:rPr>
                <w:ins w:id="490" w:author="jinwang (A)" w:date="2021-11-15T15:37:00Z"/>
                <w:lang w:val="sv-SE"/>
              </w:rPr>
            </w:pPr>
            <w:ins w:id="491" w:author="jinwang (A)" w:date="2021-11-15T15:37:00Z">
              <w:r w:rsidRPr="00362702">
                <w:rPr>
                  <w:lang w:val="sv-SE"/>
                </w:rPr>
                <w:t>IMD3</w:t>
              </w:r>
            </w:ins>
          </w:p>
        </w:tc>
      </w:tr>
      <w:tr w:rsidR="00362702" w14:paraId="01E5DBB4" w14:textId="77777777" w:rsidTr="00AB6D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2" w:author="jinwang (A)" w:date="2021-11-15T15: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93" w:author="jinwang (A)" w:date="2021-11-15T15:37:00Z"/>
          <w:trPrChange w:id="494" w:author="jinwang (A)" w:date="2021-11-15T15:51: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95" w:author="jinwang (A)" w:date="2021-11-15T15:51:00Z">
              <w:tcPr>
                <w:tcW w:w="2007" w:type="dxa"/>
                <w:tcBorders>
                  <w:top w:val="nil"/>
                  <w:left w:val="single" w:sz="4" w:space="0" w:color="auto"/>
                  <w:bottom w:val="single" w:sz="4" w:space="0" w:color="auto"/>
                  <w:right w:val="single" w:sz="4" w:space="0" w:color="auto"/>
                </w:tcBorders>
                <w:shd w:val="clear" w:color="auto" w:fill="auto"/>
              </w:tcPr>
            </w:tcPrChange>
          </w:tcPr>
          <w:p w14:paraId="271D7687" w14:textId="77777777" w:rsidR="00362702" w:rsidRPr="00362702" w:rsidRDefault="00362702" w:rsidP="00362702">
            <w:pPr>
              <w:pStyle w:val="TAC"/>
              <w:rPr>
                <w:ins w:id="496" w:author="jinwang (A)" w:date="2021-11-15T15:37: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97" w:author="jinwang (A)" w:date="2021-11-15T15:51:00Z">
              <w:tcPr>
                <w:tcW w:w="1146" w:type="dxa"/>
                <w:tcBorders>
                  <w:top w:val="single" w:sz="4" w:space="0" w:color="auto"/>
                  <w:left w:val="single" w:sz="4" w:space="0" w:color="auto"/>
                  <w:bottom w:val="single" w:sz="4" w:space="0" w:color="auto"/>
                  <w:right w:val="single" w:sz="4" w:space="0" w:color="auto"/>
                </w:tcBorders>
              </w:tcPr>
            </w:tcPrChange>
          </w:tcPr>
          <w:p w14:paraId="3058EE03" w14:textId="77777777" w:rsidR="00362702" w:rsidRPr="00FF4632" w:rsidRDefault="00362702" w:rsidP="00362702">
            <w:pPr>
              <w:pStyle w:val="TAC"/>
              <w:rPr>
                <w:ins w:id="498" w:author="jinwang (A)" w:date="2021-11-15T15:37:00Z"/>
              </w:rPr>
            </w:pPr>
            <w:ins w:id="499" w:author="jinwang (A)" w:date="2021-11-15T15:37:00Z">
              <w:r w:rsidRPr="00A145CC">
                <w:t>n14</w:t>
              </w:r>
            </w:ins>
          </w:p>
        </w:tc>
        <w:tc>
          <w:tcPr>
            <w:tcW w:w="960" w:type="dxa"/>
            <w:tcBorders>
              <w:top w:val="single" w:sz="4" w:space="0" w:color="auto"/>
              <w:left w:val="single" w:sz="4" w:space="0" w:color="auto"/>
              <w:bottom w:val="single" w:sz="4" w:space="0" w:color="auto"/>
              <w:right w:val="single" w:sz="4" w:space="0" w:color="auto"/>
            </w:tcBorders>
            <w:tcPrChange w:id="500" w:author="jinwang (A)" w:date="2021-11-15T15:51:00Z">
              <w:tcPr>
                <w:tcW w:w="960" w:type="dxa"/>
                <w:tcBorders>
                  <w:top w:val="single" w:sz="4" w:space="0" w:color="auto"/>
                  <w:left w:val="single" w:sz="4" w:space="0" w:color="auto"/>
                  <w:bottom w:val="single" w:sz="4" w:space="0" w:color="auto"/>
                  <w:right w:val="single" w:sz="4" w:space="0" w:color="auto"/>
                </w:tcBorders>
              </w:tcPr>
            </w:tcPrChange>
          </w:tcPr>
          <w:p w14:paraId="5EAFC22E" w14:textId="77777777" w:rsidR="00362702" w:rsidRPr="00FF4632" w:rsidRDefault="00362702" w:rsidP="00362702">
            <w:pPr>
              <w:pStyle w:val="TAC"/>
              <w:rPr>
                <w:ins w:id="501" w:author="jinwang (A)" w:date="2021-11-15T15:37:00Z"/>
              </w:rPr>
            </w:pPr>
            <w:ins w:id="502" w:author="jinwang (A)" w:date="2021-11-15T15:37:00Z">
              <w:r w:rsidRPr="00567854">
                <w:t>793</w:t>
              </w:r>
            </w:ins>
          </w:p>
        </w:tc>
        <w:tc>
          <w:tcPr>
            <w:tcW w:w="964" w:type="dxa"/>
            <w:tcBorders>
              <w:top w:val="single" w:sz="4" w:space="0" w:color="auto"/>
              <w:left w:val="single" w:sz="4" w:space="0" w:color="auto"/>
              <w:bottom w:val="single" w:sz="4" w:space="0" w:color="auto"/>
              <w:right w:val="single" w:sz="4" w:space="0" w:color="auto"/>
            </w:tcBorders>
            <w:tcPrChange w:id="503" w:author="jinwang (A)" w:date="2021-11-15T15:51:00Z">
              <w:tcPr>
                <w:tcW w:w="964" w:type="dxa"/>
                <w:tcBorders>
                  <w:top w:val="single" w:sz="4" w:space="0" w:color="auto"/>
                  <w:left w:val="single" w:sz="4" w:space="0" w:color="auto"/>
                  <w:bottom w:val="single" w:sz="4" w:space="0" w:color="auto"/>
                  <w:right w:val="single" w:sz="4" w:space="0" w:color="auto"/>
                </w:tcBorders>
              </w:tcPr>
            </w:tcPrChange>
          </w:tcPr>
          <w:p w14:paraId="17B9376E" w14:textId="77777777" w:rsidR="00362702" w:rsidRPr="00FF4632" w:rsidRDefault="00362702" w:rsidP="00362702">
            <w:pPr>
              <w:pStyle w:val="TAC"/>
              <w:rPr>
                <w:ins w:id="504" w:author="jinwang (A)" w:date="2021-11-15T15:37:00Z"/>
              </w:rPr>
            </w:pPr>
            <w:ins w:id="505" w:author="jinwang (A)" w:date="2021-11-15T15:37:00Z">
              <w:r w:rsidRPr="00567854">
                <w:t>5</w:t>
              </w:r>
            </w:ins>
          </w:p>
        </w:tc>
        <w:tc>
          <w:tcPr>
            <w:tcW w:w="960" w:type="dxa"/>
            <w:tcBorders>
              <w:top w:val="single" w:sz="4" w:space="0" w:color="auto"/>
              <w:left w:val="single" w:sz="4" w:space="0" w:color="auto"/>
              <w:bottom w:val="single" w:sz="4" w:space="0" w:color="auto"/>
              <w:right w:val="single" w:sz="4" w:space="0" w:color="auto"/>
            </w:tcBorders>
            <w:tcPrChange w:id="506" w:author="jinwang (A)" w:date="2021-11-15T15:51:00Z">
              <w:tcPr>
                <w:tcW w:w="960" w:type="dxa"/>
                <w:tcBorders>
                  <w:top w:val="single" w:sz="4" w:space="0" w:color="auto"/>
                  <w:left w:val="single" w:sz="4" w:space="0" w:color="auto"/>
                  <w:bottom w:val="single" w:sz="4" w:space="0" w:color="auto"/>
                  <w:right w:val="single" w:sz="4" w:space="0" w:color="auto"/>
                </w:tcBorders>
              </w:tcPr>
            </w:tcPrChange>
          </w:tcPr>
          <w:p w14:paraId="37902CD6" w14:textId="77777777" w:rsidR="00362702" w:rsidRPr="00FF4632" w:rsidRDefault="00362702" w:rsidP="00362702">
            <w:pPr>
              <w:pStyle w:val="TAC"/>
              <w:rPr>
                <w:ins w:id="507" w:author="jinwang (A)" w:date="2021-11-15T15:37:00Z"/>
              </w:rPr>
            </w:pPr>
            <w:ins w:id="508" w:author="jinwang (A)" w:date="2021-11-15T15:37:00Z">
              <w:r w:rsidRPr="00567854">
                <w:t>25</w:t>
              </w:r>
            </w:ins>
          </w:p>
        </w:tc>
        <w:tc>
          <w:tcPr>
            <w:tcW w:w="960" w:type="dxa"/>
            <w:tcBorders>
              <w:top w:val="single" w:sz="4" w:space="0" w:color="auto"/>
              <w:left w:val="single" w:sz="4" w:space="0" w:color="auto"/>
              <w:bottom w:val="single" w:sz="4" w:space="0" w:color="auto"/>
              <w:right w:val="single" w:sz="4" w:space="0" w:color="auto"/>
            </w:tcBorders>
            <w:tcPrChange w:id="509" w:author="jinwang (A)" w:date="2021-11-15T15:51:00Z">
              <w:tcPr>
                <w:tcW w:w="960" w:type="dxa"/>
                <w:tcBorders>
                  <w:top w:val="single" w:sz="4" w:space="0" w:color="auto"/>
                  <w:left w:val="single" w:sz="4" w:space="0" w:color="auto"/>
                  <w:bottom w:val="single" w:sz="4" w:space="0" w:color="auto"/>
                  <w:right w:val="single" w:sz="4" w:space="0" w:color="auto"/>
                </w:tcBorders>
              </w:tcPr>
            </w:tcPrChange>
          </w:tcPr>
          <w:p w14:paraId="3114D839" w14:textId="77777777" w:rsidR="00362702" w:rsidRPr="00FF4632" w:rsidRDefault="00362702" w:rsidP="00362702">
            <w:pPr>
              <w:pStyle w:val="TAC"/>
              <w:rPr>
                <w:ins w:id="510" w:author="jinwang (A)" w:date="2021-11-15T15:37:00Z"/>
              </w:rPr>
            </w:pPr>
            <w:ins w:id="511" w:author="jinwang (A)" w:date="2021-11-15T15:37:00Z">
              <w:r w:rsidRPr="00567854">
                <w:t>763</w:t>
              </w:r>
            </w:ins>
          </w:p>
        </w:tc>
        <w:tc>
          <w:tcPr>
            <w:tcW w:w="977" w:type="dxa"/>
            <w:tcBorders>
              <w:top w:val="single" w:sz="4" w:space="0" w:color="auto"/>
              <w:left w:val="single" w:sz="4" w:space="0" w:color="auto"/>
              <w:bottom w:val="single" w:sz="4" w:space="0" w:color="auto"/>
              <w:right w:val="single" w:sz="4" w:space="0" w:color="auto"/>
            </w:tcBorders>
            <w:tcPrChange w:id="512" w:author="jinwang (A)" w:date="2021-11-15T15:51:00Z">
              <w:tcPr>
                <w:tcW w:w="977" w:type="dxa"/>
                <w:tcBorders>
                  <w:top w:val="single" w:sz="4" w:space="0" w:color="auto"/>
                  <w:left w:val="single" w:sz="4" w:space="0" w:color="auto"/>
                  <w:bottom w:val="single" w:sz="4" w:space="0" w:color="auto"/>
                  <w:right w:val="single" w:sz="4" w:space="0" w:color="auto"/>
                </w:tcBorders>
              </w:tcPr>
            </w:tcPrChange>
          </w:tcPr>
          <w:p w14:paraId="07B7CB51" w14:textId="77777777" w:rsidR="00362702" w:rsidRPr="00362702" w:rsidRDefault="00362702" w:rsidP="00362702">
            <w:pPr>
              <w:pStyle w:val="TAC"/>
              <w:rPr>
                <w:ins w:id="513" w:author="jinwang (A)" w:date="2021-11-15T15:37:00Z"/>
                <w:lang w:val="sv-SE"/>
              </w:rPr>
            </w:pPr>
            <w:ins w:id="514" w:author="jinwang (A)" w:date="2021-11-15T15:37: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515" w:author="jinwang (A)" w:date="2021-11-15T15:51:00Z">
              <w:tcPr>
                <w:tcW w:w="828" w:type="dxa"/>
                <w:tcBorders>
                  <w:top w:val="single" w:sz="4" w:space="0" w:color="auto"/>
                  <w:left w:val="single" w:sz="4" w:space="0" w:color="auto"/>
                  <w:bottom w:val="single" w:sz="4" w:space="0" w:color="auto"/>
                  <w:right w:val="single" w:sz="4" w:space="0" w:color="auto"/>
                </w:tcBorders>
              </w:tcPr>
            </w:tcPrChange>
          </w:tcPr>
          <w:p w14:paraId="30FF9647" w14:textId="77777777" w:rsidR="00362702" w:rsidRPr="00FF4632" w:rsidRDefault="00362702" w:rsidP="00362702">
            <w:pPr>
              <w:pStyle w:val="TAC"/>
              <w:rPr>
                <w:ins w:id="516" w:author="jinwang (A)" w:date="2021-11-15T15:37:00Z"/>
              </w:rPr>
            </w:pPr>
            <w:ins w:id="517" w:author="jinwang (A)" w:date="2021-11-15T15:37:00Z">
              <w:r w:rsidRPr="00A145CC">
                <w:t>FDD</w:t>
              </w:r>
            </w:ins>
          </w:p>
        </w:tc>
        <w:tc>
          <w:tcPr>
            <w:tcW w:w="1057" w:type="dxa"/>
            <w:tcBorders>
              <w:top w:val="single" w:sz="4" w:space="0" w:color="auto"/>
              <w:left w:val="single" w:sz="4" w:space="0" w:color="auto"/>
              <w:bottom w:val="single" w:sz="4" w:space="0" w:color="auto"/>
              <w:right w:val="single" w:sz="4" w:space="0" w:color="auto"/>
            </w:tcBorders>
            <w:tcPrChange w:id="518" w:author="jinwang (A)" w:date="2021-11-15T15:51:00Z">
              <w:tcPr>
                <w:tcW w:w="1057" w:type="dxa"/>
                <w:tcBorders>
                  <w:top w:val="single" w:sz="4" w:space="0" w:color="auto"/>
                  <w:left w:val="single" w:sz="4" w:space="0" w:color="auto"/>
                  <w:bottom w:val="single" w:sz="4" w:space="0" w:color="auto"/>
                  <w:right w:val="single" w:sz="4" w:space="0" w:color="auto"/>
                </w:tcBorders>
              </w:tcPr>
            </w:tcPrChange>
          </w:tcPr>
          <w:p w14:paraId="5834EFF1" w14:textId="77777777" w:rsidR="00362702" w:rsidRPr="00362702" w:rsidRDefault="00362702" w:rsidP="00362702">
            <w:pPr>
              <w:pStyle w:val="TAC"/>
              <w:rPr>
                <w:ins w:id="519" w:author="jinwang (A)" w:date="2021-11-15T15:37:00Z"/>
                <w:lang w:val="sv-SE"/>
              </w:rPr>
            </w:pPr>
            <w:ins w:id="520" w:author="jinwang (A)" w:date="2021-11-15T15:37:00Z">
              <w:r w:rsidRPr="00362702">
                <w:rPr>
                  <w:lang w:val="sv-SE"/>
                </w:rPr>
                <w:t>N/A</w:t>
              </w:r>
            </w:ins>
          </w:p>
        </w:tc>
      </w:tr>
      <w:tr w:rsidR="00362702" w14:paraId="50ED18B6" w14:textId="77777777" w:rsidTr="00AB6D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1" w:author="jinwang (A)" w:date="2021-11-15T15: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22" w:author="jinwang (A)" w:date="2021-11-15T15:37:00Z"/>
          <w:trPrChange w:id="523" w:author="jinwang (A)" w:date="2021-11-15T15:51: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524" w:author="jinwang (A)" w:date="2021-11-15T15:51:00Z">
              <w:tcPr>
                <w:tcW w:w="2007" w:type="dxa"/>
                <w:tcBorders>
                  <w:top w:val="nil"/>
                  <w:left w:val="single" w:sz="4" w:space="0" w:color="auto"/>
                  <w:bottom w:val="single" w:sz="4" w:space="0" w:color="auto"/>
                  <w:right w:val="single" w:sz="4" w:space="0" w:color="auto"/>
                </w:tcBorders>
                <w:shd w:val="clear" w:color="auto" w:fill="auto"/>
              </w:tcPr>
            </w:tcPrChange>
          </w:tcPr>
          <w:p w14:paraId="6A2A3220" w14:textId="77777777" w:rsidR="00362702" w:rsidRPr="00362702" w:rsidRDefault="00362702" w:rsidP="00362702">
            <w:pPr>
              <w:pStyle w:val="TAC"/>
              <w:rPr>
                <w:ins w:id="525" w:author="jinwang (A)" w:date="2021-11-15T15:37: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526" w:author="jinwang (A)" w:date="2021-11-15T15:51:00Z">
              <w:tcPr>
                <w:tcW w:w="1146" w:type="dxa"/>
                <w:tcBorders>
                  <w:top w:val="single" w:sz="4" w:space="0" w:color="auto"/>
                  <w:left w:val="single" w:sz="4" w:space="0" w:color="auto"/>
                  <w:bottom w:val="single" w:sz="4" w:space="0" w:color="auto"/>
                  <w:right w:val="single" w:sz="4" w:space="0" w:color="auto"/>
                </w:tcBorders>
              </w:tcPr>
            </w:tcPrChange>
          </w:tcPr>
          <w:p w14:paraId="6FD1D622" w14:textId="77777777" w:rsidR="00362702" w:rsidRPr="00FF4632" w:rsidRDefault="00362702" w:rsidP="00362702">
            <w:pPr>
              <w:pStyle w:val="TAC"/>
              <w:rPr>
                <w:ins w:id="527" w:author="jinwang (A)" w:date="2021-11-15T15:37:00Z"/>
              </w:rPr>
            </w:pPr>
            <w:ins w:id="528" w:author="jinwang (A)" w:date="2021-11-15T15:37:00Z">
              <w:r w:rsidRPr="00A145CC">
                <w:t>n77</w:t>
              </w:r>
            </w:ins>
          </w:p>
        </w:tc>
        <w:tc>
          <w:tcPr>
            <w:tcW w:w="960" w:type="dxa"/>
            <w:tcBorders>
              <w:top w:val="single" w:sz="4" w:space="0" w:color="auto"/>
              <w:left w:val="single" w:sz="4" w:space="0" w:color="auto"/>
              <w:bottom w:val="single" w:sz="4" w:space="0" w:color="auto"/>
              <w:right w:val="single" w:sz="4" w:space="0" w:color="auto"/>
            </w:tcBorders>
            <w:tcPrChange w:id="529" w:author="jinwang (A)" w:date="2021-11-15T15:51:00Z">
              <w:tcPr>
                <w:tcW w:w="960" w:type="dxa"/>
                <w:tcBorders>
                  <w:top w:val="single" w:sz="4" w:space="0" w:color="auto"/>
                  <w:left w:val="single" w:sz="4" w:space="0" w:color="auto"/>
                  <w:bottom w:val="single" w:sz="4" w:space="0" w:color="auto"/>
                  <w:right w:val="single" w:sz="4" w:space="0" w:color="auto"/>
                </w:tcBorders>
              </w:tcPr>
            </w:tcPrChange>
          </w:tcPr>
          <w:p w14:paraId="6010C565" w14:textId="77777777" w:rsidR="00362702" w:rsidRPr="00FF4632" w:rsidRDefault="00362702" w:rsidP="00362702">
            <w:pPr>
              <w:pStyle w:val="TAC"/>
              <w:rPr>
                <w:ins w:id="530" w:author="jinwang (A)" w:date="2021-11-15T15:37:00Z"/>
              </w:rPr>
            </w:pPr>
            <w:ins w:id="531" w:author="jinwang (A)" w:date="2021-11-15T15:37:00Z">
              <w:r w:rsidRPr="00567854">
                <w:t>3540</w:t>
              </w:r>
            </w:ins>
          </w:p>
        </w:tc>
        <w:tc>
          <w:tcPr>
            <w:tcW w:w="964" w:type="dxa"/>
            <w:tcBorders>
              <w:top w:val="single" w:sz="4" w:space="0" w:color="auto"/>
              <w:left w:val="single" w:sz="4" w:space="0" w:color="auto"/>
              <w:bottom w:val="single" w:sz="4" w:space="0" w:color="auto"/>
              <w:right w:val="single" w:sz="4" w:space="0" w:color="auto"/>
            </w:tcBorders>
            <w:tcPrChange w:id="532" w:author="jinwang (A)" w:date="2021-11-15T15:51:00Z">
              <w:tcPr>
                <w:tcW w:w="964" w:type="dxa"/>
                <w:tcBorders>
                  <w:top w:val="single" w:sz="4" w:space="0" w:color="auto"/>
                  <w:left w:val="single" w:sz="4" w:space="0" w:color="auto"/>
                  <w:bottom w:val="single" w:sz="4" w:space="0" w:color="auto"/>
                  <w:right w:val="single" w:sz="4" w:space="0" w:color="auto"/>
                </w:tcBorders>
              </w:tcPr>
            </w:tcPrChange>
          </w:tcPr>
          <w:p w14:paraId="7E719505" w14:textId="77777777" w:rsidR="00362702" w:rsidRPr="00FF4632" w:rsidRDefault="00362702" w:rsidP="00362702">
            <w:pPr>
              <w:pStyle w:val="TAC"/>
              <w:rPr>
                <w:ins w:id="533" w:author="jinwang (A)" w:date="2021-11-15T15:37:00Z"/>
              </w:rPr>
            </w:pPr>
            <w:ins w:id="534" w:author="jinwang (A)" w:date="2021-11-15T15:37:00Z">
              <w:r w:rsidRPr="00567854">
                <w:t>10</w:t>
              </w:r>
            </w:ins>
          </w:p>
        </w:tc>
        <w:tc>
          <w:tcPr>
            <w:tcW w:w="960" w:type="dxa"/>
            <w:tcBorders>
              <w:top w:val="single" w:sz="4" w:space="0" w:color="auto"/>
              <w:left w:val="single" w:sz="4" w:space="0" w:color="auto"/>
              <w:bottom w:val="single" w:sz="4" w:space="0" w:color="auto"/>
              <w:right w:val="single" w:sz="4" w:space="0" w:color="auto"/>
            </w:tcBorders>
            <w:tcPrChange w:id="535" w:author="jinwang (A)" w:date="2021-11-15T15:51:00Z">
              <w:tcPr>
                <w:tcW w:w="960" w:type="dxa"/>
                <w:tcBorders>
                  <w:top w:val="single" w:sz="4" w:space="0" w:color="auto"/>
                  <w:left w:val="single" w:sz="4" w:space="0" w:color="auto"/>
                  <w:bottom w:val="single" w:sz="4" w:space="0" w:color="auto"/>
                  <w:right w:val="single" w:sz="4" w:space="0" w:color="auto"/>
                </w:tcBorders>
              </w:tcPr>
            </w:tcPrChange>
          </w:tcPr>
          <w:p w14:paraId="666EDF25" w14:textId="77777777" w:rsidR="00362702" w:rsidRPr="00FF4632" w:rsidRDefault="00362702" w:rsidP="00362702">
            <w:pPr>
              <w:pStyle w:val="TAC"/>
              <w:rPr>
                <w:ins w:id="536" w:author="jinwang (A)" w:date="2021-11-15T15:37:00Z"/>
              </w:rPr>
            </w:pPr>
            <w:ins w:id="537" w:author="jinwang (A)" w:date="2021-11-15T15:37:00Z">
              <w:r w:rsidRPr="00567854">
                <w:t>50</w:t>
              </w:r>
            </w:ins>
          </w:p>
        </w:tc>
        <w:tc>
          <w:tcPr>
            <w:tcW w:w="960" w:type="dxa"/>
            <w:tcBorders>
              <w:top w:val="single" w:sz="4" w:space="0" w:color="auto"/>
              <w:left w:val="single" w:sz="4" w:space="0" w:color="auto"/>
              <w:bottom w:val="single" w:sz="4" w:space="0" w:color="auto"/>
              <w:right w:val="single" w:sz="4" w:space="0" w:color="auto"/>
            </w:tcBorders>
            <w:tcPrChange w:id="538" w:author="jinwang (A)" w:date="2021-11-15T15:51:00Z">
              <w:tcPr>
                <w:tcW w:w="960" w:type="dxa"/>
                <w:tcBorders>
                  <w:top w:val="single" w:sz="4" w:space="0" w:color="auto"/>
                  <w:left w:val="single" w:sz="4" w:space="0" w:color="auto"/>
                  <w:bottom w:val="single" w:sz="4" w:space="0" w:color="auto"/>
                  <w:right w:val="single" w:sz="4" w:space="0" w:color="auto"/>
                </w:tcBorders>
              </w:tcPr>
            </w:tcPrChange>
          </w:tcPr>
          <w:p w14:paraId="467371DF" w14:textId="77777777" w:rsidR="00362702" w:rsidRPr="00FF4632" w:rsidRDefault="00362702" w:rsidP="00362702">
            <w:pPr>
              <w:pStyle w:val="TAC"/>
              <w:rPr>
                <w:ins w:id="539" w:author="jinwang (A)" w:date="2021-11-15T15:37:00Z"/>
              </w:rPr>
            </w:pPr>
            <w:ins w:id="540" w:author="jinwang (A)" w:date="2021-11-15T15:37:00Z">
              <w:r w:rsidRPr="00567854">
                <w:t>3540</w:t>
              </w:r>
            </w:ins>
          </w:p>
        </w:tc>
        <w:tc>
          <w:tcPr>
            <w:tcW w:w="977" w:type="dxa"/>
            <w:tcBorders>
              <w:top w:val="single" w:sz="4" w:space="0" w:color="auto"/>
              <w:left w:val="single" w:sz="4" w:space="0" w:color="auto"/>
              <w:bottom w:val="single" w:sz="4" w:space="0" w:color="auto"/>
              <w:right w:val="single" w:sz="4" w:space="0" w:color="auto"/>
            </w:tcBorders>
            <w:tcPrChange w:id="541" w:author="jinwang (A)" w:date="2021-11-15T15:51:00Z">
              <w:tcPr>
                <w:tcW w:w="977" w:type="dxa"/>
                <w:tcBorders>
                  <w:top w:val="single" w:sz="4" w:space="0" w:color="auto"/>
                  <w:left w:val="single" w:sz="4" w:space="0" w:color="auto"/>
                  <w:bottom w:val="single" w:sz="4" w:space="0" w:color="auto"/>
                  <w:right w:val="single" w:sz="4" w:space="0" w:color="auto"/>
                </w:tcBorders>
              </w:tcPr>
            </w:tcPrChange>
          </w:tcPr>
          <w:p w14:paraId="55E45346" w14:textId="77777777" w:rsidR="00362702" w:rsidRPr="00362702" w:rsidRDefault="00362702" w:rsidP="00362702">
            <w:pPr>
              <w:pStyle w:val="TAC"/>
              <w:rPr>
                <w:ins w:id="542" w:author="jinwang (A)" w:date="2021-11-15T15:37:00Z"/>
                <w:lang w:val="sv-SE"/>
              </w:rPr>
            </w:pPr>
            <w:ins w:id="543" w:author="jinwang (A)" w:date="2021-11-15T15:37: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544" w:author="jinwang (A)" w:date="2021-11-15T15:51:00Z">
              <w:tcPr>
                <w:tcW w:w="828" w:type="dxa"/>
                <w:tcBorders>
                  <w:top w:val="single" w:sz="4" w:space="0" w:color="auto"/>
                  <w:left w:val="single" w:sz="4" w:space="0" w:color="auto"/>
                  <w:bottom w:val="single" w:sz="4" w:space="0" w:color="auto"/>
                  <w:right w:val="single" w:sz="4" w:space="0" w:color="auto"/>
                </w:tcBorders>
              </w:tcPr>
            </w:tcPrChange>
          </w:tcPr>
          <w:p w14:paraId="335B8769" w14:textId="77777777" w:rsidR="00362702" w:rsidRPr="00FF4632" w:rsidRDefault="00362702" w:rsidP="00362702">
            <w:pPr>
              <w:pStyle w:val="TAC"/>
              <w:rPr>
                <w:ins w:id="545" w:author="jinwang (A)" w:date="2021-11-15T15:37:00Z"/>
              </w:rPr>
            </w:pPr>
            <w:ins w:id="546" w:author="jinwang (A)" w:date="2021-11-15T15:37:00Z">
              <w:r w:rsidRPr="00A145CC">
                <w:t>TDD</w:t>
              </w:r>
            </w:ins>
          </w:p>
        </w:tc>
        <w:tc>
          <w:tcPr>
            <w:tcW w:w="1057" w:type="dxa"/>
            <w:tcBorders>
              <w:top w:val="single" w:sz="4" w:space="0" w:color="auto"/>
              <w:left w:val="single" w:sz="4" w:space="0" w:color="auto"/>
              <w:bottom w:val="single" w:sz="4" w:space="0" w:color="auto"/>
              <w:right w:val="single" w:sz="4" w:space="0" w:color="auto"/>
            </w:tcBorders>
            <w:tcPrChange w:id="547" w:author="jinwang (A)" w:date="2021-11-15T15:51:00Z">
              <w:tcPr>
                <w:tcW w:w="1057" w:type="dxa"/>
                <w:tcBorders>
                  <w:top w:val="single" w:sz="4" w:space="0" w:color="auto"/>
                  <w:left w:val="single" w:sz="4" w:space="0" w:color="auto"/>
                  <w:bottom w:val="single" w:sz="4" w:space="0" w:color="auto"/>
                  <w:right w:val="single" w:sz="4" w:space="0" w:color="auto"/>
                </w:tcBorders>
              </w:tcPr>
            </w:tcPrChange>
          </w:tcPr>
          <w:p w14:paraId="59669EF6" w14:textId="77777777" w:rsidR="00362702" w:rsidRPr="00362702" w:rsidRDefault="00362702" w:rsidP="00362702">
            <w:pPr>
              <w:pStyle w:val="TAC"/>
              <w:rPr>
                <w:ins w:id="548" w:author="jinwang (A)" w:date="2021-11-15T15:37:00Z"/>
                <w:lang w:val="sv-SE"/>
              </w:rPr>
            </w:pPr>
            <w:ins w:id="549" w:author="jinwang (A)" w:date="2021-11-15T15:37:00Z">
              <w:r w:rsidRPr="00362702">
                <w:rPr>
                  <w:lang w:val="sv-SE"/>
                </w:rPr>
                <w:t>N/A</w:t>
              </w:r>
            </w:ins>
          </w:p>
        </w:tc>
      </w:tr>
      <w:tr w:rsidR="00362702" w14:paraId="48FB0080" w14:textId="77777777" w:rsidTr="00AB6D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0" w:author="jinwang (A)" w:date="2021-11-15T15: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51" w:author="jinwang (A)" w:date="2021-11-15T15:37:00Z"/>
          <w:trPrChange w:id="552" w:author="jinwang (A)" w:date="2021-11-15T15:51: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553" w:author="jinwang (A)" w:date="2021-11-15T15:51:00Z">
              <w:tcPr>
                <w:tcW w:w="2007" w:type="dxa"/>
                <w:tcBorders>
                  <w:top w:val="nil"/>
                  <w:left w:val="single" w:sz="4" w:space="0" w:color="auto"/>
                  <w:bottom w:val="single" w:sz="4" w:space="0" w:color="auto"/>
                  <w:right w:val="single" w:sz="4" w:space="0" w:color="auto"/>
                </w:tcBorders>
                <w:shd w:val="clear" w:color="auto" w:fill="auto"/>
              </w:tcPr>
            </w:tcPrChange>
          </w:tcPr>
          <w:p w14:paraId="55EDA1B6" w14:textId="77777777" w:rsidR="00362702" w:rsidRPr="00362702" w:rsidRDefault="00362702" w:rsidP="00362702">
            <w:pPr>
              <w:pStyle w:val="TAC"/>
              <w:rPr>
                <w:ins w:id="554" w:author="jinwang (A)" w:date="2021-11-15T15:37:00Z"/>
                <w:lang w:val="en-US" w:eastAsia="zh-CN"/>
              </w:rPr>
            </w:pPr>
            <w:ins w:id="555" w:author="jinwang (A)" w:date="2021-11-15T15:37:00Z">
              <w:r w:rsidRPr="00362702">
                <w:rPr>
                  <w:lang w:val="en-US" w:eastAsia="zh-CN"/>
                </w:rPr>
                <w:t>CA_n2A-n30A-n77A</w:t>
              </w:r>
            </w:ins>
          </w:p>
        </w:tc>
        <w:tc>
          <w:tcPr>
            <w:tcW w:w="1146" w:type="dxa"/>
            <w:tcBorders>
              <w:top w:val="single" w:sz="4" w:space="0" w:color="auto"/>
              <w:left w:val="single" w:sz="4" w:space="0" w:color="auto"/>
              <w:bottom w:val="single" w:sz="4" w:space="0" w:color="auto"/>
              <w:right w:val="single" w:sz="4" w:space="0" w:color="auto"/>
            </w:tcBorders>
            <w:tcPrChange w:id="556" w:author="jinwang (A)" w:date="2021-11-15T15:51:00Z">
              <w:tcPr>
                <w:tcW w:w="1146" w:type="dxa"/>
                <w:tcBorders>
                  <w:top w:val="single" w:sz="4" w:space="0" w:color="auto"/>
                  <w:left w:val="single" w:sz="4" w:space="0" w:color="auto"/>
                  <w:bottom w:val="single" w:sz="4" w:space="0" w:color="auto"/>
                  <w:right w:val="single" w:sz="4" w:space="0" w:color="auto"/>
                </w:tcBorders>
              </w:tcPr>
            </w:tcPrChange>
          </w:tcPr>
          <w:p w14:paraId="1861B8AF" w14:textId="77777777" w:rsidR="00362702" w:rsidRPr="00FF4632" w:rsidRDefault="00362702" w:rsidP="00362702">
            <w:pPr>
              <w:pStyle w:val="TAC"/>
              <w:rPr>
                <w:ins w:id="557" w:author="jinwang (A)" w:date="2021-11-15T15:37:00Z"/>
              </w:rPr>
            </w:pPr>
            <w:ins w:id="558" w:author="jinwang (A)" w:date="2021-11-15T15:37:00Z">
              <w:r w:rsidRPr="004F227F">
                <w:t>n2</w:t>
              </w:r>
            </w:ins>
          </w:p>
        </w:tc>
        <w:tc>
          <w:tcPr>
            <w:tcW w:w="960" w:type="dxa"/>
            <w:tcBorders>
              <w:top w:val="single" w:sz="4" w:space="0" w:color="auto"/>
              <w:left w:val="single" w:sz="4" w:space="0" w:color="auto"/>
              <w:bottom w:val="single" w:sz="4" w:space="0" w:color="auto"/>
              <w:right w:val="single" w:sz="4" w:space="0" w:color="auto"/>
            </w:tcBorders>
            <w:tcPrChange w:id="559" w:author="jinwang (A)" w:date="2021-11-15T15:51:00Z">
              <w:tcPr>
                <w:tcW w:w="960" w:type="dxa"/>
                <w:tcBorders>
                  <w:top w:val="single" w:sz="4" w:space="0" w:color="auto"/>
                  <w:left w:val="single" w:sz="4" w:space="0" w:color="auto"/>
                  <w:bottom w:val="single" w:sz="4" w:space="0" w:color="auto"/>
                  <w:right w:val="single" w:sz="4" w:space="0" w:color="auto"/>
                </w:tcBorders>
              </w:tcPr>
            </w:tcPrChange>
          </w:tcPr>
          <w:p w14:paraId="77F6C4D2" w14:textId="77777777" w:rsidR="00362702" w:rsidRPr="00FF4632" w:rsidRDefault="00362702" w:rsidP="00362702">
            <w:pPr>
              <w:pStyle w:val="TAC"/>
              <w:rPr>
                <w:ins w:id="560" w:author="jinwang (A)" w:date="2021-11-15T15:37:00Z"/>
              </w:rPr>
            </w:pPr>
            <w:ins w:id="561" w:author="jinwang (A)" w:date="2021-11-15T15:37:00Z">
              <w:r w:rsidRPr="004F227F">
                <w:t>1906</w:t>
              </w:r>
            </w:ins>
          </w:p>
        </w:tc>
        <w:tc>
          <w:tcPr>
            <w:tcW w:w="964" w:type="dxa"/>
            <w:tcBorders>
              <w:top w:val="single" w:sz="4" w:space="0" w:color="auto"/>
              <w:left w:val="single" w:sz="4" w:space="0" w:color="auto"/>
              <w:bottom w:val="single" w:sz="4" w:space="0" w:color="auto"/>
              <w:right w:val="single" w:sz="4" w:space="0" w:color="auto"/>
            </w:tcBorders>
            <w:tcPrChange w:id="562" w:author="jinwang (A)" w:date="2021-11-15T15:51:00Z">
              <w:tcPr>
                <w:tcW w:w="964" w:type="dxa"/>
                <w:tcBorders>
                  <w:top w:val="single" w:sz="4" w:space="0" w:color="auto"/>
                  <w:left w:val="single" w:sz="4" w:space="0" w:color="auto"/>
                  <w:bottom w:val="single" w:sz="4" w:space="0" w:color="auto"/>
                  <w:right w:val="single" w:sz="4" w:space="0" w:color="auto"/>
                </w:tcBorders>
              </w:tcPr>
            </w:tcPrChange>
          </w:tcPr>
          <w:p w14:paraId="50E9B5C8" w14:textId="77777777" w:rsidR="00362702" w:rsidRPr="00FF4632" w:rsidRDefault="00362702" w:rsidP="00362702">
            <w:pPr>
              <w:pStyle w:val="TAC"/>
              <w:rPr>
                <w:ins w:id="563" w:author="jinwang (A)" w:date="2021-11-15T15:37:00Z"/>
              </w:rPr>
            </w:pPr>
            <w:ins w:id="564" w:author="jinwang (A)" w:date="2021-11-15T15:37:00Z">
              <w:r w:rsidRPr="004F227F">
                <w:t>5</w:t>
              </w:r>
            </w:ins>
          </w:p>
        </w:tc>
        <w:tc>
          <w:tcPr>
            <w:tcW w:w="960" w:type="dxa"/>
            <w:tcBorders>
              <w:top w:val="single" w:sz="4" w:space="0" w:color="auto"/>
              <w:left w:val="single" w:sz="4" w:space="0" w:color="auto"/>
              <w:bottom w:val="single" w:sz="4" w:space="0" w:color="auto"/>
              <w:right w:val="single" w:sz="4" w:space="0" w:color="auto"/>
            </w:tcBorders>
            <w:tcPrChange w:id="565" w:author="jinwang (A)" w:date="2021-11-15T15:51:00Z">
              <w:tcPr>
                <w:tcW w:w="960" w:type="dxa"/>
                <w:tcBorders>
                  <w:top w:val="single" w:sz="4" w:space="0" w:color="auto"/>
                  <w:left w:val="single" w:sz="4" w:space="0" w:color="auto"/>
                  <w:bottom w:val="single" w:sz="4" w:space="0" w:color="auto"/>
                  <w:right w:val="single" w:sz="4" w:space="0" w:color="auto"/>
                </w:tcBorders>
              </w:tcPr>
            </w:tcPrChange>
          </w:tcPr>
          <w:p w14:paraId="30EF9F7C" w14:textId="77777777" w:rsidR="00362702" w:rsidRPr="00FF4632" w:rsidRDefault="00362702" w:rsidP="00362702">
            <w:pPr>
              <w:pStyle w:val="TAC"/>
              <w:rPr>
                <w:ins w:id="566" w:author="jinwang (A)" w:date="2021-11-15T15:37:00Z"/>
              </w:rPr>
            </w:pPr>
            <w:ins w:id="567" w:author="jinwang (A)" w:date="2021-11-15T15:37:00Z">
              <w:r w:rsidRPr="004F227F">
                <w:t>25</w:t>
              </w:r>
            </w:ins>
          </w:p>
        </w:tc>
        <w:tc>
          <w:tcPr>
            <w:tcW w:w="960" w:type="dxa"/>
            <w:tcBorders>
              <w:top w:val="single" w:sz="4" w:space="0" w:color="auto"/>
              <w:left w:val="single" w:sz="4" w:space="0" w:color="auto"/>
              <w:bottom w:val="single" w:sz="4" w:space="0" w:color="auto"/>
              <w:right w:val="single" w:sz="4" w:space="0" w:color="auto"/>
            </w:tcBorders>
            <w:tcPrChange w:id="568" w:author="jinwang (A)" w:date="2021-11-15T15:51:00Z">
              <w:tcPr>
                <w:tcW w:w="960" w:type="dxa"/>
                <w:tcBorders>
                  <w:top w:val="single" w:sz="4" w:space="0" w:color="auto"/>
                  <w:left w:val="single" w:sz="4" w:space="0" w:color="auto"/>
                  <w:bottom w:val="single" w:sz="4" w:space="0" w:color="auto"/>
                  <w:right w:val="single" w:sz="4" w:space="0" w:color="auto"/>
                </w:tcBorders>
              </w:tcPr>
            </w:tcPrChange>
          </w:tcPr>
          <w:p w14:paraId="73C62C1D" w14:textId="77777777" w:rsidR="00362702" w:rsidRPr="00FF4632" w:rsidRDefault="00362702" w:rsidP="00362702">
            <w:pPr>
              <w:pStyle w:val="TAC"/>
              <w:rPr>
                <w:ins w:id="569" w:author="jinwang (A)" w:date="2021-11-15T15:37:00Z"/>
              </w:rPr>
            </w:pPr>
            <w:ins w:id="570" w:author="jinwang (A)" w:date="2021-11-15T15:37:00Z">
              <w:r w:rsidRPr="004F227F">
                <w:t>1986</w:t>
              </w:r>
            </w:ins>
          </w:p>
        </w:tc>
        <w:tc>
          <w:tcPr>
            <w:tcW w:w="977" w:type="dxa"/>
            <w:tcBorders>
              <w:top w:val="single" w:sz="4" w:space="0" w:color="auto"/>
              <w:left w:val="single" w:sz="4" w:space="0" w:color="auto"/>
              <w:bottom w:val="single" w:sz="4" w:space="0" w:color="auto"/>
              <w:right w:val="single" w:sz="4" w:space="0" w:color="auto"/>
            </w:tcBorders>
            <w:tcPrChange w:id="571" w:author="jinwang (A)" w:date="2021-11-15T15:51:00Z">
              <w:tcPr>
                <w:tcW w:w="977" w:type="dxa"/>
                <w:tcBorders>
                  <w:top w:val="single" w:sz="4" w:space="0" w:color="auto"/>
                  <w:left w:val="single" w:sz="4" w:space="0" w:color="auto"/>
                  <w:bottom w:val="single" w:sz="4" w:space="0" w:color="auto"/>
                  <w:right w:val="single" w:sz="4" w:space="0" w:color="auto"/>
                </w:tcBorders>
              </w:tcPr>
            </w:tcPrChange>
          </w:tcPr>
          <w:p w14:paraId="14974D19" w14:textId="77777777" w:rsidR="00362702" w:rsidRPr="00362702" w:rsidRDefault="00362702" w:rsidP="00362702">
            <w:pPr>
              <w:pStyle w:val="TAC"/>
              <w:rPr>
                <w:ins w:id="572" w:author="jinwang (A)" w:date="2021-11-15T15:37:00Z"/>
                <w:lang w:val="sv-SE"/>
              </w:rPr>
            </w:pPr>
            <w:ins w:id="573" w:author="jinwang (A)" w:date="2021-11-15T15:37:00Z">
              <w:r w:rsidRPr="00362702">
                <w:rPr>
                  <w:lang w:val="sv-SE"/>
                </w:rPr>
                <w:t>19.3</w:t>
              </w:r>
            </w:ins>
          </w:p>
        </w:tc>
        <w:tc>
          <w:tcPr>
            <w:tcW w:w="828" w:type="dxa"/>
            <w:tcBorders>
              <w:top w:val="single" w:sz="4" w:space="0" w:color="auto"/>
              <w:left w:val="single" w:sz="4" w:space="0" w:color="auto"/>
              <w:bottom w:val="single" w:sz="4" w:space="0" w:color="auto"/>
              <w:right w:val="single" w:sz="4" w:space="0" w:color="auto"/>
            </w:tcBorders>
            <w:tcPrChange w:id="574" w:author="jinwang (A)" w:date="2021-11-15T15:51:00Z">
              <w:tcPr>
                <w:tcW w:w="828" w:type="dxa"/>
                <w:tcBorders>
                  <w:top w:val="single" w:sz="4" w:space="0" w:color="auto"/>
                  <w:left w:val="single" w:sz="4" w:space="0" w:color="auto"/>
                  <w:bottom w:val="single" w:sz="4" w:space="0" w:color="auto"/>
                  <w:right w:val="single" w:sz="4" w:space="0" w:color="auto"/>
                </w:tcBorders>
              </w:tcPr>
            </w:tcPrChange>
          </w:tcPr>
          <w:p w14:paraId="0B75759A" w14:textId="77777777" w:rsidR="00362702" w:rsidRPr="00FF4632" w:rsidRDefault="00362702" w:rsidP="00362702">
            <w:pPr>
              <w:pStyle w:val="TAC"/>
              <w:rPr>
                <w:ins w:id="575" w:author="jinwang (A)" w:date="2021-11-15T15:37:00Z"/>
              </w:rPr>
            </w:pPr>
            <w:ins w:id="576" w:author="jinwang (A)" w:date="2021-11-15T15:37:00Z">
              <w:r w:rsidRPr="004F227F">
                <w:t>FDD</w:t>
              </w:r>
            </w:ins>
          </w:p>
        </w:tc>
        <w:tc>
          <w:tcPr>
            <w:tcW w:w="1057" w:type="dxa"/>
            <w:tcBorders>
              <w:top w:val="single" w:sz="4" w:space="0" w:color="auto"/>
              <w:left w:val="single" w:sz="4" w:space="0" w:color="auto"/>
              <w:bottom w:val="single" w:sz="4" w:space="0" w:color="auto"/>
              <w:right w:val="single" w:sz="4" w:space="0" w:color="auto"/>
            </w:tcBorders>
            <w:tcPrChange w:id="577" w:author="jinwang (A)" w:date="2021-11-15T15:51:00Z">
              <w:tcPr>
                <w:tcW w:w="1057" w:type="dxa"/>
                <w:tcBorders>
                  <w:top w:val="single" w:sz="4" w:space="0" w:color="auto"/>
                  <w:left w:val="single" w:sz="4" w:space="0" w:color="auto"/>
                  <w:bottom w:val="single" w:sz="4" w:space="0" w:color="auto"/>
                  <w:right w:val="single" w:sz="4" w:space="0" w:color="auto"/>
                </w:tcBorders>
              </w:tcPr>
            </w:tcPrChange>
          </w:tcPr>
          <w:p w14:paraId="342D4D4B" w14:textId="268C41E7" w:rsidR="00362702" w:rsidRPr="00362702" w:rsidRDefault="00362702">
            <w:pPr>
              <w:pStyle w:val="TAC"/>
              <w:rPr>
                <w:ins w:id="578" w:author="jinwang (A)" w:date="2021-11-15T15:37:00Z"/>
                <w:lang w:val="sv-SE"/>
              </w:rPr>
            </w:pPr>
            <w:ins w:id="579" w:author="jinwang (A)" w:date="2021-11-15T15:37:00Z">
              <w:r w:rsidRPr="00362702">
                <w:rPr>
                  <w:lang w:val="sv-SE"/>
                </w:rPr>
                <w:t>IMD4</w:t>
              </w:r>
            </w:ins>
            <w:ins w:id="580" w:author="jinwang (A)" w:date="2021-11-15T15:51:00Z">
              <w:r w:rsidR="00AB6DFC" w:rsidRPr="00AB6DFC">
                <w:rPr>
                  <w:vertAlign w:val="superscript"/>
                  <w:lang w:val="sv-SE"/>
                  <w:rPrChange w:id="581" w:author="jinwang (A)" w:date="2021-11-15T15:51:00Z">
                    <w:rPr>
                      <w:lang w:val="sv-SE"/>
                    </w:rPr>
                  </w:rPrChange>
                </w:rPr>
                <w:t>5</w:t>
              </w:r>
            </w:ins>
          </w:p>
        </w:tc>
      </w:tr>
      <w:tr w:rsidR="00362702" w14:paraId="19C7739A" w14:textId="77777777" w:rsidTr="00AB6D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2" w:author="jinwang (A)" w:date="2021-11-15T15: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83" w:author="jinwang (A)" w:date="2021-11-15T15:37:00Z"/>
          <w:trPrChange w:id="584" w:author="jinwang (A)" w:date="2021-11-15T15:51: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585" w:author="jinwang (A)" w:date="2021-11-15T15:51:00Z">
              <w:tcPr>
                <w:tcW w:w="2007" w:type="dxa"/>
                <w:tcBorders>
                  <w:top w:val="nil"/>
                  <w:left w:val="single" w:sz="4" w:space="0" w:color="auto"/>
                  <w:bottom w:val="single" w:sz="4" w:space="0" w:color="auto"/>
                  <w:right w:val="single" w:sz="4" w:space="0" w:color="auto"/>
                </w:tcBorders>
                <w:shd w:val="clear" w:color="auto" w:fill="auto"/>
              </w:tcPr>
            </w:tcPrChange>
          </w:tcPr>
          <w:p w14:paraId="604F0890" w14:textId="77777777" w:rsidR="00362702" w:rsidRPr="00362702" w:rsidRDefault="00362702" w:rsidP="00362702">
            <w:pPr>
              <w:pStyle w:val="TAC"/>
              <w:rPr>
                <w:ins w:id="586" w:author="jinwang (A)" w:date="2021-11-15T15:37: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587" w:author="jinwang (A)" w:date="2021-11-15T15:51:00Z">
              <w:tcPr>
                <w:tcW w:w="1146" w:type="dxa"/>
                <w:tcBorders>
                  <w:top w:val="single" w:sz="4" w:space="0" w:color="auto"/>
                  <w:left w:val="single" w:sz="4" w:space="0" w:color="auto"/>
                  <w:bottom w:val="single" w:sz="4" w:space="0" w:color="auto"/>
                  <w:right w:val="single" w:sz="4" w:space="0" w:color="auto"/>
                </w:tcBorders>
              </w:tcPr>
            </w:tcPrChange>
          </w:tcPr>
          <w:p w14:paraId="530862E3" w14:textId="77777777" w:rsidR="00362702" w:rsidRPr="00FF4632" w:rsidRDefault="00362702" w:rsidP="00362702">
            <w:pPr>
              <w:pStyle w:val="TAC"/>
              <w:rPr>
                <w:ins w:id="588" w:author="jinwang (A)" w:date="2021-11-15T15:37:00Z"/>
              </w:rPr>
            </w:pPr>
            <w:ins w:id="589" w:author="jinwang (A)" w:date="2021-11-15T15:37:00Z">
              <w:r w:rsidRPr="004F227F">
                <w:t>n30</w:t>
              </w:r>
            </w:ins>
          </w:p>
        </w:tc>
        <w:tc>
          <w:tcPr>
            <w:tcW w:w="960" w:type="dxa"/>
            <w:tcBorders>
              <w:top w:val="single" w:sz="4" w:space="0" w:color="auto"/>
              <w:left w:val="single" w:sz="4" w:space="0" w:color="auto"/>
              <w:bottom w:val="single" w:sz="4" w:space="0" w:color="auto"/>
              <w:right w:val="single" w:sz="4" w:space="0" w:color="auto"/>
            </w:tcBorders>
            <w:tcPrChange w:id="590" w:author="jinwang (A)" w:date="2021-11-15T15:51:00Z">
              <w:tcPr>
                <w:tcW w:w="960" w:type="dxa"/>
                <w:tcBorders>
                  <w:top w:val="single" w:sz="4" w:space="0" w:color="auto"/>
                  <w:left w:val="single" w:sz="4" w:space="0" w:color="auto"/>
                  <w:bottom w:val="single" w:sz="4" w:space="0" w:color="auto"/>
                  <w:right w:val="single" w:sz="4" w:space="0" w:color="auto"/>
                </w:tcBorders>
              </w:tcPr>
            </w:tcPrChange>
          </w:tcPr>
          <w:p w14:paraId="03C691DC" w14:textId="77777777" w:rsidR="00362702" w:rsidRPr="00FF4632" w:rsidRDefault="00362702" w:rsidP="00362702">
            <w:pPr>
              <w:pStyle w:val="TAC"/>
              <w:rPr>
                <w:ins w:id="591" w:author="jinwang (A)" w:date="2021-11-15T15:37:00Z"/>
              </w:rPr>
            </w:pPr>
            <w:ins w:id="592" w:author="jinwang (A)" w:date="2021-11-15T15:37:00Z">
              <w:r w:rsidRPr="004F227F">
                <w:t>2312</w:t>
              </w:r>
            </w:ins>
          </w:p>
        </w:tc>
        <w:tc>
          <w:tcPr>
            <w:tcW w:w="964" w:type="dxa"/>
            <w:tcBorders>
              <w:top w:val="single" w:sz="4" w:space="0" w:color="auto"/>
              <w:left w:val="single" w:sz="4" w:space="0" w:color="auto"/>
              <w:bottom w:val="single" w:sz="4" w:space="0" w:color="auto"/>
              <w:right w:val="single" w:sz="4" w:space="0" w:color="auto"/>
            </w:tcBorders>
            <w:tcPrChange w:id="593" w:author="jinwang (A)" w:date="2021-11-15T15:51:00Z">
              <w:tcPr>
                <w:tcW w:w="964" w:type="dxa"/>
                <w:tcBorders>
                  <w:top w:val="single" w:sz="4" w:space="0" w:color="auto"/>
                  <w:left w:val="single" w:sz="4" w:space="0" w:color="auto"/>
                  <w:bottom w:val="single" w:sz="4" w:space="0" w:color="auto"/>
                  <w:right w:val="single" w:sz="4" w:space="0" w:color="auto"/>
                </w:tcBorders>
              </w:tcPr>
            </w:tcPrChange>
          </w:tcPr>
          <w:p w14:paraId="73D64DE8" w14:textId="77777777" w:rsidR="00362702" w:rsidRPr="00FF4632" w:rsidRDefault="00362702" w:rsidP="00362702">
            <w:pPr>
              <w:pStyle w:val="TAC"/>
              <w:rPr>
                <w:ins w:id="594" w:author="jinwang (A)" w:date="2021-11-15T15:37:00Z"/>
              </w:rPr>
            </w:pPr>
            <w:ins w:id="595" w:author="jinwang (A)" w:date="2021-11-15T15:37:00Z">
              <w:r w:rsidRPr="004F227F">
                <w:t>5</w:t>
              </w:r>
            </w:ins>
          </w:p>
        </w:tc>
        <w:tc>
          <w:tcPr>
            <w:tcW w:w="960" w:type="dxa"/>
            <w:tcBorders>
              <w:top w:val="single" w:sz="4" w:space="0" w:color="auto"/>
              <w:left w:val="single" w:sz="4" w:space="0" w:color="auto"/>
              <w:bottom w:val="single" w:sz="4" w:space="0" w:color="auto"/>
              <w:right w:val="single" w:sz="4" w:space="0" w:color="auto"/>
            </w:tcBorders>
            <w:tcPrChange w:id="596" w:author="jinwang (A)" w:date="2021-11-15T15:51:00Z">
              <w:tcPr>
                <w:tcW w:w="960" w:type="dxa"/>
                <w:tcBorders>
                  <w:top w:val="single" w:sz="4" w:space="0" w:color="auto"/>
                  <w:left w:val="single" w:sz="4" w:space="0" w:color="auto"/>
                  <w:bottom w:val="single" w:sz="4" w:space="0" w:color="auto"/>
                  <w:right w:val="single" w:sz="4" w:space="0" w:color="auto"/>
                </w:tcBorders>
              </w:tcPr>
            </w:tcPrChange>
          </w:tcPr>
          <w:p w14:paraId="7F77A4D4" w14:textId="77777777" w:rsidR="00362702" w:rsidRPr="00FF4632" w:rsidRDefault="00362702" w:rsidP="00362702">
            <w:pPr>
              <w:pStyle w:val="TAC"/>
              <w:rPr>
                <w:ins w:id="597" w:author="jinwang (A)" w:date="2021-11-15T15:37:00Z"/>
              </w:rPr>
            </w:pPr>
            <w:ins w:id="598" w:author="jinwang (A)" w:date="2021-11-15T15:37:00Z">
              <w:r w:rsidRPr="004F227F">
                <w:t>25</w:t>
              </w:r>
            </w:ins>
          </w:p>
        </w:tc>
        <w:tc>
          <w:tcPr>
            <w:tcW w:w="960" w:type="dxa"/>
            <w:tcBorders>
              <w:top w:val="single" w:sz="4" w:space="0" w:color="auto"/>
              <w:left w:val="single" w:sz="4" w:space="0" w:color="auto"/>
              <w:bottom w:val="single" w:sz="4" w:space="0" w:color="auto"/>
              <w:right w:val="single" w:sz="4" w:space="0" w:color="auto"/>
            </w:tcBorders>
            <w:tcPrChange w:id="599" w:author="jinwang (A)" w:date="2021-11-15T15:51:00Z">
              <w:tcPr>
                <w:tcW w:w="960" w:type="dxa"/>
                <w:tcBorders>
                  <w:top w:val="single" w:sz="4" w:space="0" w:color="auto"/>
                  <w:left w:val="single" w:sz="4" w:space="0" w:color="auto"/>
                  <w:bottom w:val="single" w:sz="4" w:space="0" w:color="auto"/>
                  <w:right w:val="single" w:sz="4" w:space="0" w:color="auto"/>
                </w:tcBorders>
              </w:tcPr>
            </w:tcPrChange>
          </w:tcPr>
          <w:p w14:paraId="2BFB5A6B" w14:textId="77777777" w:rsidR="00362702" w:rsidRPr="00FF4632" w:rsidRDefault="00362702" w:rsidP="00362702">
            <w:pPr>
              <w:pStyle w:val="TAC"/>
              <w:rPr>
                <w:ins w:id="600" w:author="jinwang (A)" w:date="2021-11-15T15:37:00Z"/>
              </w:rPr>
            </w:pPr>
            <w:ins w:id="601" w:author="jinwang (A)" w:date="2021-11-15T15:37:00Z">
              <w:r w:rsidRPr="004F227F">
                <w:t>2357</w:t>
              </w:r>
            </w:ins>
          </w:p>
        </w:tc>
        <w:tc>
          <w:tcPr>
            <w:tcW w:w="977" w:type="dxa"/>
            <w:tcBorders>
              <w:top w:val="single" w:sz="4" w:space="0" w:color="auto"/>
              <w:left w:val="single" w:sz="4" w:space="0" w:color="auto"/>
              <w:bottom w:val="single" w:sz="4" w:space="0" w:color="auto"/>
              <w:right w:val="single" w:sz="4" w:space="0" w:color="auto"/>
            </w:tcBorders>
            <w:tcPrChange w:id="602" w:author="jinwang (A)" w:date="2021-11-15T15:51:00Z">
              <w:tcPr>
                <w:tcW w:w="977" w:type="dxa"/>
                <w:tcBorders>
                  <w:top w:val="single" w:sz="4" w:space="0" w:color="auto"/>
                  <w:left w:val="single" w:sz="4" w:space="0" w:color="auto"/>
                  <w:bottom w:val="single" w:sz="4" w:space="0" w:color="auto"/>
                  <w:right w:val="single" w:sz="4" w:space="0" w:color="auto"/>
                </w:tcBorders>
              </w:tcPr>
            </w:tcPrChange>
          </w:tcPr>
          <w:p w14:paraId="64C88905" w14:textId="77777777" w:rsidR="00362702" w:rsidRPr="00362702" w:rsidRDefault="00362702" w:rsidP="00362702">
            <w:pPr>
              <w:pStyle w:val="TAC"/>
              <w:rPr>
                <w:ins w:id="603" w:author="jinwang (A)" w:date="2021-11-15T15:37:00Z"/>
                <w:lang w:val="sv-SE"/>
              </w:rPr>
            </w:pPr>
            <w:ins w:id="604" w:author="jinwang (A)" w:date="2021-11-15T15:37: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605" w:author="jinwang (A)" w:date="2021-11-15T15:51:00Z">
              <w:tcPr>
                <w:tcW w:w="828" w:type="dxa"/>
                <w:tcBorders>
                  <w:top w:val="single" w:sz="4" w:space="0" w:color="auto"/>
                  <w:left w:val="single" w:sz="4" w:space="0" w:color="auto"/>
                  <w:bottom w:val="single" w:sz="4" w:space="0" w:color="auto"/>
                  <w:right w:val="single" w:sz="4" w:space="0" w:color="auto"/>
                </w:tcBorders>
              </w:tcPr>
            </w:tcPrChange>
          </w:tcPr>
          <w:p w14:paraId="7C3D6FF6" w14:textId="77777777" w:rsidR="00362702" w:rsidRPr="00FF4632" w:rsidRDefault="00362702" w:rsidP="00362702">
            <w:pPr>
              <w:pStyle w:val="TAC"/>
              <w:rPr>
                <w:ins w:id="606" w:author="jinwang (A)" w:date="2021-11-15T15:37:00Z"/>
              </w:rPr>
            </w:pPr>
            <w:ins w:id="607" w:author="jinwang (A)" w:date="2021-11-15T15:37:00Z">
              <w:r w:rsidRPr="004F227F">
                <w:t>FDD</w:t>
              </w:r>
            </w:ins>
          </w:p>
        </w:tc>
        <w:tc>
          <w:tcPr>
            <w:tcW w:w="1057" w:type="dxa"/>
            <w:tcBorders>
              <w:top w:val="single" w:sz="4" w:space="0" w:color="auto"/>
              <w:left w:val="single" w:sz="4" w:space="0" w:color="auto"/>
              <w:bottom w:val="single" w:sz="4" w:space="0" w:color="auto"/>
              <w:right w:val="single" w:sz="4" w:space="0" w:color="auto"/>
            </w:tcBorders>
            <w:tcPrChange w:id="608" w:author="jinwang (A)" w:date="2021-11-15T15:51:00Z">
              <w:tcPr>
                <w:tcW w:w="1057" w:type="dxa"/>
                <w:tcBorders>
                  <w:top w:val="single" w:sz="4" w:space="0" w:color="auto"/>
                  <w:left w:val="single" w:sz="4" w:space="0" w:color="auto"/>
                  <w:bottom w:val="single" w:sz="4" w:space="0" w:color="auto"/>
                  <w:right w:val="single" w:sz="4" w:space="0" w:color="auto"/>
                </w:tcBorders>
              </w:tcPr>
            </w:tcPrChange>
          </w:tcPr>
          <w:p w14:paraId="5BFD26D4" w14:textId="77777777" w:rsidR="00362702" w:rsidRPr="00362702" w:rsidRDefault="00362702" w:rsidP="00362702">
            <w:pPr>
              <w:pStyle w:val="TAC"/>
              <w:rPr>
                <w:ins w:id="609" w:author="jinwang (A)" w:date="2021-11-15T15:37:00Z"/>
                <w:lang w:val="sv-SE"/>
              </w:rPr>
            </w:pPr>
            <w:ins w:id="610" w:author="jinwang (A)" w:date="2021-11-15T15:37:00Z">
              <w:r w:rsidRPr="00362702">
                <w:rPr>
                  <w:lang w:val="sv-SE"/>
                </w:rPr>
                <w:t>N/A</w:t>
              </w:r>
            </w:ins>
          </w:p>
        </w:tc>
      </w:tr>
      <w:tr w:rsidR="00362702" w14:paraId="32D81C37" w14:textId="77777777" w:rsidTr="00AB6D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1" w:author="jinwang (A)" w:date="2021-11-15T15: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12" w:author="jinwang (A)" w:date="2021-11-15T15:37:00Z"/>
          <w:trPrChange w:id="613" w:author="jinwang (A)" w:date="2021-11-15T15:51: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14" w:author="jinwang (A)" w:date="2021-11-15T15:51:00Z">
              <w:tcPr>
                <w:tcW w:w="2007" w:type="dxa"/>
                <w:tcBorders>
                  <w:top w:val="nil"/>
                  <w:left w:val="single" w:sz="4" w:space="0" w:color="auto"/>
                  <w:bottom w:val="single" w:sz="4" w:space="0" w:color="auto"/>
                  <w:right w:val="single" w:sz="4" w:space="0" w:color="auto"/>
                </w:tcBorders>
                <w:shd w:val="clear" w:color="auto" w:fill="auto"/>
              </w:tcPr>
            </w:tcPrChange>
          </w:tcPr>
          <w:p w14:paraId="13AA9398" w14:textId="77777777" w:rsidR="00362702" w:rsidRPr="00362702" w:rsidRDefault="00362702" w:rsidP="00362702">
            <w:pPr>
              <w:pStyle w:val="TAC"/>
              <w:rPr>
                <w:ins w:id="615" w:author="jinwang (A)" w:date="2021-11-15T15:37: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616" w:author="jinwang (A)" w:date="2021-11-15T15:51:00Z">
              <w:tcPr>
                <w:tcW w:w="1146" w:type="dxa"/>
                <w:tcBorders>
                  <w:top w:val="single" w:sz="4" w:space="0" w:color="auto"/>
                  <w:left w:val="single" w:sz="4" w:space="0" w:color="auto"/>
                  <w:bottom w:val="single" w:sz="4" w:space="0" w:color="auto"/>
                  <w:right w:val="single" w:sz="4" w:space="0" w:color="auto"/>
                </w:tcBorders>
              </w:tcPr>
            </w:tcPrChange>
          </w:tcPr>
          <w:p w14:paraId="11ECEDFC" w14:textId="77777777" w:rsidR="00362702" w:rsidRPr="00FF4632" w:rsidRDefault="00362702" w:rsidP="00362702">
            <w:pPr>
              <w:pStyle w:val="TAC"/>
              <w:rPr>
                <w:ins w:id="617" w:author="jinwang (A)" w:date="2021-11-15T15:37:00Z"/>
              </w:rPr>
            </w:pPr>
            <w:ins w:id="618" w:author="jinwang (A)" w:date="2021-11-15T15:37:00Z">
              <w:r w:rsidRPr="004F227F">
                <w:t>n77</w:t>
              </w:r>
            </w:ins>
          </w:p>
        </w:tc>
        <w:tc>
          <w:tcPr>
            <w:tcW w:w="960" w:type="dxa"/>
            <w:tcBorders>
              <w:top w:val="single" w:sz="4" w:space="0" w:color="auto"/>
              <w:left w:val="single" w:sz="4" w:space="0" w:color="auto"/>
              <w:bottom w:val="single" w:sz="4" w:space="0" w:color="auto"/>
              <w:right w:val="single" w:sz="4" w:space="0" w:color="auto"/>
            </w:tcBorders>
            <w:tcPrChange w:id="619" w:author="jinwang (A)" w:date="2021-11-15T15:51:00Z">
              <w:tcPr>
                <w:tcW w:w="960" w:type="dxa"/>
                <w:tcBorders>
                  <w:top w:val="single" w:sz="4" w:space="0" w:color="auto"/>
                  <w:left w:val="single" w:sz="4" w:space="0" w:color="auto"/>
                  <w:bottom w:val="single" w:sz="4" w:space="0" w:color="auto"/>
                  <w:right w:val="single" w:sz="4" w:space="0" w:color="auto"/>
                </w:tcBorders>
              </w:tcPr>
            </w:tcPrChange>
          </w:tcPr>
          <w:p w14:paraId="4972A620" w14:textId="77777777" w:rsidR="00362702" w:rsidRPr="00FF4632" w:rsidRDefault="00362702" w:rsidP="00362702">
            <w:pPr>
              <w:pStyle w:val="TAC"/>
              <w:rPr>
                <w:ins w:id="620" w:author="jinwang (A)" w:date="2021-11-15T15:37:00Z"/>
              </w:rPr>
            </w:pPr>
            <w:ins w:id="621" w:author="jinwang (A)" w:date="2021-11-15T15:37:00Z">
              <w:r w:rsidRPr="004F227F">
                <w:t>3305</w:t>
              </w:r>
            </w:ins>
          </w:p>
        </w:tc>
        <w:tc>
          <w:tcPr>
            <w:tcW w:w="964" w:type="dxa"/>
            <w:tcBorders>
              <w:top w:val="single" w:sz="4" w:space="0" w:color="auto"/>
              <w:left w:val="single" w:sz="4" w:space="0" w:color="auto"/>
              <w:bottom w:val="single" w:sz="4" w:space="0" w:color="auto"/>
              <w:right w:val="single" w:sz="4" w:space="0" w:color="auto"/>
            </w:tcBorders>
            <w:tcPrChange w:id="622" w:author="jinwang (A)" w:date="2021-11-15T15:51:00Z">
              <w:tcPr>
                <w:tcW w:w="964" w:type="dxa"/>
                <w:tcBorders>
                  <w:top w:val="single" w:sz="4" w:space="0" w:color="auto"/>
                  <w:left w:val="single" w:sz="4" w:space="0" w:color="auto"/>
                  <w:bottom w:val="single" w:sz="4" w:space="0" w:color="auto"/>
                  <w:right w:val="single" w:sz="4" w:space="0" w:color="auto"/>
                </w:tcBorders>
              </w:tcPr>
            </w:tcPrChange>
          </w:tcPr>
          <w:p w14:paraId="4E5C01B3" w14:textId="77777777" w:rsidR="00362702" w:rsidRPr="00FF4632" w:rsidRDefault="00362702" w:rsidP="00362702">
            <w:pPr>
              <w:pStyle w:val="TAC"/>
              <w:rPr>
                <w:ins w:id="623" w:author="jinwang (A)" w:date="2021-11-15T15:37:00Z"/>
              </w:rPr>
            </w:pPr>
            <w:ins w:id="624" w:author="jinwang (A)" w:date="2021-11-15T15:37:00Z">
              <w:r w:rsidRPr="004F227F">
                <w:t>10</w:t>
              </w:r>
            </w:ins>
          </w:p>
        </w:tc>
        <w:tc>
          <w:tcPr>
            <w:tcW w:w="960" w:type="dxa"/>
            <w:tcBorders>
              <w:top w:val="single" w:sz="4" w:space="0" w:color="auto"/>
              <w:left w:val="single" w:sz="4" w:space="0" w:color="auto"/>
              <w:bottom w:val="single" w:sz="4" w:space="0" w:color="auto"/>
              <w:right w:val="single" w:sz="4" w:space="0" w:color="auto"/>
            </w:tcBorders>
            <w:tcPrChange w:id="625" w:author="jinwang (A)" w:date="2021-11-15T15:51:00Z">
              <w:tcPr>
                <w:tcW w:w="960" w:type="dxa"/>
                <w:tcBorders>
                  <w:top w:val="single" w:sz="4" w:space="0" w:color="auto"/>
                  <w:left w:val="single" w:sz="4" w:space="0" w:color="auto"/>
                  <w:bottom w:val="single" w:sz="4" w:space="0" w:color="auto"/>
                  <w:right w:val="single" w:sz="4" w:space="0" w:color="auto"/>
                </w:tcBorders>
              </w:tcPr>
            </w:tcPrChange>
          </w:tcPr>
          <w:p w14:paraId="3ABA1555" w14:textId="77777777" w:rsidR="00362702" w:rsidRPr="00FF4632" w:rsidRDefault="00362702" w:rsidP="00362702">
            <w:pPr>
              <w:pStyle w:val="TAC"/>
              <w:rPr>
                <w:ins w:id="626" w:author="jinwang (A)" w:date="2021-11-15T15:37:00Z"/>
              </w:rPr>
            </w:pPr>
            <w:ins w:id="627" w:author="jinwang (A)" w:date="2021-11-15T15:37:00Z">
              <w:r w:rsidRPr="004F227F">
                <w:t>50</w:t>
              </w:r>
            </w:ins>
          </w:p>
        </w:tc>
        <w:tc>
          <w:tcPr>
            <w:tcW w:w="960" w:type="dxa"/>
            <w:tcBorders>
              <w:top w:val="single" w:sz="4" w:space="0" w:color="auto"/>
              <w:left w:val="single" w:sz="4" w:space="0" w:color="auto"/>
              <w:bottom w:val="single" w:sz="4" w:space="0" w:color="auto"/>
              <w:right w:val="single" w:sz="4" w:space="0" w:color="auto"/>
            </w:tcBorders>
            <w:tcPrChange w:id="628" w:author="jinwang (A)" w:date="2021-11-15T15:51:00Z">
              <w:tcPr>
                <w:tcW w:w="960" w:type="dxa"/>
                <w:tcBorders>
                  <w:top w:val="single" w:sz="4" w:space="0" w:color="auto"/>
                  <w:left w:val="single" w:sz="4" w:space="0" w:color="auto"/>
                  <w:bottom w:val="single" w:sz="4" w:space="0" w:color="auto"/>
                  <w:right w:val="single" w:sz="4" w:space="0" w:color="auto"/>
                </w:tcBorders>
              </w:tcPr>
            </w:tcPrChange>
          </w:tcPr>
          <w:p w14:paraId="0FD12789" w14:textId="77777777" w:rsidR="00362702" w:rsidRPr="00FF4632" w:rsidRDefault="00362702" w:rsidP="00362702">
            <w:pPr>
              <w:pStyle w:val="TAC"/>
              <w:rPr>
                <w:ins w:id="629" w:author="jinwang (A)" w:date="2021-11-15T15:37:00Z"/>
              </w:rPr>
            </w:pPr>
            <w:ins w:id="630" w:author="jinwang (A)" w:date="2021-11-15T15:37:00Z">
              <w:r w:rsidRPr="004F227F">
                <w:t>3305</w:t>
              </w:r>
            </w:ins>
          </w:p>
        </w:tc>
        <w:tc>
          <w:tcPr>
            <w:tcW w:w="977" w:type="dxa"/>
            <w:tcBorders>
              <w:top w:val="single" w:sz="4" w:space="0" w:color="auto"/>
              <w:left w:val="single" w:sz="4" w:space="0" w:color="auto"/>
              <w:bottom w:val="single" w:sz="4" w:space="0" w:color="auto"/>
              <w:right w:val="single" w:sz="4" w:space="0" w:color="auto"/>
            </w:tcBorders>
            <w:tcPrChange w:id="631" w:author="jinwang (A)" w:date="2021-11-15T15:51:00Z">
              <w:tcPr>
                <w:tcW w:w="977" w:type="dxa"/>
                <w:tcBorders>
                  <w:top w:val="single" w:sz="4" w:space="0" w:color="auto"/>
                  <w:left w:val="single" w:sz="4" w:space="0" w:color="auto"/>
                  <w:bottom w:val="single" w:sz="4" w:space="0" w:color="auto"/>
                  <w:right w:val="single" w:sz="4" w:space="0" w:color="auto"/>
                </w:tcBorders>
              </w:tcPr>
            </w:tcPrChange>
          </w:tcPr>
          <w:p w14:paraId="65E67B73" w14:textId="77777777" w:rsidR="00362702" w:rsidRPr="00362702" w:rsidRDefault="00362702" w:rsidP="00362702">
            <w:pPr>
              <w:pStyle w:val="TAC"/>
              <w:rPr>
                <w:ins w:id="632" w:author="jinwang (A)" w:date="2021-11-15T15:37:00Z"/>
                <w:lang w:val="sv-SE"/>
              </w:rPr>
            </w:pPr>
            <w:ins w:id="633" w:author="jinwang (A)" w:date="2021-11-15T15:37: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634" w:author="jinwang (A)" w:date="2021-11-15T15:51:00Z">
              <w:tcPr>
                <w:tcW w:w="828" w:type="dxa"/>
                <w:tcBorders>
                  <w:top w:val="single" w:sz="4" w:space="0" w:color="auto"/>
                  <w:left w:val="single" w:sz="4" w:space="0" w:color="auto"/>
                  <w:bottom w:val="single" w:sz="4" w:space="0" w:color="auto"/>
                  <w:right w:val="single" w:sz="4" w:space="0" w:color="auto"/>
                </w:tcBorders>
              </w:tcPr>
            </w:tcPrChange>
          </w:tcPr>
          <w:p w14:paraId="561ACBF5" w14:textId="77777777" w:rsidR="00362702" w:rsidRPr="00FF4632" w:rsidRDefault="00362702" w:rsidP="00362702">
            <w:pPr>
              <w:pStyle w:val="TAC"/>
              <w:rPr>
                <w:ins w:id="635" w:author="jinwang (A)" w:date="2021-11-15T15:37:00Z"/>
              </w:rPr>
            </w:pPr>
            <w:ins w:id="636" w:author="jinwang (A)" w:date="2021-11-15T15:37:00Z">
              <w:r w:rsidRPr="004F227F">
                <w:t>TDD</w:t>
              </w:r>
            </w:ins>
          </w:p>
        </w:tc>
        <w:tc>
          <w:tcPr>
            <w:tcW w:w="1057" w:type="dxa"/>
            <w:tcBorders>
              <w:top w:val="single" w:sz="4" w:space="0" w:color="auto"/>
              <w:left w:val="single" w:sz="4" w:space="0" w:color="auto"/>
              <w:bottom w:val="single" w:sz="4" w:space="0" w:color="auto"/>
              <w:right w:val="single" w:sz="4" w:space="0" w:color="auto"/>
            </w:tcBorders>
            <w:tcPrChange w:id="637" w:author="jinwang (A)" w:date="2021-11-15T15:51:00Z">
              <w:tcPr>
                <w:tcW w:w="1057" w:type="dxa"/>
                <w:tcBorders>
                  <w:top w:val="single" w:sz="4" w:space="0" w:color="auto"/>
                  <w:left w:val="single" w:sz="4" w:space="0" w:color="auto"/>
                  <w:bottom w:val="single" w:sz="4" w:space="0" w:color="auto"/>
                  <w:right w:val="single" w:sz="4" w:space="0" w:color="auto"/>
                </w:tcBorders>
              </w:tcPr>
            </w:tcPrChange>
          </w:tcPr>
          <w:p w14:paraId="5D0F6665" w14:textId="77777777" w:rsidR="00362702" w:rsidRPr="00362702" w:rsidRDefault="00362702" w:rsidP="00362702">
            <w:pPr>
              <w:pStyle w:val="TAC"/>
              <w:rPr>
                <w:ins w:id="638" w:author="jinwang (A)" w:date="2021-11-15T15:37:00Z"/>
                <w:lang w:val="sv-SE"/>
              </w:rPr>
            </w:pPr>
            <w:ins w:id="639" w:author="jinwang (A)" w:date="2021-11-15T15:37:00Z">
              <w:r w:rsidRPr="00362702">
                <w:rPr>
                  <w:lang w:val="sv-SE"/>
                </w:rPr>
                <w:t>N/A</w:t>
              </w:r>
            </w:ins>
          </w:p>
        </w:tc>
      </w:tr>
      <w:tr w:rsidR="00362702" w14:paraId="447AB20D" w14:textId="77777777" w:rsidTr="00AB6D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0" w:author="jinwang (A)" w:date="2021-11-15T15: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41" w:author="jinwang (A)" w:date="2021-11-15T15:37:00Z"/>
          <w:trPrChange w:id="642" w:author="jinwang (A)" w:date="2021-11-15T15:51: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43" w:author="jinwang (A)" w:date="2021-11-15T15:51:00Z">
              <w:tcPr>
                <w:tcW w:w="2007" w:type="dxa"/>
                <w:tcBorders>
                  <w:top w:val="nil"/>
                  <w:left w:val="single" w:sz="4" w:space="0" w:color="auto"/>
                  <w:bottom w:val="single" w:sz="4" w:space="0" w:color="auto"/>
                  <w:right w:val="single" w:sz="4" w:space="0" w:color="auto"/>
                </w:tcBorders>
                <w:shd w:val="clear" w:color="auto" w:fill="auto"/>
              </w:tcPr>
            </w:tcPrChange>
          </w:tcPr>
          <w:p w14:paraId="27BF368F" w14:textId="77777777" w:rsidR="00362702" w:rsidRPr="00362702" w:rsidRDefault="00362702" w:rsidP="00362702">
            <w:pPr>
              <w:pStyle w:val="TAC"/>
              <w:rPr>
                <w:ins w:id="644" w:author="jinwang (A)" w:date="2021-11-15T15:37: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645" w:author="jinwang (A)" w:date="2021-11-15T15:51:00Z">
              <w:tcPr>
                <w:tcW w:w="1146" w:type="dxa"/>
                <w:tcBorders>
                  <w:top w:val="single" w:sz="4" w:space="0" w:color="auto"/>
                  <w:left w:val="single" w:sz="4" w:space="0" w:color="auto"/>
                  <w:bottom w:val="single" w:sz="4" w:space="0" w:color="auto"/>
                  <w:right w:val="single" w:sz="4" w:space="0" w:color="auto"/>
                </w:tcBorders>
              </w:tcPr>
            </w:tcPrChange>
          </w:tcPr>
          <w:p w14:paraId="6D9CD7D9" w14:textId="77777777" w:rsidR="00362702" w:rsidRPr="00FF4632" w:rsidRDefault="00362702" w:rsidP="00362702">
            <w:pPr>
              <w:pStyle w:val="TAC"/>
              <w:rPr>
                <w:ins w:id="646" w:author="jinwang (A)" w:date="2021-11-15T15:37:00Z"/>
              </w:rPr>
            </w:pPr>
            <w:ins w:id="647" w:author="jinwang (A)" w:date="2021-11-15T15:37:00Z">
              <w:r w:rsidRPr="004F227F">
                <w:t>n2</w:t>
              </w:r>
            </w:ins>
          </w:p>
        </w:tc>
        <w:tc>
          <w:tcPr>
            <w:tcW w:w="960" w:type="dxa"/>
            <w:tcBorders>
              <w:top w:val="single" w:sz="4" w:space="0" w:color="auto"/>
              <w:left w:val="single" w:sz="4" w:space="0" w:color="auto"/>
              <w:bottom w:val="single" w:sz="4" w:space="0" w:color="auto"/>
              <w:right w:val="single" w:sz="4" w:space="0" w:color="auto"/>
            </w:tcBorders>
            <w:tcPrChange w:id="648" w:author="jinwang (A)" w:date="2021-11-15T15:51:00Z">
              <w:tcPr>
                <w:tcW w:w="960" w:type="dxa"/>
                <w:tcBorders>
                  <w:top w:val="single" w:sz="4" w:space="0" w:color="auto"/>
                  <w:left w:val="single" w:sz="4" w:space="0" w:color="auto"/>
                  <w:bottom w:val="single" w:sz="4" w:space="0" w:color="auto"/>
                  <w:right w:val="single" w:sz="4" w:space="0" w:color="auto"/>
                </w:tcBorders>
              </w:tcPr>
            </w:tcPrChange>
          </w:tcPr>
          <w:p w14:paraId="3511A01C" w14:textId="77777777" w:rsidR="00362702" w:rsidRPr="00FF4632" w:rsidRDefault="00362702" w:rsidP="00362702">
            <w:pPr>
              <w:pStyle w:val="TAC"/>
              <w:rPr>
                <w:ins w:id="649" w:author="jinwang (A)" w:date="2021-11-15T15:37:00Z"/>
              </w:rPr>
            </w:pPr>
            <w:ins w:id="650" w:author="jinwang (A)" w:date="2021-11-15T15:37:00Z">
              <w:r w:rsidRPr="004F227F">
                <w:t>1905</w:t>
              </w:r>
            </w:ins>
          </w:p>
        </w:tc>
        <w:tc>
          <w:tcPr>
            <w:tcW w:w="964" w:type="dxa"/>
            <w:tcBorders>
              <w:top w:val="single" w:sz="4" w:space="0" w:color="auto"/>
              <w:left w:val="single" w:sz="4" w:space="0" w:color="auto"/>
              <w:bottom w:val="single" w:sz="4" w:space="0" w:color="auto"/>
              <w:right w:val="single" w:sz="4" w:space="0" w:color="auto"/>
            </w:tcBorders>
            <w:tcPrChange w:id="651" w:author="jinwang (A)" w:date="2021-11-15T15:51:00Z">
              <w:tcPr>
                <w:tcW w:w="964" w:type="dxa"/>
                <w:tcBorders>
                  <w:top w:val="single" w:sz="4" w:space="0" w:color="auto"/>
                  <w:left w:val="single" w:sz="4" w:space="0" w:color="auto"/>
                  <w:bottom w:val="single" w:sz="4" w:space="0" w:color="auto"/>
                  <w:right w:val="single" w:sz="4" w:space="0" w:color="auto"/>
                </w:tcBorders>
              </w:tcPr>
            </w:tcPrChange>
          </w:tcPr>
          <w:p w14:paraId="00382AD1" w14:textId="77777777" w:rsidR="00362702" w:rsidRPr="00FF4632" w:rsidRDefault="00362702" w:rsidP="00362702">
            <w:pPr>
              <w:pStyle w:val="TAC"/>
              <w:rPr>
                <w:ins w:id="652" w:author="jinwang (A)" w:date="2021-11-15T15:37:00Z"/>
              </w:rPr>
            </w:pPr>
            <w:ins w:id="653" w:author="jinwang (A)" w:date="2021-11-15T15:37:00Z">
              <w:r w:rsidRPr="004F227F">
                <w:t>5</w:t>
              </w:r>
            </w:ins>
          </w:p>
        </w:tc>
        <w:tc>
          <w:tcPr>
            <w:tcW w:w="960" w:type="dxa"/>
            <w:tcBorders>
              <w:top w:val="single" w:sz="4" w:space="0" w:color="auto"/>
              <w:left w:val="single" w:sz="4" w:space="0" w:color="auto"/>
              <w:bottom w:val="single" w:sz="4" w:space="0" w:color="auto"/>
              <w:right w:val="single" w:sz="4" w:space="0" w:color="auto"/>
            </w:tcBorders>
            <w:tcPrChange w:id="654" w:author="jinwang (A)" w:date="2021-11-15T15:51:00Z">
              <w:tcPr>
                <w:tcW w:w="960" w:type="dxa"/>
                <w:tcBorders>
                  <w:top w:val="single" w:sz="4" w:space="0" w:color="auto"/>
                  <w:left w:val="single" w:sz="4" w:space="0" w:color="auto"/>
                  <w:bottom w:val="single" w:sz="4" w:space="0" w:color="auto"/>
                  <w:right w:val="single" w:sz="4" w:space="0" w:color="auto"/>
                </w:tcBorders>
              </w:tcPr>
            </w:tcPrChange>
          </w:tcPr>
          <w:p w14:paraId="05CF42D6" w14:textId="77777777" w:rsidR="00362702" w:rsidRPr="00FF4632" w:rsidRDefault="00362702" w:rsidP="00362702">
            <w:pPr>
              <w:pStyle w:val="TAC"/>
              <w:rPr>
                <w:ins w:id="655" w:author="jinwang (A)" w:date="2021-11-15T15:37:00Z"/>
              </w:rPr>
            </w:pPr>
            <w:ins w:id="656" w:author="jinwang (A)" w:date="2021-11-15T15:37:00Z">
              <w:r w:rsidRPr="004F227F">
                <w:t>25</w:t>
              </w:r>
            </w:ins>
          </w:p>
        </w:tc>
        <w:tc>
          <w:tcPr>
            <w:tcW w:w="960" w:type="dxa"/>
            <w:tcBorders>
              <w:top w:val="single" w:sz="4" w:space="0" w:color="auto"/>
              <w:left w:val="single" w:sz="4" w:space="0" w:color="auto"/>
              <w:bottom w:val="single" w:sz="4" w:space="0" w:color="auto"/>
              <w:right w:val="single" w:sz="4" w:space="0" w:color="auto"/>
            </w:tcBorders>
            <w:tcPrChange w:id="657" w:author="jinwang (A)" w:date="2021-11-15T15:51:00Z">
              <w:tcPr>
                <w:tcW w:w="960" w:type="dxa"/>
                <w:tcBorders>
                  <w:top w:val="single" w:sz="4" w:space="0" w:color="auto"/>
                  <w:left w:val="single" w:sz="4" w:space="0" w:color="auto"/>
                  <w:bottom w:val="single" w:sz="4" w:space="0" w:color="auto"/>
                  <w:right w:val="single" w:sz="4" w:space="0" w:color="auto"/>
                </w:tcBorders>
              </w:tcPr>
            </w:tcPrChange>
          </w:tcPr>
          <w:p w14:paraId="7B43B3FA" w14:textId="77777777" w:rsidR="00362702" w:rsidRPr="00FF4632" w:rsidRDefault="00362702" w:rsidP="00362702">
            <w:pPr>
              <w:pStyle w:val="TAC"/>
              <w:rPr>
                <w:ins w:id="658" w:author="jinwang (A)" w:date="2021-11-15T15:37:00Z"/>
              </w:rPr>
            </w:pPr>
            <w:ins w:id="659" w:author="jinwang (A)" w:date="2021-11-15T15:37:00Z">
              <w:r w:rsidRPr="004F227F">
                <w:t>1985</w:t>
              </w:r>
            </w:ins>
          </w:p>
        </w:tc>
        <w:tc>
          <w:tcPr>
            <w:tcW w:w="977" w:type="dxa"/>
            <w:tcBorders>
              <w:top w:val="single" w:sz="4" w:space="0" w:color="auto"/>
              <w:left w:val="single" w:sz="4" w:space="0" w:color="auto"/>
              <w:bottom w:val="single" w:sz="4" w:space="0" w:color="auto"/>
              <w:right w:val="single" w:sz="4" w:space="0" w:color="auto"/>
            </w:tcBorders>
            <w:tcPrChange w:id="660" w:author="jinwang (A)" w:date="2021-11-15T15:51:00Z">
              <w:tcPr>
                <w:tcW w:w="977" w:type="dxa"/>
                <w:tcBorders>
                  <w:top w:val="single" w:sz="4" w:space="0" w:color="auto"/>
                  <w:left w:val="single" w:sz="4" w:space="0" w:color="auto"/>
                  <w:bottom w:val="single" w:sz="4" w:space="0" w:color="auto"/>
                  <w:right w:val="single" w:sz="4" w:space="0" w:color="auto"/>
                </w:tcBorders>
              </w:tcPr>
            </w:tcPrChange>
          </w:tcPr>
          <w:p w14:paraId="6F5C7AC9" w14:textId="77777777" w:rsidR="00362702" w:rsidRPr="00362702" w:rsidRDefault="00362702" w:rsidP="00362702">
            <w:pPr>
              <w:pStyle w:val="TAC"/>
              <w:rPr>
                <w:ins w:id="661" w:author="jinwang (A)" w:date="2021-11-15T15:37:00Z"/>
                <w:lang w:val="sv-SE"/>
              </w:rPr>
            </w:pPr>
            <w:ins w:id="662" w:author="jinwang (A)" w:date="2021-11-15T15:37: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663" w:author="jinwang (A)" w:date="2021-11-15T15:51:00Z">
              <w:tcPr>
                <w:tcW w:w="828" w:type="dxa"/>
                <w:tcBorders>
                  <w:top w:val="single" w:sz="4" w:space="0" w:color="auto"/>
                  <w:left w:val="single" w:sz="4" w:space="0" w:color="auto"/>
                  <w:bottom w:val="single" w:sz="4" w:space="0" w:color="auto"/>
                  <w:right w:val="single" w:sz="4" w:space="0" w:color="auto"/>
                </w:tcBorders>
              </w:tcPr>
            </w:tcPrChange>
          </w:tcPr>
          <w:p w14:paraId="49DF598B" w14:textId="77777777" w:rsidR="00362702" w:rsidRPr="00FF4632" w:rsidRDefault="00362702" w:rsidP="00362702">
            <w:pPr>
              <w:pStyle w:val="TAC"/>
              <w:rPr>
                <w:ins w:id="664" w:author="jinwang (A)" w:date="2021-11-15T15:37:00Z"/>
              </w:rPr>
            </w:pPr>
            <w:ins w:id="665" w:author="jinwang (A)" w:date="2021-11-15T15:37:00Z">
              <w:r w:rsidRPr="004F227F">
                <w:t>FDD</w:t>
              </w:r>
            </w:ins>
          </w:p>
        </w:tc>
        <w:tc>
          <w:tcPr>
            <w:tcW w:w="1057" w:type="dxa"/>
            <w:tcBorders>
              <w:top w:val="single" w:sz="4" w:space="0" w:color="auto"/>
              <w:left w:val="single" w:sz="4" w:space="0" w:color="auto"/>
              <w:bottom w:val="single" w:sz="4" w:space="0" w:color="auto"/>
              <w:right w:val="single" w:sz="4" w:space="0" w:color="auto"/>
            </w:tcBorders>
            <w:tcPrChange w:id="666" w:author="jinwang (A)" w:date="2021-11-15T15:51:00Z">
              <w:tcPr>
                <w:tcW w:w="1057" w:type="dxa"/>
                <w:tcBorders>
                  <w:top w:val="single" w:sz="4" w:space="0" w:color="auto"/>
                  <w:left w:val="single" w:sz="4" w:space="0" w:color="auto"/>
                  <w:bottom w:val="single" w:sz="4" w:space="0" w:color="auto"/>
                  <w:right w:val="single" w:sz="4" w:space="0" w:color="auto"/>
                </w:tcBorders>
              </w:tcPr>
            </w:tcPrChange>
          </w:tcPr>
          <w:p w14:paraId="187B1253" w14:textId="77777777" w:rsidR="00362702" w:rsidRPr="00362702" w:rsidRDefault="00362702" w:rsidP="00362702">
            <w:pPr>
              <w:pStyle w:val="TAC"/>
              <w:rPr>
                <w:ins w:id="667" w:author="jinwang (A)" w:date="2021-11-15T15:37:00Z"/>
                <w:lang w:val="sv-SE"/>
              </w:rPr>
            </w:pPr>
            <w:ins w:id="668" w:author="jinwang (A)" w:date="2021-11-15T15:37:00Z">
              <w:r w:rsidRPr="00362702">
                <w:rPr>
                  <w:lang w:val="sv-SE"/>
                </w:rPr>
                <w:t>N/A</w:t>
              </w:r>
            </w:ins>
          </w:p>
        </w:tc>
      </w:tr>
      <w:tr w:rsidR="00362702" w14:paraId="3496FE75" w14:textId="77777777" w:rsidTr="00AB6D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9" w:author="jinwang (A)" w:date="2021-11-15T15: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70" w:author="jinwang (A)" w:date="2021-11-15T15:37:00Z"/>
          <w:trPrChange w:id="671" w:author="jinwang (A)" w:date="2021-11-15T15:51: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72" w:author="jinwang (A)" w:date="2021-11-15T15:51:00Z">
              <w:tcPr>
                <w:tcW w:w="2007" w:type="dxa"/>
                <w:tcBorders>
                  <w:top w:val="nil"/>
                  <w:left w:val="single" w:sz="4" w:space="0" w:color="auto"/>
                  <w:bottom w:val="single" w:sz="4" w:space="0" w:color="auto"/>
                  <w:right w:val="single" w:sz="4" w:space="0" w:color="auto"/>
                </w:tcBorders>
                <w:shd w:val="clear" w:color="auto" w:fill="auto"/>
              </w:tcPr>
            </w:tcPrChange>
          </w:tcPr>
          <w:p w14:paraId="320D6388" w14:textId="77777777" w:rsidR="00362702" w:rsidRPr="00362702" w:rsidRDefault="00362702" w:rsidP="00362702">
            <w:pPr>
              <w:pStyle w:val="TAC"/>
              <w:rPr>
                <w:ins w:id="673" w:author="jinwang (A)" w:date="2021-11-15T15:37: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674" w:author="jinwang (A)" w:date="2021-11-15T15:51:00Z">
              <w:tcPr>
                <w:tcW w:w="1146" w:type="dxa"/>
                <w:tcBorders>
                  <w:top w:val="single" w:sz="4" w:space="0" w:color="auto"/>
                  <w:left w:val="single" w:sz="4" w:space="0" w:color="auto"/>
                  <w:bottom w:val="single" w:sz="4" w:space="0" w:color="auto"/>
                  <w:right w:val="single" w:sz="4" w:space="0" w:color="auto"/>
                </w:tcBorders>
              </w:tcPr>
            </w:tcPrChange>
          </w:tcPr>
          <w:p w14:paraId="46B024D5" w14:textId="77777777" w:rsidR="00362702" w:rsidRPr="00FF4632" w:rsidRDefault="00362702" w:rsidP="00362702">
            <w:pPr>
              <w:pStyle w:val="TAC"/>
              <w:rPr>
                <w:ins w:id="675" w:author="jinwang (A)" w:date="2021-11-15T15:37:00Z"/>
              </w:rPr>
            </w:pPr>
            <w:ins w:id="676" w:author="jinwang (A)" w:date="2021-11-15T15:37:00Z">
              <w:r w:rsidRPr="004F227F">
                <w:t>n30</w:t>
              </w:r>
            </w:ins>
          </w:p>
        </w:tc>
        <w:tc>
          <w:tcPr>
            <w:tcW w:w="960" w:type="dxa"/>
            <w:tcBorders>
              <w:top w:val="single" w:sz="4" w:space="0" w:color="auto"/>
              <w:left w:val="single" w:sz="4" w:space="0" w:color="auto"/>
              <w:bottom w:val="single" w:sz="4" w:space="0" w:color="auto"/>
              <w:right w:val="single" w:sz="4" w:space="0" w:color="auto"/>
            </w:tcBorders>
            <w:tcPrChange w:id="677" w:author="jinwang (A)" w:date="2021-11-15T15:51:00Z">
              <w:tcPr>
                <w:tcW w:w="960" w:type="dxa"/>
                <w:tcBorders>
                  <w:top w:val="single" w:sz="4" w:space="0" w:color="auto"/>
                  <w:left w:val="single" w:sz="4" w:space="0" w:color="auto"/>
                  <w:bottom w:val="single" w:sz="4" w:space="0" w:color="auto"/>
                  <w:right w:val="single" w:sz="4" w:space="0" w:color="auto"/>
                </w:tcBorders>
              </w:tcPr>
            </w:tcPrChange>
          </w:tcPr>
          <w:p w14:paraId="6E81E3B5" w14:textId="77777777" w:rsidR="00362702" w:rsidRPr="00FF4632" w:rsidRDefault="00362702" w:rsidP="00362702">
            <w:pPr>
              <w:pStyle w:val="TAC"/>
              <w:rPr>
                <w:ins w:id="678" w:author="jinwang (A)" w:date="2021-11-15T15:37:00Z"/>
              </w:rPr>
            </w:pPr>
            <w:ins w:id="679" w:author="jinwang (A)" w:date="2021-11-15T15:37:00Z">
              <w:r w:rsidRPr="004F227F">
                <w:t>2309</w:t>
              </w:r>
            </w:ins>
          </w:p>
        </w:tc>
        <w:tc>
          <w:tcPr>
            <w:tcW w:w="964" w:type="dxa"/>
            <w:tcBorders>
              <w:top w:val="single" w:sz="4" w:space="0" w:color="auto"/>
              <w:left w:val="single" w:sz="4" w:space="0" w:color="auto"/>
              <w:bottom w:val="single" w:sz="4" w:space="0" w:color="auto"/>
              <w:right w:val="single" w:sz="4" w:space="0" w:color="auto"/>
            </w:tcBorders>
            <w:tcPrChange w:id="680" w:author="jinwang (A)" w:date="2021-11-15T15:51:00Z">
              <w:tcPr>
                <w:tcW w:w="964" w:type="dxa"/>
                <w:tcBorders>
                  <w:top w:val="single" w:sz="4" w:space="0" w:color="auto"/>
                  <w:left w:val="single" w:sz="4" w:space="0" w:color="auto"/>
                  <w:bottom w:val="single" w:sz="4" w:space="0" w:color="auto"/>
                  <w:right w:val="single" w:sz="4" w:space="0" w:color="auto"/>
                </w:tcBorders>
              </w:tcPr>
            </w:tcPrChange>
          </w:tcPr>
          <w:p w14:paraId="080978EA" w14:textId="77777777" w:rsidR="00362702" w:rsidRPr="00FF4632" w:rsidRDefault="00362702" w:rsidP="00362702">
            <w:pPr>
              <w:pStyle w:val="TAC"/>
              <w:rPr>
                <w:ins w:id="681" w:author="jinwang (A)" w:date="2021-11-15T15:37:00Z"/>
              </w:rPr>
            </w:pPr>
            <w:ins w:id="682" w:author="jinwang (A)" w:date="2021-11-15T15:37:00Z">
              <w:r w:rsidRPr="004F227F">
                <w:t>5</w:t>
              </w:r>
            </w:ins>
          </w:p>
        </w:tc>
        <w:tc>
          <w:tcPr>
            <w:tcW w:w="960" w:type="dxa"/>
            <w:tcBorders>
              <w:top w:val="single" w:sz="4" w:space="0" w:color="auto"/>
              <w:left w:val="single" w:sz="4" w:space="0" w:color="auto"/>
              <w:bottom w:val="single" w:sz="4" w:space="0" w:color="auto"/>
              <w:right w:val="single" w:sz="4" w:space="0" w:color="auto"/>
            </w:tcBorders>
            <w:tcPrChange w:id="683" w:author="jinwang (A)" w:date="2021-11-15T15:51:00Z">
              <w:tcPr>
                <w:tcW w:w="960" w:type="dxa"/>
                <w:tcBorders>
                  <w:top w:val="single" w:sz="4" w:space="0" w:color="auto"/>
                  <w:left w:val="single" w:sz="4" w:space="0" w:color="auto"/>
                  <w:bottom w:val="single" w:sz="4" w:space="0" w:color="auto"/>
                  <w:right w:val="single" w:sz="4" w:space="0" w:color="auto"/>
                </w:tcBorders>
              </w:tcPr>
            </w:tcPrChange>
          </w:tcPr>
          <w:p w14:paraId="6E705AAF" w14:textId="77777777" w:rsidR="00362702" w:rsidRPr="00FF4632" w:rsidRDefault="00362702" w:rsidP="00362702">
            <w:pPr>
              <w:pStyle w:val="TAC"/>
              <w:rPr>
                <w:ins w:id="684" w:author="jinwang (A)" w:date="2021-11-15T15:37:00Z"/>
              </w:rPr>
            </w:pPr>
            <w:ins w:id="685" w:author="jinwang (A)" w:date="2021-11-15T15:37:00Z">
              <w:r w:rsidRPr="004F227F">
                <w:t>25</w:t>
              </w:r>
            </w:ins>
          </w:p>
        </w:tc>
        <w:tc>
          <w:tcPr>
            <w:tcW w:w="960" w:type="dxa"/>
            <w:tcBorders>
              <w:top w:val="single" w:sz="4" w:space="0" w:color="auto"/>
              <w:left w:val="single" w:sz="4" w:space="0" w:color="auto"/>
              <w:bottom w:val="single" w:sz="4" w:space="0" w:color="auto"/>
              <w:right w:val="single" w:sz="4" w:space="0" w:color="auto"/>
            </w:tcBorders>
            <w:tcPrChange w:id="686" w:author="jinwang (A)" w:date="2021-11-15T15:51:00Z">
              <w:tcPr>
                <w:tcW w:w="960" w:type="dxa"/>
                <w:tcBorders>
                  <w:top w:val="single" w:sz="4" w:space="0" w:color="auto"/>
                  <w:left w:val="single" w:sz="4" w:space="0" w:color="auto"/>
                  <w:bottom w:val="single" w:sz="4" w:space="0" w:color="auto"/>
                  <w:right w:val="single" w:sz="4" w:space="0" w:color="auto"/>
                </w:tcBorders>
              </w:tcPr>
            </w:tcPrChange>
          </w:tcPr>
          <w:p w14:paraId="6753D5D2" w14:textId="77777777" w:rsidR="00362702" w:rsidRPr="00FF4632" w:rsidRDefault="00362702" w:rsidP="00362702">
            <w:pPr>
              <w:pStyle w:val="TAC"/>
              <w:rPr>
                <w:ins w:id="687" w:author="jinwang (A)" w:date="2021-11-15T15:37:00Z"/>
              </w:rPr>
            </w:pPr>
            <w:ins w:id="688" w:author="jinwang (A)" w:date="2021-11-15T15:37:00Z">
              <w:r w:rsidRPr="004F227F">
                <w:t>2354</w:t>
              </w:r>
            </w:ins>
          </w:p>
        </w:tc>
        <w:tc>
          <w:tcPr>
            <w:tcW w:w="977" w:type="dxa"/>
            <w:tcBorders>
              <w:top w:val="single" w:sz="4" w:space="0" w:color="auto"/>
              <w:left w:val="single" w:sz="4" w:space="0" w:color="auto"/>
              <w:bottom w:val="single" w:sz="4" w:space="0" w:color="auto"/>
              <w:right w:val="single" w:sz="4" w:space="0" w:color="auto"/>
            </w:tcBorders>
            <w:tcPrChange w:id="689" w:author="jinwang (A)" w:date="2021-11-15T15:51:00Z">
              <w:tcPr>
                <w:tcW w:w="977" w:type="dxa"/>
                <w:tcBorders>
                  <w:top w:val="single" w:sz="4" w:space="0" w:color="auto"/>
                  <w:left w:val="single" w:sz="4" w:space="0" w:color="auto"/>
                  <w:bottom w:val="single" w:sz="4" w:space="0" w:color="auto"/>
                  <w:right w:val="single" w:sz="4" w:space="0" w:color="auto"/>
                </w:tcBorders>
              </w:tcPr>
            </w:tcPrChange>
          </w:tcPr>
          <w:p w14:paraId="163EC903" w14:textId="77777777" w:rsidR="00362702" w:rsidRPr="00362702" w:rsidRDefault="00362702" w:rsidP="00362702">
            <w:pPr>
              <w:pStyle w:val="TAC"/>
              <w:rPr>
                <w:ins w:id="690" w:author="jinwang (A)" w:date="2021-11-15T15:37:00Z"/>
                <w:lang w:val="sv-SE"/>
              </w:rPr>
            </w:pPr>
            <w:ins w:id="691" w:author="jinwang (A)" w:date="2021-11-15T15:37:00Z">
              <w:r w:rsidRPr="00362702">
                <w:rPr>
                  <w:lang w:val="sv-SE"/>
                </w:rPr>
                <w:t>22.2</w:t>
              </w:r>
            </w:ins>
          </w:p>
        </w:tc>
        <w:tc>
          <w:tcPr>
            <w:tcW w:w="828" w:type="dxa"/>
            <w:tcBorders>
              <w:top w:val="single" w:sz="4" w:space="0" w:color="auto"/>
              <w:left w:val="single" w:sz="4" w:space="0" w:color="auto"/>
              <w:bottom w:val="single" w:sz="4" w:space="0" w:color="auto"/>
              <w:right w:val="single" w:sz="4" w:space="0" w:color="auto"/>
            </w:tcBorders>
            <w:tcPrChange w:id="692" w:author="jinwang (A)" w:date="2021-11-15T15:51:00Z">
              <w:tcPr>
                <w:tcW w:w="828" w:type="dxa"/>
                <w:tcBorders>
                  <w:top w:val="single" w:sz="4" w:space="0" w:color="auto"/>
                  <w:left w:val="single" w:sz="4" w:space="0" w:color="auto"/>
                  <w:bottom w:val="single" w:sz="4" w:space="0" w:color="auto"/>
                  <w:right w:val="single" w:sz="4" w:space="0" w:color="auto"/>
                </w:tcBorders>
              </w:tcPr>
            </w:tcPrChange>
          </w:tcPr>
          <w:p w14:paraId="01B224E7" w14:textId="77777777" w:rsidR="00362702" w:rsidRPr="00FF4632" w:rsidRDefault="00362702" w:rsidP="00362702">
            <w:pPr>
              <w:pStyle w:val="TAC"/>
              <w:rPr>
                <w:ins w:id="693" w:author="jinwang (A)" w:date="2021-11-15T15:37:00Z"/>
              </w:rPr>
            </w:pPr>
            <w:ins w:id="694" w:author="jinwang (A)" w:date="2021-11-15T15:37:00Z">
              <w:r w:rsidRPr="004F227F">
                <w:t>FDD</w:t>
              </w:r>
            </w:ins>
          </w:p>
        </w:tc>
        <w:tc>
          <w:tcPr>
            <w:tcW w:w="1057" w:type="dxa"/>
            <w:tcBorders>
              <w:top w:val="single" w:sz="4" w:space="0" w:color="auto"/>
              <w:left w:val="single" w:sz="4" w:space="0" w:color="auto"/>
              <w:bottom w:val="single" w:sz="4" w:space="0" w:color="auto"/>
              <w:right w:val="single" w:sz="4" w:space="0" w:color="auto"/>
            </w:tcBorders>
            <w:tcPrChange w:id="695" w:author="jinwang (A)" w:date="2021-11-15T15:51:00Z">
              <w:tcPr>
                <w:tcW w:w="1057" w:type="dxa"/>
                <w:tcBorders>
                  <w:top w:val="single" w:sz="4" w:space="0" w:color="auto"/>
                  <w:left w:val="single" w:sz="4" w:space="0" w:color="auto"/>
                  <w:bottom w:val="single" w:sz="4" w:space="0" w:color="auto"/>
                  <w:right w:val="single" w:sz="4" w:space="0" w:color="auto"/>
                </w:tcBorders>
              </w:tcPr>
            </w:tcPrChange>
          </w:tcPr>
          <w:p w14:paraId="2A3E56DC" w14:textId="73200C39" w:rsidR="00362702" w:rsidRPr="00362702" w:rsidRDefault="00362702">
            <w:pPr>
              <w:pStyle w:val="TAC"/>
              <w:rPr>
                <w:ins w:id="696" w:author="jinwang (A)" w:date="2021-11-15T15:37:00Z"/>
                <w:lang w:val="sv-SE"/>
              </w:rPr>
            </w:pPr>
            <w:ins w:id="697" w:author="jinwang (A)" w:date="2021-11-15T15:37:00Z">
              <w:r w:rsidRPr="00362702">
                <w:rPr>
                  <w:lang w:val="sv-SE"/>
                </w:rPr>
                <w:t>IMD4</w:t>
              </w:r>
            </w:ins>
            <w:ins w:id="698" w:author="jinwang (A)" w:date="2021-11-15T15:51:00Z">
              <w:r w:rsidR="00AB6DFC" w:rsidRPr="00AB6DFC">
                <w:rPr>
                  <w:vertAlign w:val="superscript"/>
                  <w:lang w:val="sv-SE"/>
                  <w:rPrChange w:id="699" w:author="jinwang (A)" w:date="2021-11-15T15:51:00Z">
                    <w:rPr>
                      <w:lang w:val="sv-SE"/>
                    </w:rPr>
                  </w:rPrChange>
                </w:rPr>
                <w:t>5</w:t>
              </w:r>
            </w:ins>
          </w:p>
        </w:tc>
      </w:tr>
      <w:tr w:rsidR="00362702" w14:paraId="41D96F16" w14:textId="77777777" w:rsidTr="00AB6D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0" w:author="jinwang (A)" w:date="2021-11-15T15: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701" w:author="jinwang (A)" w:date="2021-11-15T15:37:00Z"/>
          <w:trPrChange w:id="702" w:author="jinwang (A)" w:date="2021-11-15T15:51: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03" w:author="jinwang (A)" w:date="2021-11-15T15:51:00Z">
              <w:tcPr>
                <w:tcW w:w="2007" w:type="dxa"/>
                <w:tcBorders>
                  <w:top w:val="nil"/>
                  <w:left w:val="single" w:sz="4" w:space="0" w:color="auto"/>
                  <w:bottom w:val="single" w:sz="4" w:space="0" w:color="auto"/>
                  <w:right w:val="single" w:sz="4" w:space="0" w:color="auto"/>
                </w:tcBorders>
                <w:shd w:val="clear" w:color="auto" w:fill="auto"/>
              </w:tcPr>
            </w:tcPrChange>
          </w:tcPr>
          <w:p w14:paraId="1FAC9264" w14:textId="77777777" w:rsidR="00362702" w:rsidRPr="00362702" w:rsidRDefault="00362702" w:rsidP="00362702">
            <w:pPr>
              <w:pStyle w:val="TAC"/>
              <w:rPr>
                <w:ins w:id="704" w:author="jinwang (A)" w:date="2021-11-15T15:37: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705" w:author="jinwang (A)" w:date="2021-11-15T15:51:00Z">
              <w:tcPr>
                <w:tcW w:w="1146" w:type="dxa"/>
                <w:tcBorders>
                  <w:top w:val="single" w:sz="4" w:space="0" w:color="auto"/>
                  <w:left w:val="single" w:sz="4" w:space="0" w:color="auto"/>
                  <w:bottom w:val="single" w:sz="4" w:space="0" w:color="auto"/>
                  <w:right w:val="single" w:sz="4" w:space="0" w:color="auto"/>
                </w:tcBorders>
              </w:tcPr>
            </w:tcPrChange>
          </w:tcPr>
          <w:p w14:paraId="3A78CF89" w14:textId="77777777" w:rsidR="00362702" w:rsidRPr="00FF4632" w:rsidRDefault="00362702" w:rsidP="00362702">
            <w:pPr>
              <w:pStyle w:val="TAC"/>
              <w:rPr>
                <w:ins w:id="706" w:author="jinwang (A)" w:date="2021-11-15T15:37:00Z"/>
              </w:rPr>
            </w:pPr>
            <w:ins w:id="707" w:author="jinwang (A)" w:date="2021-11-15T15:37:00Z">
              <w:r w:rsidRPr="004F227F">
                <w:t>n77</w:t>
              </w:r>
            </w:ins>
          </w:p>
        </w:tc>
        <w:tc>
          <w:tcPr>
            <w:tcW w:w="960" w:type="dxa"/>
            <w:tcBorders>
              <w:top w:val="single" w:sz="4" w:space="0" w:color="auto"/>
              <w:left w:val="single" w:sz="4" w:space="0" w:color="auto"/>
              <w:bottom w:val="single" w:sz="4" w:space="0" w:color="auto"/>
              <w:right w:val="single" w:sz="4" w:space="0" w:color="auto"/>
            </w:tcBorders>
            <w:tcPrChange w:id="708" w:author="jinwang (A)" w:date="2021-11-15T15:51:00Z">
              <w:tcPr>
                <w:tcW w:w="960" w:type="dxa"/>
                <w:tcBorders>
                  <w:top w:val="single" w:sz="4" w:space="0" w:color="auto"/>
                  <w:left w:val="single" w:sz="4" w:space="0" w:color="auto"/>
                  <w:bottom w:val="single" w:sz="4" w:space="0" w:color="auto"/>
                  <w:right w:val="single" w:sz="4" w:space="0" w:color="auto"/>
                </w:tcBorders>
              </w:tcPr>
            </w:tcPrChange>
          </w:tcPr>
          <w:p w14:paraId="47BE8001" w14:textId="77777777" w:rsidR="00362702" w:rsidRPr="00FF4632" w:rsidRDefault="00362702" w:rsidP="00362702">
            <w:pPr>
              <w:pStyle w:val="TAC"/>
              <w:rPr>
                <w:ins w:id="709" w:author="jinwang (A)" w:date="2021-11-15T15:37:00Z"/>
              </w:rPr>
            </w:pPr>
            <w:ins w:id="710" w:author="jinwang (A)" w:date="2021-11-15T15:37:00Z">
              <w:r w:rsidRPr="004F227F">
                <w:t>3361</w:t>
              </w:r>
            </w:ins>
          </w:p>
        </w:tc>
        <w:tc>
          <w:tcPr>
            <w:tcW w:w="964" w:type="dxa"/>
            <w:tcBorders>
              <w:top w:val="single" w:sz="4" w:space="0" w:color="auto"/>
              <w:left w:val="single" w:sz="4" w:space="0" w:color="auto"/>
              <w:bottom w:val="single" w:sz="4" w:space="0" w:color="auto"/>
              <w:right w:val="single" w:sz="4" w:space="0" w:color="auto"/>
            </w:tcBorders>
            <w:tcPrChange w:id="711" w:author="jinwang (A)" w:date="2021-11-15T15:51:00Z">
              <w:tcPr>
                <w:tcW w:w="964" w:type="dxa"/>
                <w:tcBorders>
                  <w:top w:val="single" w:sz="4" w:space="0" w:color="auto"/>
                  <w:left w:val="single" w:sz="4" w:space="0" w:color="auto"/>
                  <w:bottom w:val="single" w:sz="4" w:space="0" w:color="auto"/>
                  <w:right w:val="single" w:sz="4" w:space="0" w:color="auto"/>
                </w:tcBorders>
              </w:tcPr>
            </w:tcPrChange>
          </w:tcPr>
          <w:p w14:paraId="724179E8" w14:textId="77777777" w:rsidR="00362702" w:rsidRPr="00FF4632" w:rsidRDefault="00362702" w:rsidP="00362702">
            <w:pPr>
              <w:pStyle w:val="TAC"/>
              <w:rPr>
                <w:ins w:id="712" w:author="jinwang (A)" w:date="2021-11-15T15:37:00Z"/>
              </w:rPr>
            </w:pPr>
            <w:ins w:id="713" w:author="jinwang (A)" w:date="2021-11-15T15:37:00Z">
              <w:r w:rsidRPr="004F227F">
                <w:t>10</w:t>
              </w:r>
            </w:ins>
          </w:p>
        </w:tc>
        <w:tc>
          <w:tcPr>
            <w:tcW w:w="960" w:type="dxa"/>
            <w:tcBorders>
              <w:top w:val="single" w:sz="4" w:space="0" w:color="auto"/>
              <w:left w:val="single" w:sz="4" w:space="0" w:color="auto"/>
              <w:bottom w:val="single" w:sz="4" w:space="0" w:color="auto"/>
              <w:right w:val="single" w:sz="4" w:space="0" w:color="auto"/>
            </w:tcBorders>
            <w:tcPrChange w:id="714" w:author="jinwang (A)" w:date="2021-11-15T15:51:00Z">
              <w:tcPr>
                <w:tcW w:w="960" w:type="dxa"/>
                <w:tcBorders>
                  <w:top w:val="single" w:sz="4" w:space="0" w:color="auto"/>
                  <w:left w:val="single" w:sz="4" w:space="0" w:color="auto"/>
                  <w:bottom w:val="single" w:sz="4" w:space="0" w:color="auto"/>
                  <w:right w:val="single" w:sz="4" w:space="0" w:color="auto"/>
                </w:tcBorders>
              </w:tcPr>
            </w:tcPrChange>
          </w:tcPr>
          <w:p w14:paraId="54EEA76D" w14:textId="77777777" w:rsidR="00362702" w:rsidRPr="00FF4632" w:rsidRDefault="00362702" w:rsidP="00362702">
            <w:pPr>
              <w:pStyle w:val="TAC"/>
              <w:rPr>
                <w:ins w:id="715" w:author="jinwang (A)" w:date="2021-11-15T15:37:00Z"/>
              </w:rPr>
            </w:pPr>
            <w:ins w:id="716" w:author="jinwang (A)" w:date="2021-11-15T15:37:00Z">
              <w:r w:rsidRPr="004F227F">
                <w:t>50</w:t>
              </w:r>
            </w:ins>
          </w:p>
        </w:tc>
        <w:tc>
          <w:tcPr>
            <w:tcW w:w="960" w:type="dxa"/>
            <w:tcBorders>
              <w:top w:val="single" w:sz="4" w:space="0" w:color="auto"/>
              <w:left w:val="single" w:sz="4" w:space="0" w:color="auto"/>
              <w:bottom w:val="single" w:sz="4" w:space="0" w:color="auto"/>
              <w:right w:val="single" w:sz="4" w:space="0" w:color="auto"/>
            </w:tcBorders>
            <w:tcPrChange w:id="717" w:author="jinwang (A)" w:date="2021-11-15T15:51:00Z">
              <w:tcPr>
                <w:tcW w:w="960" w:type="dxa"/>
                <w:tcBorders>
                  <w:top w:val="single" w:sz="4" w:space="0" w:color="auto"/>
                  <w:left w:val="single" w:sz="4" w:space="0" w:color="auto"/>
                  <w:bottom w:val="single" w:sz="4" w:space="0" w:color="auto"/>
                  <w:right w:val="single" w:sz="4" w:space="0" w:color="auto"/>
                </w:tcBorders>
              </w:tcPr>
            </w:tcPrChange>
          </w:tcPr>
          <w:p w14:paraId="6299DB09" w14:textId="77777777" w:rsidR="00362702" w:rsidRPr="00FF4632" w:rsidRDefault="00362702" w:rsidP="00362702">
            <w:pPr>
              <w:pStyle w:val="TAC"/>
              <w:rPr>
                <w:ins w:id="718" w:author="jinwang (A)" w:date="2021-11-15T15:37:00Z"/>
              </w:rPr>
            </w:pPr>
            <w:ins w:id="719" w:author="jinwang (A)" w:date="2021-11-15T15:37:00Z">
              <w:r w:rsidRPr="004F227F">
                <w:t>3361</w:t>
              </w:r>
            </w:ins>
          </w:p>
        </w:tc>
        <w:tc>
          <w:tcPr>
            <w:tcW w:w="977" w:type="dxa"/>
            <w:tcBorders>
              <w:top w:val="single" w:sz="4" w:space="0" w:color="auto"/>
              <w:left w:val="single" w:sz="4" w:space="0" w:color="auto"/>
              <w:bottom w:val="single" w:sz="4" w:space="0" w:color="auto"/>
              <w:right w:val="single" w:sz="4" w:space="0" w:color="auto"/>
            </w:tcBorders>
            <w:tcPrChange w:id="720" w:author="jinwang (A)" w:date="2021-11-15T15:51:00Z">
              <w:tcPr>
                <w:tcW w:w="977" w:type="dxa"/>
                <w:tcBorders>
                  <w:top w:val="single" w:sz="4" w:space="0" w:color="auto"/>
                  <w:left w:val="single" w:sz="4" w:space="0" w:color="auto"/>
                  <w:bottom w:val="single" w:sz="4" w:space="0" w:color="auto"/>
                  <w:right w:val="single" w:sz="4" w:space="0" w:color="auto"/>
                </w:tcBorders>
              </w:tcPr>
            </w:tcPrChange>
          </w:tcPr>
          <w:p w14:paraId="4374CB53" w14:textId="77777777" w:rsidR="00362702" w:rsidRPr="00362702" w:rsidRDefault="00362702" w:rsidP="00362702">
            <w:pPr>
              <w:pStyle w:val="TAC"/>
              <w:rPr>
                <w:ins w:id="721" w:author="jinwang (A)" w:date="2021-11-15T15:37:00Z"/>
                <w:lang w:val="sv-SE"/>
              </w:rPr>
            </w:pPr>
            <w:ins w:id="722" w:author="jinwang (A)" w:date="2021-11-15T15:37: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723" w:author="jinwang (A)" w:date="2021-11-15T15:51:00Z">
              <w:tcPr>
                <w:tcW w:w="828" w:type="dxa"/>
                <w:tcBorders>
                  <w:top w:val="single" w:sz="4" w:space="0" w:color="auto"/>
                  <w:left w:val="single" w:sz="4" w:space="0" w:color="auto"/>
                  <w:bottom w:val="single" w:sz="4" w:space="0" w:color="auto"/>
                  <w:right w:val="single" w:sz="4" w:space="0" w:color="auto"/>
                </w:tcBorders>
              </w:tcPr>
            </w:tcPrChange>
          </w:tcPr>
          <w:p w14:paraId="72A90DEF" w14:textId="77777777" w:rsidR="00362702" w:rsidRPr="00FF4632" w:rsidRDefault="00362702" w:rsidP="00362702">
            <w:pPr>
              <w:pStyle w:val="TAC"/>
              <w:rPr>
                <w:ins w:id="724" w:author="jinwang (A)" w:date="2021-11-15T15:37:00Z"/>
              </w:rPr>
            </w:pPr>
            <w:ins w:id="725" w:author="jinwang (A)" w:date="2021-11-15T15:37:00Z">
              <w:r w:rsidRPr="004F227F">
                <w:t>TDD</w:t>
              </w:r>
            </w:ins>
          </w:p>
        </w:tc>
        <w:tc>
          <w:tcPr>
            <w:tcW w:w="1057" w:type="dxa"/>
            <w:tcBorders>
              <w:top w:val="single" w:sz="4" w:space="0" w:color="auto"/>
              <w:left w:val="single" w:sz="4" w:space="0" w:color="auto"/>
              <w:bottom w:val="single" w:sz="4" w:space="0" w:color="auto"/>
              <w:right w:val="single" w:sz="4" w:space="0" w:color="auto"/>
            </w:tcBorders>
            <w:tcPrChange w:id="726" w:author="jinwang (A)" w:date="2021-11-15T15:51:00Z">
              <w:tcPr>
                <w:tcW w:w="1057" w:type="dxa"/>
                <w:tcBorders>
                  <w:top w:val="single" w:sz="4" w:space="0" w:color="auto"/>
                  <w:left w:val="single" w:sz="4" w:space="0" w:color="auto"/>
                  <w:bottom w:val="single" w:sz="4" w:space="0" w:color="auto"/>
                  <w:right w:val="single" w:sz="4" w:space="0" w:color="auto"/>
                </w:tcBorders>
              </w:tcPr>
            </w:tcPrChange>
          </w:tcPr>
          <w:p w14:paraId="5A888169" w14:textId="77777777" w:rsidR="00362702" w:rsidRPr="00362702" w:rsidRDefault="00362702" w:rsidP="00362702">
            <w:pPr>
              <w:pStyle w:val="TAC"/>
              <w:rPr>
                <w:ins w:id="727" w:author="jinwang (A)" w:date="2021-11-15T15:37:00Z"/>
                <w:lang w:val="sv-SE"/>
              </w:rPr>
            </w:pPr>
            <w:ins w:id="728" w:author="jinwang (A)" w:date="2021-11-15T15:37:00Z">
              <w:r w:rsidRPr="00362702">
                <w:rPr>
                  <w:lang w:val="sv-SE"/>
                </w:rPr>
                <w:t>N/A</w:t>
              </w:r>
            </w:ins>
          </w:p>
        </w:tc>
      </w:tr>
      <w:tr w:rsidR="00362702" w14:paraId="09297731" w14:textId="77777777" w:rsidTr="00AB6D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9" w:author="jinwang (A)" w:date="2021-11-15T15: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730" w:author="jinwang (A)" w:date="2021-11-15T15:37:00Z"/>
          <w:trPrChange w:id="731" w:author="jinwang (A)" w:date="2021-11-15T15:51: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32" w:author="jinwang (A)" w:date="2021-11-15T15:51:00Z">
              <w:tcPr>
                <w:tcW w:w="2007" w:type="dxa"/>
                <w:tcBorders>
                  <w:top w:val="nil"/>
                  <w:left w:val="single" w:sz="4" w:space="0" w:color="auto"/>
                  <w:bottom w:val="single" w:sz="4" w:space="0" w:color="auto"/>
                  <w:right w:val="single" w:sz="4" w:space="0" w:color="auto"/>
                </w:tcBorders>
                <w:shd w:val="clear" w:color="auto" w:fill="auto"/>
              </w:tcPr>
            </w:tcPrChange>
          </w:tcPr>
          <w:p w14:paraId="4D8785F1" w14:textId="77777777" w:rsidR="00362702" w:rsidRPr="00362702" w:rsidRDefault="00362702" w:rsidP="00362702">
            <w:pPr>
              <w:pStyle w:val="TAC"/>
              <w:rPr>
                <w:ins w:id="733" w:author="jinwang (A)" w:date="2021-11-15T15:37: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734" w:author="jinwang (A)" w:date="2021-11-15T15:51:00Z">
              <w:tcPr>
                <w:tcW w:w="1146" w:type="dxa"/>
                <w:tcBorders>
                  <w:top w:val="single" w:sz="4" w:space="0" w:color="auto"/>
                  <w:left w:val="single" w:sz="4" w:space="0" w:color="auto"/>
                  <w:bottom w:val="single" w:sz="4" w:space="0" w:color="auto"/>
                  <w:right w:val="single" w:sz="4" w:space="0" w:color="auto"/>
                </w:tcBorders>
              </w:tcPr>
            </w:tcPrChange>
          </w:tcPr>
          <w:p w14:paraId="632A5E6B" w14:textId="77777777" w:rsidR="00362702" w:rsidRPr="004F227F" w:rsidRDefault="00362702" w:rsidP="00362702">
            <w:pPr>
              <w:pStyle w:val="TAC"/>
              <w:rPr>
                <w:ins w:id="735" w:author="jinwang (A)" w:date="2021-11-15T15:37:00Z"/>
              </w:rPr>
            </w:pPr>
            <w:ins w:id="736" w:author="jinwang (A)" w:date="2021-11-15T15:37:00Z">
              <w:r w:rsidRPr="004F227F">
                <w:t>n2</w:t>
              </w:r>
            </w:ins>
          </w:p>
        </w:tc>
        <w:tc>
          <w:tcPr>
            <w:tcW w:w="960" w:type="dxa"/>
            <w:tcBorders>
              <w:top w:val="single" w:sz="4" w:space="0" w:color="auto"/>
              <w:left w:val="single" w:sz="4" w:space="0" w:color="auto"/>
              <w:bottom w:val="single" w:sz="4" w:space="0" w:color="auto"/>
              <w:right w:val="single" w:sz="4" w:space="0" w:color="auto"/>
            </w:tcBorders>
            <w:tcPrChange w:id="737" w:author="jinwang (A)" w:date="2021-11-15T15:51:00Z">
              <w:tcPr>
                <w:tcW w:w="960" w:type="dxa"/>
                <w:tcBorders>
                  <w:top w:val="single" w:sz="4" w:space="0" w:color="auto"/>
                  <w:left w:val="single" w:sz="4" w:space="0" w:color="auto"/>
                  <w:bottom w:val="single" w:sz="4" w:space="0" w:color="auto"/>
                  <w:right w:val="single" w:sz="4" w:space="0" w:color="auto"/>
                </w:tcBorders>
              </w:tcPr>
            </w:tcPrChange>
          </w:tcPr>
          <w:p w14:paraId="6B750FFA" w14:textId="77777777" w:rsidR="00362702" w:rsidRPr="004F227F" w:rsidRDefault="00362702" w:rsidP="00362702">
            <w:pPr>
              <w:pStyle w:val="TAC"/>
              <w:rPr>
                <w:ins w:id="738" w:author="jinwang (A)" w:date="2021-11-15T15:37:00Z"/>
              </w:rPr>
            </w:pPr>
            <w:ins w:id="739" w:author="jinwang (A)" w:date="2021-11-15T15:37:00Z">
              <w:r w:rsidRPr="00FC5F2A">
                <w:t>1860</w:t>
              </w:r>
            </w:ins>
          </w:p>
        </w:tc>
        <w:tc>
          <w:tcPr>
            <w:tcW w:w="964" w:type="dxa"/>
            <w:tcBorders>
              <w:top w:val="single" w:sz="4" w:space="0" w:color="auto"/>
              <w:left w:val="single" w:sz="4" w:space="0" w:color="auto"/>
              <w:bottom w:val="single" w:sz="4" w:space="0" w:color="auto"/>
              <w:right w:val="single" w:sz="4" w:space="0" w:color="auto"/>
            </w:tcBorders>
            <w:tcPrChange w:id="740" w:author="jinwang (A)" w:date="2021-11-15T15:51:00Z">
              <w:tcPr>
                <w:tcW w:w="964" w:type="dxa"/>
                <w:tcBorders>
                  <w:top w:val="single" w:sz="4" w:space="0" w:color="auto"/>
                  <w:left w:val="single" w:sz="4" w:space="0" w:color="auto"/>
                  <w:bottom w:val="single" w:sz="4" w:space="0" w:color="auto"/>
                  <w:right w:val="single" w:sz="4" w:space="0" w:color="auto"/>
                </w:tcBorders>
              </w:tcPr>
            </w:tcPrChange>
          </w:tcPr>
          <w:p w14:paraId="04F2D340" w14:textId="77777777" w:rsidR="00362702" w:rsidRPr="004F227F" w:rsidRDefault="00362702" w:rsidP="00362702">
            <w:pPr>
              <w:pStyle w:val="TAC"/>
              <w:rPr>
                <w:ins w:id="741" w:author="jinwang (A)" w:date="2021-11-15T15:37:00Z"/>
              </w:rPr>
            </w:pPr>
            <w:ins w:id="742" w:author="jinwang (A)" w:date="2021-11-15T15:37:00Z">
              <w:r w:rsidRPr="00FC5F2A">
                <w:t>5</w:t>
              </w:r>
            </w:ins>
          </w:p>
        </w:tc>
        <w:tc>
          <w:tcPr>
            <w:tcW w:w="960" w:type="dxa"/>
            <w:tcBorders>
              <w:top w:val="single" w:sz="4" w:space="0" w:color="auto"/>
              <w:left w:val="single" w:sz="4" w:space="0" w:color="auto"/>
              <w:bottom w:val="single" w:sz="4" w:space="0" w:color="auto"/>
              <w:right w:val="single" w:sz="4" w:space="0" w:color="auto"/>
            </w:tcBorders>
            <w:tcPrChange w:id="743" w:author="jinwang (A)" w:date="2021-11-15T15:51:00Z">
              <w:tcPr>
                <w:tcW w:w="960" w:type="dxa"/>
                <w:tcBorders>
                  <w:top w:val="single" w:sz="4" w:space="0" w:color="auto"/>
                  <w:left w:val="single" w:sz="4" w:space="0" w:color="auto"/>
                  <w:bottom w:val="single" w:sz="4" w:space="0" w:color="auto"/>
                  <w:right w:val="single" w:sz="4" w:space="0" w:color="auto"/>
                </w:tcBorders>
              </w:tcPr>
            </w:tcPrChange>
          </w:tcPr>
          <w:p w14:paraId="729EE13D" w14:textId="77777777" w:rsidR="00362702" w:rsidRPr="004F227F" w:rsidRDefault="00362702" w:rsidP="00362702">
            <w:pPr>
              <w:pStyle w:val="TAC"/>
              <w:rPr>
                <w:ins w:id="744" w:author="jinwang (A)" w:date="2021-11-15T15:37:00Z"/>
              </w:rPr>
            </w:pPr>
            <w:ins w:id="745" w:author="jinwang (A)" w:date="2021-11-15T15:37:00Z">
              <w:r w:rsidRPr="00FC5F2A">
                <w:t>25</w:t>
              </w:r>
            </w:ins>
          </w:p>
        </w:tc>
        <w:tc>
          <w:tcPr>
            <w:tcW w:w="960" w:type="dxa"/>
            <w:tcBorders>
              <w:top w:val="single" w:sz="4" w:space="0" w:color="auto"/>
              <w:left w:val="single" w:sz="4" w:space="0" w:color="auto"/>
              <w:bottom w:val="single" w:sz="4" w:space="0" w:color="auto"/>
              <w:right w:val="single" w:sz="4" w:space="0" w:color="auto"/>
            </w:tcBorders>
            <w:tcPrChange w:id="746" w:author="jinwang (A)" w:date="2021-11-15T15:51:00Z">
              <w:tcPr>
                <w:tcW w:w="960" w:type="dxa"/>
                <w:tcBorders>
                  <w:top w:val="single" w:sz="4" w:space="0" w:color="auto"/>
                  <w:left w:val="single" w:sz="4" w:space="0" w:color="auto"/>
                  <w:bottom w:val="single" w:sz="4" w:space="0" w:color="auto"/>
                  <w:right w:val="single" w:sz="4" w:space="0" w:color="auto"/>
                </w:tcBorders>
              </w:tcPr>
            </w:tcPrChange>
          </w:tcPr>
          <w:p w14:paraId="5433DAB1" w14:textId="77777777" w:rsidR="00362702" w:rsidRPr="004F227F" w:rsidRDefault="00362702" w:rsidP="00362702">
            <w:pPr>
              <w:pStyle w:val="TAC"/>
              <w:rPr>
                <w:ins w:id="747" w:author="jinwang (A)" w:date="2021-11-15T15:37:00Z"/>
              </w:rPr>
            </w:pPr>
            <w:ins w:id="748" w:author="jinwang (A)" w:date="2021-11-15T15:37:00Z">
              <w:r w:rsidRPr="00FC5F2A">
                <w:t>1940</w:t>
              </w:r>
            </w:ins>
          </w:p>
        </w:tc>
        <w:tc>
          <w:tcPr>
            <w:tcW w:w="977" w:type="dxa"/>
            <w:tcBorders>
              <w:top w:val="single" w:sz="4" w:space="0" w:color="auto"/>
              <w:left w:val="single" w:sz="4" w:space="0" w:color="auto"/>
              <w:bottom w:val="single" w:sz="4" w:space="0" w:color="auto"/>
              <w:right w:val="single" w:sz="4" w:space="0" w:color="auto"/>
            </w:tcBorders>
            <w:tcPrChange w:id="749" w:author="jinwang (A)" w:date="2021-11-15T15:51:00Z">
              <w:tcPr>
                <w:tcW w:w="977" w:type="dxa"/>
                <w:tcBorders>
                  <w:top w:val="single" w:sz="4" w:space="0" w:color="auto"/>
                  <w:left w:val="single" w:sz="4" w:space="0" w:color="auto"/>
                  <w:bottom w:val="single" w:sz="4" w:space="0" w:color="auto"/>
                  <w:right w:val="single" w:sz="4" w:space="0" w:color="auto"/>
                </w:tcBorders>
              </w:tcPr>
            </w:tcPrChange>
          </w:tcPr>
          <w:p w14:paraId="6459AA1D" w14:textId="77777777" w:rsidR="00362702" w:rsidRPr="00362702" w:rsidRDefault="00362702" w:rsidP="00362702">
            <w:pPr>
              <w:pStyle w:val="TAC"/>
              <w:rPr>
                <w:ins w:id="750" w:author="jinwang (A)" w:date="2021-11-15T15:37:00Z"/>
                <w:lang w:val="sv-SE"/>
              </w:rPr>
            </w:pPr>
            <w:ins w:id="751" w:author="jinwang (A)" w:date="2021-11-15T15:37: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752" w:author="jinwang (A)" w:date="2021-11-15T15:51:00Z">
              <w:tcPr>
                <w:tcW w:w="828" w:type="dxa"/>
                <w:tcBorders>
                  <w:top w:val="single" w:sz="4" w:space="0" w:color="auto"/>
                  <w:left w:val="single" w:sz="4" w:space="0" w:color="auto"/>
                  <w:bottom w:val="single" w:sz="4" w:space="0" w:color="auto"/>
                  <w:right w:val="single" w:sz="4" w:space="0" w:color="auto"/>
                </w:tcBorders>
              </w:tcPr>
            </w:tcPrChange>
          </w:tcPr>
          <w:p w14:paraId="5EE0175D" w14:textId="77777777" w:rsidR="00362702" w:rsidRPr="004F227F" w:rsidRDefault="00362702" w:rsidP="00362702">
            <w:pPr>
              <w:pStyle w:val="TAC"/>
              <w:rPr>
                <w:ins w:id="753" w:author="jinwang (A)" w:date="2021-11-15T15:37:00Z"/>
              </w:rPr>
            </w:pPr>
            <w:ins w:id="754" w:author="jinwang (A)" w:date="2021-11-15T15:37:00Z">
              <w:r w:rsidRPr="004F227F">
                <w:t>FDD</w:t>
              </w:r>
            </w:ins>
          </w:p>
        </w:tc>
        <w:tc>
          <w:tcPr>
            <w:tcW w:w="1057" w:type="dxa"/>
            <w:tcBorders>
              <w:top w:val="single" w:sz="4" w:space="0" w:color="auto"/>
              <w:left w:val="single" w:sz="4" w:space="0" w:color="auto"/>
              <w:bottom w:val="single" w:sz="4" w:space="0" w:color="auto"/>
              <w:right w:val="single" w:sz="4" w:space="0" w:color="auto"/>
            </w:tcBorders>
            <w:tcPrChange w:id="755" w:author="jinwang (A)" w:date="2021-11-15T15:51:00Z">
              <w:tcPr>
                <w:tcW w:w="1057" w:type="dxa"/>
                <w:tcBorders>
                  <w:top w:val="single" w:sz="4" w:space="0" w:color="auto"/>
                  <w:left w:val="single" w:sz="4" w:space="0" w:color="auto"/>
                  <w:bottom w:val="single" w:sz="4" w:space="0" w:color="auto"/>
                  <w:right w:val="single" w:sz="4" w:space="0" w:color="auto"/>
                </w:tcBorders>
              </w:tcPr>
            </w:tcPrChange>
          </w:tcPr>
          <w:p w14:paraId="55ED3C27" w14:textId="77777777" w:rsidR="00362702" w:rsidRPr="00362702" w:rsidRDefault="00362702" w:rsidP="00362702">
            <w:pPr>
              <w:pStyle w:val="TAC"/>
              <w:rPr>
                <w:ins w:id="756" w:author="jinwang (A)" w:date="2021-11-15T15:37:00Z"/>
                <w:lang w:val="sv-SE"/>
              </w:rPr>
            </w:pPr>
            <w:ins w:id="757" w:author="jinwang (A)" w:date="2021-11-15T15:37:00Z">
              <w:r w:rsidRPr="00362702">
                <w:rPr>
                  <w:lang w:val="sv-SE"/>
                </w:rPr>
                <w:t>N/A</w:t>
              </w:r>
            </w:ins>
          </w:p>
        </w:tc>
      </w:tr>
      <w:tr w:rsidR="00362702" w14:paraId="51333C19" w14:textId="77777777" w:rsidTr="00AB6D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8" w:author="jinwang (A)" w:date="2021-11-15T15: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759" w:author="jinwang (A)" w:date="2021-11-15T15:37:00Z"/>
          <w:trPrChange w:id="760" w:author="jinwang (A)" w:date="2021-11-15T15:51: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61" w:author="jinwang (A)" w:date="2021-11-15T15:51:00Z">
              <w:tcPr>
                <w:tcW w:w="2007" w:type="dxa"/>
                <w:tcBorders>
                  <w:top w:val="nil"/>
                  <w:left w:val="single" w:sz="4" w:space="0" w:color="auto"/>
                  <w:bottom w:val="single" w:sz="4" w:space="0" w:color="auto"/>
                  <w:right w:val="single" w:sz="4" w:space="0" w:color="auto"/>
                </w:tcBorders>
                <w:shd w:val="clear" w:color="auto" w:fill="auto"/>
              </w:tcPr>
            </w:tcPrChange>
          </w:tcPr>
          <w:p w14:paraId="16CE502B" w14:textId="77777777" w:rsidR="00362702" w:rsidRPr="00362702" w:rsidRDefault="00362702" w:rsidP="00362702">
            <w:pPr>
              <w:pStyle w:val="TAC"/>
              <w:rPr>
                <w:ins w:id="762" w:author="jinwang (A)" w:date="2021-11-15T15:37: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763" w:author="jinwang (A)" w:date="2021-11-15T15:51:00Z">
              <w:tcPr>
                <w:tcW w:w="1146" w:type="dxa"/>
                <w:tcBorders>
                  <w:top w:val="single" w:sz="4" w:space="0" w:color="auto"/>
                  <w:left w:val="single" w:sz="4" w:space="0" w:color="auto"/>
                  <w:bottom w:val="single" w:sz="4" w:space="0" w:color="auto"/>
                  <w:right w:val="single" w:sz="4" w:space="0" w:color="auto"/>
                </w:tcBorders>
              </w:tcPr>
            </w:tcPrChange>
          </w:tcPr>
          <w:p w14:paraId="03E65266" w14:textId="77777777" w:rsidR="00362702" w:rsidRPr="004F227F" w:rsidRDefault="00362702" w:rsidP="00362702">
            <w:pPr>
              <w:pStyle w:val="TAC"/>
              <w:rPr>
                <w:ins w:id="764" w:author="jinwang (A)" w:date="2021-11-15T15:37:00Z"/>
              </w:rPr>
            </w:pPr>
            <w:ins w:id="765" w:author="jinwang (A)" w:date="2021-11-15T15:37:00Z">
              <w:r w:rsidRPr="004F227F">
                <w:t>n30</w:t>
              </w:r>
            </w:ins>
          </w:p>
        </w:tc>
        <w:tc>
          <w:tcPr>
            <w:tcW w:w="960" w:type="dxa"/>
            <w:tcBorders>
              <w:top w:val="single" w:sz="4" w:space="0" w:color="auto"/>
              <w:left w:val="single" w:sz="4" w:space="0" w:color="auto"/>
              <w:bottom w:val="single" w:sz="4" w:space="0" w:color="auto"/>
              <w:right w:val="single" w:sz="4" w:space="0" w:color="auto"/>
            </w:tcBorders>
            <w:tcPrChange w:id="766" w:author="jinwang (A)" w:date="2021-11-15T15:51:00Z">
              <w:tcPr>
                <w:tcW w:w="960" w:type="dxa"/>
                <w:tcBorders>
                  <w:top w:val="single" w:sz="4" w:space="0" w:color="auto"/>
                  <w:left w:val="single" w:sz="4" w:space="0" w:color="auto"/>
                  <w:bottom w:val="single" w:sz="4" w:space="0" w:color="auto"/>
                  <w:right w:val="single" w:sz="4" w:space="0" w:color="auto"/>
                </w:tcBorders>
              </w:tcPr>
            </w:tcPrChange>
          </w:tcPr>
          <w:p w14:paraId="35F3BF30" w14:textId="77777777" w:rsidR="00362702" w:rsidRPr="004F227F" w:rsidRDefault="00362702" w:rsidP="00362702">
            <w:pPr>
              <w:pStyle w:val="TAC"/>
              <w:rPr>
                <w:ins w:id="767" w:author="jinwang (A)" w:date="2021-11-15T15:37:00Z"/>
              </w:rPr>
            </w:pPr>
            <w:ins w:id="768" w:author="jinwang (A)" w:date="2021-11-15T15:37:00Z">
              <w:r w:rsidRPr="00FC5F2A">
                <w:t>2309</w:t>
              </w:r>
            </w:ins>
          </w:p>
        </w:tc>
        <w:tc>
          <w:tcPr>
            <w:tcW w:w="964" w:type="dxa"/>
            <w:tcBorders>
              <w:top w:val="single" w:sz="4" w:space="0" w:color="auto"/>
              <w:left w:val="single" w:sz="4" w:space="0" w:color="auto"/>
              <w:bottom w:val="single" w:sz="4" w:space="0" w:color="auto"/>
              <w:right w:val="single" w:sz="4" w:space="0" w:color="auto"/>
            </w:tcBorders>
            <w:tcPrChange w:id="769" w:author="jinwang (A)" w:date="2021-11-15T15:51:00Z">
              <w:tcPr>
                <w:tcW w:w="964" w:type="dxa"/>
                <w:tcBorders>
                  <w:top w:val="single" w:sz="4" w:space="0" w:color="auto"/>
                  <w:left w:val="single" w:sz="4" w:space="0" w:color="auto"/>
                  <w:bottom w:val="single" w:sz="4" w:space="0" w:color="auto"/>
                  <w:right w:val="single" w:sz="4" w:space="0" w:color="auto"/>
                </w:tcBorders>
              </w:tcPr>
            </w:tcPrChange>
          </w:tcPr>
          <w:p w14:paraId="62FA6DC0" w14:textId="77777777" w:rsidR="00362702" w:rsidRPr="004F227F" w:rsidRDefault="00362702" w:rsidP="00362702">
            <w:pPr>
              <w:pStyle w:val="TAC"/>
              <w:rPr>
                <w:ins w:id="770" w:author="jinwang (A)" w:date="2021-11-15T15:37:00Z"/>
              </w:rPr>
            </w:pPr>
            <w:ins w:id="771" w:author="jinwang (A)" w:date="2021-11-15T15:37:00Z">
              <w:r w:rsidRPr="00FC5F2A">
                <w:t>5</w:t>
              </w:r>
            </w:ins>
          </w:p>
        </w:tc>
        <w:tc>
          <w:tcPr>
            <w:tcW w:w="960" w:type="dxa"/>
            <w:tcBorders>
              <w:top w:val="single" w:sz="4" w:space="0" w:color="auto"/>
              <w:left w:val="single" w:sz="4" w:space="0" w:color="auto"/>
              <w:bottom w:val="single" w:sz="4" w:space="0" w:color="auto"/>
              <w:right w:val="single" w:sz="4" w:space="0" w:color="auto"/>
            </w:tcBorders>
            <w:tcPrChange w:id="772" w:author="jinwang (A)" w:date="2021-11-15T15:51:00Z">
              <w:tcPr>
                <w:tcW w:w="960" w:type="dxa"/>
                <w:tcBorders>
                  <w:top w:val="single" w:sz="4" w:space="0" w:color="auto"/>
                  <w:left w:val="single" w:sz="4" w:space="0" w:color="auto"/>
                  <w:bottom w:val="single" w:sz="4" w:space="0" w:color="auto"/>
                  <w:right w:val="single" w:sz="4" w:space="0" w:color="auto"/>
                </w:tcBorders>
              </w:tcPr>
            </w:tcPrChange>
          </w:tcPr>
          <w:p w14:paraId="3C514C5F" w14:textId="77777777" w:rsidR="00362702" w:rsidRPr="004F227F" w:rsidRDefault="00362702" w:rsidP="00362702">
            <w:pPr>
              <w:pStyle w:val="TAC"/>
              <w:rPr>
                <w:ins w:id="773" w:author="jinwang (A)" w:date="2021-11-15T15:37:00Z"/>
              </w:rPr>
            </w:pPr>
            <w:ins w:id="774" w:author="jinwang (A)" w:date="2021-11-15T15:37:00Z">
              <w:r w:rsidRPr="00FC5F2A">
                <w:t>25</w:t>
              </w:r>
            </w:ins>
          </w:p>
        </w:tc>
        <w:tc>
          <w:tcPr>
            <w:tcW w:w="960" w:type="dxa"/>
            <w:tcBorders>
              <w:top w:val="single" w:sz="4" w:space="0" w:color="auto"/>
              <w:left w:val="single" w:sz="4" w:space="0" w:color="auto"/>
              <w:bottom w:val="single" w:sz="4" w:space="0" w:color="auto"/>
              <w:right w:val="single" w:sz="4" w:space="0" w:color="auto"/>
            </w:tcBorders>
            <w:tcPrChange w:id="775" w:author="jinwang (A)" w:date="2021-11-15T15:51:00Z">
              <w:tcPr>
                <w:tcW w:w="960" w:type="dxa"/>
                <w:tcBorders>
                  <w:top w:val="single" w:sz="4" w:space="0" w:color="auto"/>
                  <w:left w:val="single" w:sz="4" w:space="0" w:color="auto"/>
                  <w:bottom w:val="single" w:sz="4" w:space="0" w:color="auto"/>
                  <w:right w:val="single" w:sz="4" w:space="0" w:color="auto"/>
                </w:tcBorders>
              </w:tcPr>
            </w:tcPrChange>
          </w:tcPr>
          <w:p w14:paraId="15EBA863" w14:textId="77777777" w:rsidR="00362702" w:rsidRPr="004F227F" w:rsidRDefault="00362702" w:rsidP="00362702">
            <w:pPr>
              <w:pStyle w:val="TAC"/>
              <w:rPr>
                <w:ins w:id="776" w:author="jinwang (A)" w:date="2021-11-15T15:37:00Z"/>
              </w:rPr>
            </w:pPr>
            <w:ins w:id="777" w:author="jinwang (A)" w:date="2021-11-15T15:37:00Z">
              <w:r w:rsidRPr="00FC5F2A">
                <w:t>2354</w:t>
              </w:r>
            </w:ins>
          </w:p>
        </w:tc>
        <w:tc>
          <w:tcPr>
            <w:tcW w:w="977" w:type="dxa"/>
            <w:tcBorders>
              <w:top w:val="single" w:sz="4" w:space="0" w:color="auto"/>
              <w:left w:val="single" w:sz="4" w:space="0" w:color="auto"/>
              <w:bottom w:val="single" w:sz="4" w:space="0" w:color="auto"/>
              <w:right w:val="single" w:sz="4" w:space="0" w:color="auto"/>
            </w:tcBorders>
            <w:tcPrChange w:id="778" w:author="jinwang (A)" w:date="2021-11-15T15:51:00Z">
              <w:tcPr>
                <w:tcW w:w="977" w:type="dxa"/>
                <w:tcBorders>
                  <w:top w:val="single" w:sz="4" w:space="0" w:color="auto"/>
                  <w:left w:val="single" w:sz="4" w:space="0" w:color="auto"/>
                  <w:bottom w:val="single" w:sz="4" w:space="0" w:color="auto"/>
                  <w:right w:val="single" w:sz="4" w:space="0" w:color="auto"/>
                </w:tcBorders>
              </w:tcPr>
            </w:tcPrChange>
          </w:tcPr>
          <w:p w14:paraId="0CA7A992" w14:textId="77777777" w:rsidR="00362702" w:rsidRPr="00362702" w:rsidRDefault="00362702" w:rsidP="00362702">
            <w:pPr>
              <w:pStyle w:val="TAC"/>
              <w:rPr>
                <w:ins w:id="779" w:author="jinwang (A)" w:date="2021-11-15T15:37:00Z"/>
                <w:lang w:val="sv-SE"/>
              </w:rPr>
            </w:pPr>
            <w:ins w:id="780" w:author="jinwang (A)" w:date="2021-11-15T15:37:00Z">
              <w:r w:rsidRPr="00362702">
                <w:rPr>
                  <w:lang w:val="sv-SE"/>
                </w:rPr>
                <w:t>12.9</w:t>
              </w:r>
            </w:ins>
          </w:p>
        </w:tc>
        <w:tc>
          <w:tcPr>
            <w:tcW w:w="828" w:type="dxa"/>
            <w:tcBorders>
              <w:top w:val="single" w:sz="4" w:space="0" w:color="auto"/>
              <w:left w:val="single" w:sz="4" w:space="0" w:color="auto"/>
              <w:bottom w:val="single" w:sz="4" w:space="0" w:color="auto"/>
              <w:right w:val="single" w:sz="4" w:space="0" w:color="auto"/>
            </w:tcBorders>
            <w:tcPrChange w:id="781" w:author="jinwang (A)" w:date="2021-11-15T15:51:00Z">
              <w:tcPr>
                <w:tcW w:w="828" w:type="dxa"/>
                <w:tcBorders>
                  <w:top w:val="single" w:sz="4" w:space="0" w:color="auto"/>
                  <w:left w:val="single" w:sz="4" w:space="0" w:color="auto"/>
                  <w:bottom w:val="single" w:sz="4" w:space="0" w:color="auto"/>
                  <w:right w:val="single" w:sz="4" w:space="0" w:color="auto"/>
                </w:tcBorders>
              </w:tcPr>
            </w:tcPrChange>
          </w:tcPr>
          <w:p w14:paraId="17210415" w14:textId="77777777" w:rsidR="00362702" w:rsidRPr="004F227F" w:rsidRDefault="00362702" w:rsidP="00362702">
            <w:pPr>
              <w:pStyle w:val="TAC"/>
              <w:rPr>
                <w:ins w:id="782" w:author="jinwang (A)" w:date="2021-11-15T15:37:00Z"/>
              </w:rPr>
            </w:pPr>
            <w:ins w:id="783" w:author="jinwang (A)" w:date="2021-11-15T15:37:00Z">
              <w:r w:rsidRPr="004F227F">
                <w:t>FDD</w:t>
              </w:r>
            </w:ins>
          </w:p>
        </w:tc>
        <w:tc>
          <w:tcPr>
            <w:tcW w:w="1057" w:type="dxa"/>
            <w:tcBorders>
              <w:top w:val="single" w:sz="4" w:space="0" w:color="auto"/>
              <w:left w:val="single" w:sz="4" w:space="0" w:color="auto"/>
              <w:bottom w:val="single" w:sz="4" w:space="0" w:color="auto"/>
              <w:right w:val="single" w:sz="4" w:space="0" w:color="auto"/>
            </w:tcBorders>
            <w:tcPrChange w:id="784" w:author="jinwang (A)" w:date="2021-11-15T15:51:00Z">
              <w:tcPr>
                <w:tcW w:w="1057" w:type="dxa"/>
                <w:tcBorders>
                  <w:top w:val="single" w:sz="4" w:space="0" w:color="auto"/>
                  <w:left w:val="single" w:sz="4" w:space="0" w:color="auto"/>
                  <w:bottom w:val="single" w:sz="4" w:space="0" w:color="auto"/>
                  <w:right w:val="single" w:sz="4" w:space="0" w:color="auto"/>
                </w:tcBorders>
              </w:tcPr>
            </w:tcPrChange>
          </w:tcPr>
          <w:p w14:paraId="68A65C63" w14:textId="77777777" w:rsidR="00362702" w:rsidRPr="00362702" w:rsidRDefault="00362702" w:rsidP="00362702">
            <w:pPr>
              <w:pStyle w:val="TAC"/>
              <w:rPr>
                <w:ins w:id="785" w:author="jinwang (A)" w:date="2021-11-15T15:37:00Z"/>
                <w:lang w:val="sv-SE"/>
              </w:rPr>
            </w:pPr>
            <w:ins w:id="786" w:author="jinwang (A)" w:date="2021-11-15T15:37:00Z">
              <w:r w:rsidRPr="00362702">
                <w:rPr>
                  <w:lang w:val="sv-SE"/>
                </w:rPr>
                <w:t>IMD5</w:t>
              </w:r>
            </w:ins>
          </w:p>
        </w:tc>
      </w:tr>
      <w:tr w:rsidR="00362702" w14:paraId="70D405AD" w14:textId="77777777" w:rsidTr="00AB6D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7" w:author="jinwang (A)" w:date="2021-11-15T15: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788" w:author="jinwang (A)" w:date="2021-11-15T15:37:00Z"/>
          <w:trPrChange w:id="789" w:author="jinwang (A)" w:date="2021-11-15T15:52: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790" w:author="jinwang (A)" w:date="2021-11-15T15:52:00Z">
              <w:tcPr>
                <w:tcW w:w="2007" w:type="dxa"/>
                <w:tcBorders>
                  <w:top w:val="nil"/>
                  <w:left w:val="single" w:sz="4" w:space="0" w:color="auto"/>
                  <w:bottom w:val="single" w:sz="4" w:space="0" w:color="auto"/>
                  <w:right w:val="single" w:sz="4" w:space="0" w:color="auto"/>
                </w:tcBorders>
                <w:shd w:val="clear" w:color="auto" w:fill="auto"/>
              </w:tcPr>
            </w:tcPrChange>
          </w:tcPr>
          <w:p w14:paraId="359567C5" w14:textId="77777777" w:rsidR="00362702" w:rsidRPr="00362702" w:rsidRDefault="00362702" w:rsidP="00362702">
            <w:pPr>
              <w:pStyle w:val="TAC"/>
              <w:rPr>
                <w:ins w:id="791" w:author="jinwang (A)" w:date="2021-11-15T15:37: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792" w:author="jinwang (A)" w:date="2021-11-15T15:52:00Z">
              <w:tcPr>
                <w:tcW w:w="1146" w:type="dxa"/>
                <w:tcBorders>
                  <w:top w:val="single" w:sz="4" w:space="0" w:color="auto"/>
                  <w:left w:val="single" w:sz="4" w:space="0" w:color="auto"/>
                  <w:bottom w:val="single" w:sz="4" w:space="0" w:color="auto"/>
                  <w:right w:val="single" w:sz="4" w:space="0" w:color="auto"/>
                </w:tcBorders>
              </w:tcPr>
            </w:tcPrChange>
          </w:tcPr>
          <w:p w14:paraId="3FBABE7E" w14:textId="77777777" w:rsidR="00362702" w:rsidRPr="004F227F" w:rsidRDefault="00362702" w:rsidP="00362702">
            <w:pPr>
              <w:pStyle w:val="TAC"/>
              <w:rPr>
                <w:ins w:id="793" w:author="jinwang (A)" w:date="2021-11-15T15:37:00Z"/>
              </w:rPr>
            </w:pPr>
            <w:ins w:id="794" w:author="jinwang (A)" w:date="2021-11-15T15:37:00Z">
              <w:r w:rsidRPr="004F227F">
                <w:t>n77</w:t>
              </w:r>
            </w:ins>
          </w:p>
        </w:tc>
        <w:tc>
          <w:tcPr>
            <w:tcW w:w="960" w:type="dxa"/>
            <w:tcBorders>
              <w:top w:val="single" w:sz="4" w:space="0" w:color="auto"/>
              <w:left w:val="single" w:sz="4" w:space="0" w:color="auto"/>
              <w:bottom w:val="single" w:sz="4" w:space="0" w:color="auto"/>
              <w:right w:val="single" w:sz="4" w:space="0" w:color="auto"/>
            </w:tcBorders>
            <w:tcPrChange w:id="795" w:author="jinwang (A)" w:date="2021-11-15T15:52:00Z">
              <w:tcPr>
                <w:tcW w:w="960" w:type="dxa"/>
                <w:tcBorders>
                  <w:top w:val="single" w:sz="4" w:space="0" w:color="auto"/>
                  <w:left w:val="single" w:sz="4" w:space="0" w:color="auto"/>
                  <w:bottom w:val="single" w:sz="4" w:space="0" w:color="auto"/>
                  <w:right w:val="single" w:sz="4" w:space="0" w:color="auto"/>
                </w:tcBorders>
              </w:tcPr>
            </w:tcPrChange>
          </w:tcPr>
          <w:p w14:paraId="7A2ABE03" w14:textId="77777777" w:rsidR="00362702" w:rsidRPr="004F227F" w:rsidRDefault="00362702" w:rsidP="00362702">
            <w:pPr>
              <w:pStyle w:val="TAC"/>
              <w:rPr>
                <w:ins w:id="796" w:author="jinwang (A)" w:date="2021-11-15T15:37:00Z"/>
              </w:rPr>
            </w:pPr>
            <w:ins w:id="797" w:author="jinwang (A)" w:date="2021-11-15T15:37:00Z">
              <w:r w:rsidRPr="00FC5F2A">
                <w:t>3967</w:t>
              </w:r>
            </w:ins>
          </w:p>
        </w:tc>
        <w:tc>
          <w:tcPr>
            <w:tcW w:w="964" w:type="dxa"/>
            <w:tcBorders>
              <w:top w:val="single" w:sz="4" w:space="0" w:color="auto"/>
              <w:left w:val="single" w:sz="4" w:space="0" w:color="auto"/>
              <w:bottom w:val="single" w:sz="4" w:space="0" w:color="auto"/>
              <w:right w:val="single" w:sz="4" w:space="0" w:color="auto"/>
            </w:tcBorders>
            <w:tcPrChange w:id="798" w:author="jinwang (A)" w:date="2021-11-15T15:52:00Z">
              <w:tcPr>
                <w:tcW w:w="964" w:type="dxa"/>
                <w:tcBorders>
                  <w:top w:val="single" w:sz="4" w:space="0" w:color="auto"/>
                  <w:left w:val="single" w:sz="4" w:space="0" w:color="auto"/>
                  <w:bottom w:val="single" w:sz="4" w:space="0" w:color="auto"/>
                  <w:right w:val="single" w:sz="4" w:space="0" w:color="auto"/>
                </w:tcBorders>
              </w:tcPr>
            </w:tcPrChange>
          </w:tcPr>
          <w:p w14:paraId="54C87BEA" w14:textId="77777777" w:rsidR="00362702" w:rsidRPr="004F227F" w:rsidRDefault="00362702" w:rsidP="00362702">
            <w:pPr>
              <w:pStyle w:val="TAC"/>
              <w:rPr>
                <w:ins w:id="799" w:author="jinwang (A)" w:date="2021-11-15T15:37:00Z"/>
              </w:rPr>
            </w:pPr>
            <w:ins w:id="800" w:author="jinwang (A)" w:date="2021-11-15T15:37:00Z">
              <w:r w:rsidRPr="00FC5F2A">
                <w:t>10</w:t>
              </w:r>
            </w:ins>
          </w:p>
        </w:tc>
        <w:tc>
          <w:tcPr>
            <w:tcW w:w="960" w:type="dxa"/>
            <w:tcBorders>
              <w:top w:val="single" w:sz="4" w:space="0" w:color="auto"/>
              <w:left w:val="single" w:sz="4" w:space="0" w:color="auto"/>
              <w:bottom w:val="single" w:sz="4" w:space="0" w:color="auto"/>
              <w:right w:val="single" w:sz="4" w:space="0" w:color="auto"/>
            </w:tcBorders>
            <w:tcPrChange w:id="801" w:author="jinwang (A)" w:date="2021-11-15T15:52:00Z">
              <w:tcPr>
                <w:tcW w:w="960" w:type="dxa"/>
                <w:tcBorders>
                  <w:top w:val="single" w:sz="4" w:space="0" w:color="auto"/>
                  <w:left w:val="single" w:sz="4" w:space="0" w:color="auto"/>
                  <w:bottom w:val="single" w:sz="4" w:space="0" w:color="auto"/>
                  <w:right w:val="single" w:sz="4" w:space="0" w:color="auto"/>
                </w:tcBorders>
              </w:tcPr>
            </w:tcPrChange>
          </w:tcPr>
          <w:p w14:paraId="2A469F8B" w14:textId="77777777" w:rsidR="00362702" w:rsidRPr="004F227F" w:rsidRDefault="00362702" w:rsidP="00362702">
            <w:pPr>
              <w:pStyle w:val="TAC"/>
              <w:rPr>
                <w:ins w:id="802" w:author="jinwang (A)" w:date="2021-11-15T15:37:00Z"/>
              </w:rPr>
            </w:pPr>
            <w:ins w:id="803" w:author="jinwang (A)" w:date="2021-11-15T15:37:00Z">
              <w:r w:rsidRPr="00FC5F2A">
                <w:t>50</w:t>
              </w:r>
            </w:ins>
          </w:p>
        </w:tc>
        <w:tc>
          <w:tcPr>
            <w:tcW w:w="960" w:type="dxa"/>
            <w:tcBorders>
              <w:top w:val="single" w:sz="4" w:space="0" w:color="auto"/>
              <w:left w:val="single" w:sz="4" w:space="0" w:color="auto"/>
              <w:bottom w:val="single" w:sz="4" w:space="0" w:color="auto"/>
              <w:right w:val="single" w:sz="4" w:space="0" w:color="auto"/>
            </w:tcBorders>
            <w:tcPrChange w:id="804" w:author="jinwang (A)" w:date="2021-11-15T15:52:00Z">
              <w:tcPr>
                <w:tcW w:w="960" w:type="dxa"/>
                <w:tcBorders>
                  <w:top w:val="single" w:sz="4" w:space="0" w:color="auto"/>
                  <w:left w:val="single" w:sz="4" w:space="0" w:color="auto"/>
                  <w:bottom w:val="single" w:sz="4" w:space="0" w:color="auto"/>
                  <w:right w:val="single" w:sz="4" w:space="0" w:color="auto"/>
                </w:tcBorders>
              </w:tcPr>
            </w:tcPrChange>
          </w:tcPr>
          <w:p w14:paraId="726361AC" w14:textId="77777777" w:rsidR="00362702" w:rsidRPr="004F227F" w:rsidRDefault="00362702" w:rsidP="00362702">
            <w:pPr>
              <w:pStyle w:val="TAC"/>
              <w:rPr>
                <w:ins w:id="805" w:author="jinwang (A)" w:date="2021-11-15T15:37:00Z"/>
              </w:rPr>
            </w:pPr>
            <w:ins w:id="806" w:author="jinwang (A)" w:date="2021-11-15T15:37:00Z">
              <w:r w:rsidRPr="00FC5F2A">
                <w:t>3967</w:t>
              </w:r>
            </w:ins>
          </w:p>
        </w:tc>
        <w:tc>
          <w:tcPr>
            <w:tcW w:w="977" w:type="dxa"/>
            <w:tcBorders>
              <w:top w:val="single" w:sz="4" w:space="0" w:color="auto"/>
              <w:left w:val="single" w:sz="4" w:space="0" w:color="auto"/>
              <w:bottom w:val="single" w:sz="4" w:space="0" w:color="auto"/>
              <w:right w:val="single" w:sz="4" w:space="0" w:color="auto"/>
            </w:tcBorders>
            <w:tcPrChange w:id="807" w:author="jinwang (A)" w:date="2021-11-15T15:52:00Z">
              <w:tcPr>
                <w:tcW w:w="977" w:type="dxa"/>
                <w:tcBorders>
                  <w:top w:val="single" w:sz="4" w:space="0" w:color="auto"/>
                  <w:left w:val="single" w:sz="4" w:space="0" w:color="auto"/>
                  <w:bottom w:val="single" w:sz="4" w:space="0" w:color="auto"/>
                  <w:right w:val="single" w:sz="4" w:space="0" w:color="auto"/>
                </w:tcBorders>
              </w:tcPr>
            </w:tcPrChange>
          </w:tcPr>
          <w:p w14:paraId="69A6FCF1" w14:textId="77777777" w:rsidR="00362702" w:rsidRPr="00362702" w:rsidRDefault="00362702" w:rsidP="00362702">
            <w:pPr>
              <w:pStyle w:val="TAC"/>
              <w:rPr>
                <w:ins w:id="808" w:author="jinwang (A)" w:date="2021-11-15T15:37:00Z"/>
                <w:lang w:val="sv-SE"/>
              </w:rPr>
            </w:pPr>
            <w:ins w:id="809" w:author="jinwang (A)" w:date="2021-11-15T15:37: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810" w:author="jinwang (A)" w:date="2021-11-15T15:52:00Z">
              <w:tcPr>
                <w:tcW w:w="828" w:type="dxa"/>
                <w:tcBorders>
                  <w:top w:val="single" w:sz="4" w:space="0" w:color="auto"/>
                  <w:left w:val="single" w:sz="4" w:space="0" w:color="auto"/>
                  <w:bottom w:val="single" w:sz="4" w:space="0" w:color="auto"/>
                  <w:right w:val="single" w:sz="4" w:space="0" w:color="auto"/>
                </w:tcBorders>
              </w:tcPr>
            </w:tcPrChange>
          </w:tcPr>
          <w:p w14:paraId="46429453" w14:textId="77777777" w:rsidR="00362702" w:rsidRPr="004F227F" w:rsidRDefault="00362702" w:rsidP="00362702">
            <w:pPr>
              <w:pStyle w:val="TAC"/>
              <w:rPr>
                <w:ins w:id="811" w:author="jinwang (A)" w:date="2021-11-15T15:37:00Z"/>
              </w:rPr>
            </w:pPr>
            <w:ins w:id="812" w:author="jinwang (A)" w:date="2021-11-15T15:37:00Z">
              <w:r w:rsidRPr="004F227F">
                <w:t>TDD</w:t>
              </w:r>
            </w:ins>
          </w:p>
        </w:tc>
        <w:tc>
          <w:tcPr>
            <w:tcW w:w="1057" w:type="dxa"/>
            <w:tcBorders>
              <w:top w:val="single" w:sz="4" w:space="0" w:color="auto"/>
              <w:left w:val="single" w:sz="4" w:space="0" w:color="auto"/>
              <w:bottom w:val="single" w:sz="4" w:space="0" w:color="auto"/>
              <w:right w:val="single" w:sz="4" w:space="0" w:color="auto"/>
            </w:tcBorders>
            <w:tcPrChange w:id="813" w:author="jinwang (A)" w:date="2021-11-15T15:52:00Z">
              <w:tcPr>
                <w:tcW w:w="1057" w:type="dxa"/>
                <w:tcBorders>
                  <w:top w:val="single" w:sz="4" w:space="0" w:color="auto"/>
                  <w:left w:val="single" w:sz="4" w:space="0" w:color="auto"/>
                  <w:bottom w:val="single" w:sz="4" w:space="0" w:color="auto"/>
                  <w:right w:val="single" w:sz="4" w:space="0" w:color="auto"/>
                </w:tcBorders>
              </w:tcPr>
            </w:tcPrChange>
          </w:tcPr>
          <w:p w14:paraId="034107C7" w14:textId="77777777" w:rsidR="00362702" w:rsidRPr="00362702" w:rsidRDefault="00362702" w:rsidP="00362702">
            <w:pPr>
              <w:pStyle w:val="TAC"/>
              <w:rPr>
                <w:ins w:id="814" w:author="jinwang (A)" w:date="2021-11-15T15:37:00Z"/>
                <w:lang w:val="sv-SE"/>
              </w:rPr>
            </w:pPr>
            <w:ins w:id="815" w:author="jinwang (A)" w:date="2021-11-15T15:37:00Z">
              <w:r w:rsidRPr="00362702">
                <w:rPr>
                  <w:lang w:val="sv-SE"/>
                </w:rPr>
                <w:t>N/A</w:t>
              </w:r>
            </w:ins>
          </w:p>
        </w:tc>
      </w:tr>
      <w:tr w:rsidR="00362702" w14:paraId="73E819D2" w14:textId="77777777" w:rsidTr="00AB6D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6" w:author="jinwang (A)" w:date="2021-11-15T15: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17" w:author="jinwang (A)" w:date="2021-11-15T15:37:00Z"/>
          <w:trPrChange w:id="818" w:author="jinwang (A)" w:date="2021-11-15T15:52: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819" w:author="jinwang (A)" w:date="2021-11-15T15:52:00Z">
              <w:tcPr>
                <w:tcW w:w="2007" w:type="dxa"/>
                <w:tcBorders>
                  <w:top w:val="nil"/>
                  <w:left w:val="single" w:sz="4" w:space="0" w:color="auto"/>
                  <w:bottom w:val="single" w:sz="4" w:space="0" w:color="auto"/>
                  <w:right w:val="single" w:sz="4" w:space="0" w:color="auto"/>
                </w:tcBorders>
                <w:shd w:val="clear" w:color="auto" w:fill="auto"/>
              </w:tcPr>
            </w:tcPrChange>
          </w:tcPr>
          <w:p w14:paraId="44CFBE68" w14:textId="77777777" w:rsidR="00362702" w:rsidRPr="00362702" w:rsidRDefault="00362702" w:rsidP="00362702">
            <w:pPr>
              <w:pStyle w:val="TAC"/>
              <w:rPr>
                <w:ins w:id="820" w:author="jinwang (A)" w:date="2021-11-15T15:37:00Z"/>
                <w:lang w:val="en-US" w:eastAsia="zh-CN"/>
              </w:rPr>
            </w:pPr>
            <w:ins w:id="821" w:author="jinwang (A)" w:date="2021-11-15T15:37:00Z">
              <w:r w:rsidRPr="00362702">
                <w:rPr>
                  <w:lang w:val="en-US" w:eastAsia="zh-CN"/>
                </w:rPr>
                <w:t>CA_n5A-n30A-n77A</w:t>
              </w:r>
            </w:ins>
          </w:p>
        </w:tc>
        <w:tc>
          <w:tcPr>
            <w:tcW w:w="1146" w:type="dxa"/>
            <w:tcBorders>
              <w:top w:val="single" w:sz="4" w:space="0" w:color="auto"/>
              <w:left w:val="single" w:sz="4" w:space="0" w:color="auto"/>
              <w:bottom w:val="single" w:sz="4" w:space="0" w:color="auto"/>
              <w:right w:val="single" w:sz="4" w:space="0" w:color="auto"/>
            </w:tcBorders>
            <w:tcPrChange w:id="822" w:author="jinwang (A)" w:date="2021-11-15T15:52:00Z">
              <w:tcPr>
                <w:tcW w:w="1146" w:type="dxa"/>
                <w:tcBorders>
                  <w:top w:val="single" w:sz="4" w:space="0" w:color="auto"/>
                  <w:left w:val="single" w:sz="4" w:space="0" w:color="auto"/>
                  <w:bottom w:val="single" w:sz="4" w:space="0" w:color="auto"/>
                  <w:right w:val="single" w:sz="4" w:space="0" w:color="auto"/>
                </w:tcBorders>
              </w:tcPr>
            </w:tcPrChange>
          </w:tcPr>
          <w:p w14:paraId="70C87578" w14:textId="77777777" w:rsidR="00362702" w:rsidRPr="00FF4632" w:rsidRDefault="00362702" w:rsidP="00362702">
            <w:pPr>
              <w:pStyle w:val="TAC"/>
              <w:rPr>
                <w:ins w:id="823" w:author="jinwang (A)" w:date="2021-11-15T15:37:00Z"/>
              </w:rPr>
            </w:pPr>
            <w:ins w:id="824" w:author="jinwang (A)" w:date="2021-11-15T15:37:00Z">
              <w:r w:rsidRPr="00FF4632">
                <w:t>n</w:t>
              </w:r>
              <w:r>
                <w:t>5</w:t>
              </w:r>
            </w:ins>
          </w:p>
        </w:tc>
        <w:tc>
          <w:tcPr>
            <w:tcW w:w="960" w:type="dxa"/>
            <w:tcBorders>
              <w:top w:val="single" w:sz="4" w:space="0" w:color="auto"/>
              <w:left w:val="single" w:sz="4" w:space="0" w:color="auto"/>
              <w:bottom w:val="single" w:sz="4" w:space="0" w:color="auto"/>
              <w:right w:val="single" w:sz="4" w:space="0" w:color="auto"/>
            </w:tcBorders>
            <w:tcPrChange w:id="825" w:author="jinwang (A)" w:date="2021-11-15T15:52:00Z">
              <w:tcPr>
                <w:tcW w:w="960" w:type="dxa"/>
                <w:tcBorders>
                  <w:top w:val="single" w:sz="4" w:space="0" w:color="auto"/>
                  <w:left w:val="single" w:sz="4" w:space="0" w:color="auto"/>
                  <w:bottom w:val="single" w:sz="4" w:space="0" w:color="auto"/>
                  <w:right w:val="single" w:sz="4" w:space="0" w:color="auto"/>
                </w:tcBorders>
              </w:tcPr>
            </w:tcPrChange>
          </w:tcPr>
          <w:p w14:paraId="554F66B1" w14:textId="77777777" w:rsidR="00362702" w:rsidRPr="00FF4632" w:rsidRDefault="00362702" w:rsidP="00362702">
            <w:pPr>
              <w:pStyle w:val="TAC"/>
              <w:rPr>
                <w:ins w:id="826" w:author="jinwang (A)" w:date="2021-11-15T15:37:00Z"/>
              </w:rPr>
            </w:pPr>
            <w:ins w:id="827" w:author="jinwang (A)" w:date="2021-11-15T15:37:00Z">
              <w:r>
                <w:t>835</w:t>
              </w:r>
            </w:ins>
          </w:p>
        </w:tc>
        <w:tc>
          <w:tcPr>
            <w:tcW w:w="964" w:type="dxa"/>
            <w:tcBorders>
              <w:top w:val="single" w:sz="4" w:space="0" w:color="auto"/>
              <w:left w:val="single" w:sz="4" w:space="0" w:color="auto"/>
              <w:bottom w:val="single" w:sz="4" w:space="0" w:color="auto"/>
              <w:right w:val="single" w:sz="4" w:space="0" w:color="auto"/>
            </w:tcBorders>
            <w:tcPrChange w:id="828" w:author="jinwang (A)" w:date="2021-11-15T15:52:00Z">
              <w:tcPr>
                <w:tcW w:w="964" w:type="dxa"/>
                <w:tcBorders>
                  <w:top w:val="single" w:sz="4" w:space="0" w:color="auto"/>
                  <w:left w:val="single" w:sz="4" w:space="0" w:color="auto"/>
                  <w:bottom w:val="single" w:sz="4" w:space="0" w:color="auto"/>
                  <w:right w:val="single" w:sz="4" w:space="0" w:color="auto"/>
                </w:tcBorders>
              </w:tcPr>
            </w:tcPrChange>
          </w:tcPr>
          <w:p w14:paraId="622375EE" w14:textId="77777777" w:rsidR="00362702" w:rsidRPr="00FF4632" w:rsidRDefault="00362702" w:rsidP="00362702">
            <w:pPr>
              <w:pStyle w:val="TAC"/>
              <w:rPr>
                <w:ins w:id="829" w:author="jinwang (A)" w:date="2021-11-15T15:37:00Z"/>
              </w:rPr>
            </w:pPr>
            <w:ins w:id="830" w:author="jinwang (A)" w:date="2021-11-15T15:37:00Z">
              <w:r w:rsidRPr="0007243A">
                <w:t>5</w:t>
              </w:r>
            </w:ins>
          </w:p>
        </w:tc>
        <w:tc>
          <w:tcPr>
            <w:tcW w:w="960" w:type="dxa"/>
            <w:tcBorders>
              <w:top w:val="single" w:sz="4" w:space="0" w:color="auto"/>
              <w:left w:val="single" w:sz="4" w:space="0" w:color="auto"/>
              <w:bottom w:val="single" w:sz="4" w:space="0" w:color="auto"/>
              <w:right w:val="single" w:sz="4" w:space="0" w:color="auto"/>
            </w:tcBorders>
            <w:tcPrChange w:id="831" w:author="jinwang (A)" w:date="2021-11-15T15:52:00Z">
              <w:tcPr>
                <w:tcW w:w="960" w:type="dxa"/>
                <w:tcBorders>
                  <w:top w:val="single" w:sz="4" w:space="0" w:color="auto"/>
                  <w:left w:val="single" w:sz="4" w:space="0" w:color="auto"/>
                  <w:bottom w:val="single" w:sz="4" w:space="0" w:color="auto"/>
                  <w:right w:val="single" w:sz="4" w:space="0" w:color="auto"/>
                </w:tcBorders>
              </w:tcPr>
            </w:tcPrChange>
          </w:tcPr>
          <w:p w14:paraId="05701F4E" w14:textId="77777777" w:rsidR="00362702" w:rsidRPr="00FF4632" w:rsidRDefault="00362702" w:rsidP="00362702">
            <w:pPr>
              <w:pStyle w:val="TAC"/>
              <w:rPr>
                <w:ins w:id="832" w:author="jinwang (A)" w:date="2021-11-15T15:37:00Z"/>
              </w:rPr>
            </w:pPr>
            <w:ins w:id="833" w:author="jinwang (A)" w:date="2021-11-15T15:37:00Z">
              <w:r w:rsidRPr="00BA025E">
                <w:t>25</w:t>
              </w:r>
            </w:ins>
          </w:p>
        </w:tc>
        <w:tc>
          <w:tcPr>
            <w:tcW w:w="960" w:type="dxa"/>
            <w:tcBorders>
              <w:top w:val="single" w:sz="4" w:space="0" w:color="auto"/>
              <w:left w:val="single" w:sz="4" w:space="0" w:color="auto"/>
              <w:bottom w:val="single" w:sz="4" w:space="0" w:color="auto"/>
              <w:right w:val="single" w:sz="4" w:space="0" w:color="auto"/>
            </w:tcBorders>
            <w:tcPrChange w:id="834" w:author="jinwang (A)" w:date="2021-11-15T15:52:00Z">
              <w:tcPr>
                <w:tcW w:w="960" w:type="dxa"/>
                <w:tcBorders>
                  <w:top w:val="single" w:sz="4" w:space="0" w:color="auto"/>
                  <w:left w:val="single" w:sz="4" w:space="0" w:color="auto"/>
                  <w:bottom w:val="single" w:sz="4" w:space="0" w:color="auto"/>
                  <w:right w:val="single" w:sz="4" w:space="0" w:color="auto"/>
                </w:tcBorders>
              </w:tcPr>
            </w:tcPrChange>
          </w:tcPr>
          <w:p w14:paraId="396D9FC5" w14:textId="77777777" w:rsidR="00362702" w:rsidRPr="00FF4632" w:rsidRDefault="00362702" w:rsidP="00362702">
            <w:pPr>
              <w:pStyle w:val="TAC"/>
              <w:rPr>
                <w:ins w:id="835" w:author="jinwang (A)" w:date="2021-11-15T15:37:00Z"/>
              </w:rPr>
            </w:pPr>
            <w:ins w:id="836" w:author="jinwang (A)" w:date="2021-11-15T15:37:00Z">
              <w:r>
                <w:t>880</w:t>
              </w:r>
            </w:ins>
          </w:p>
        </w:tc>
        <w:tc>
          <w:tcPr>
            <w:tcW w:w="977" w:type="dxa"/>
            <w:tcBorders>
              <w:top w:val="single" w:sz="4" w:space="0" w:color="auto"/>
              <w:left w:val="single" w:sz="4" w:space="0" w:color="auto"/>
              <w:bottom w:val="single" w:sz="4" w:space="0" w:color="auto"/>
              <w:right w:val="single" w:sz="4" w:space="0" w:color="auto"/>
            </w:tcBorders>
            <w:tcPrChange w:id="837" w:author="jinwang (A)" w:date="2021-11-15T15:52:00Z">
              <w:tcPr>
                <w:tcW w:w="977" w:type="dxa"/>
                <w:tcBorders>
                  <w:top w:val="single" w:sz="4" w:space="0" w:color="auto"/>
                  <w:left w:val="single" w:sz="4" w:space="0" w:color="auto"/>
                  <w:bottom w:val="single" w:sz="4" w:space="0" w:color="auto"/>
                  <w:right w:val="single" w:sz="4" w:space="0" w:color="auto"/>
                </w:tcBorders>
              </w:tcPr>
            </w:tcPrChange>
          </w:tcPr>
          <w:p w14:paraId="3D971764" w14:textId="77777777" w:rsidR="00362702" w:rsidRPr="00362702" w:rsidRDefault="00362702" w:rsidP="00362702">
            <w:pPr>
              <w:pStyle w:val="TAC"/>
              <w:rPr>
                <w:ins w:id="838" w:author="jinwang (A)" w:date="2021-11-15T15:37:00Z"/>
                <w:lang w:val="sv-SE"/>
              </w:rPr>
            </w:pPr>
            <w:ins w:id="839" w:author="jinwang (A)" w:date="2021-11-15T15:37:00Z">
              <w:r w:rsidRPr="00362702">
                <w:rPr>
                  <w:lang w:val="sv-SE"/>
                </w:rPr>
                <w:t>23.5</w:t>
              </w:r>
            </w:ins>
          </w:p>
        </w:tc>
        <w:tc>
          <w:tcPr>
            <w:tcW w:w="828" w:type="dxa"/>
            <w:tcBorders>
              <w:top w:val="single" w:sz="4" w:space="0" w:color="auto"/>
              <w:left w:val="single" w:sz="4" w:space="0" w:color="auto"/>
              <w:bottom w:val="single" w:sz="4" w:space="0" w:color="auto"/>
              <w:right w:val="single" w:sz="4" w:space="0" w:color="auto"/>
            </w:tcBorders>
            <w:tcPrChange w:id="840" w:author="jinwang (A)" w:date="2021-11-15T15:52:00Z">
              <w:tcPr>
                <w:tcW w:w="828" w:type="dxa"/>
                <w:tcBorders>
                  <w:top w:val="single" w:sz="4" w:space="0" w:color="auto"/>
                  <w:left w:val="single" w:sz="4" w:space="0" w:color="auto"/>
                  <w:bottom w:val="single" w:sz="4" w:space="0" w:color="auto"/>
                  <w:right w:val="single" w:sz="4" w:space="0" w:color="auto"/>
                </w:tcBorders>
              </w:tcPr>
            </w:tcPrChange>
          </w:tcPr>
          <w:p w14:paraId="68693476" w14:textId="77777777" w:rsidR="00362702" w:rsidRPr="00FF4632" w:rsidRDefault="00362702" w:rsidP="00362702">
            <w:pPr>
              <w:pStyle w:val="TAC"/>
              <w:rPr>
                <w:ins w:id="841" w:author="jinwang (A)" w:date="2021-11-15T15:37:00Z"/>
              </w:rPr>
            </w:pPr>
            <w:ins w:id="842" w:author="jinwang (A)" w:date="2021-11-15T15:37:00Z">
              <w:r w:rsidRPr="00EE7221">
                <w:t>FDD</w:t>
              </w:r>
            </w:ins>
          </w:p>
        </w:tc>
        <w:tc>
          <w:tcPr>
            <w:tcW w:w="1057" w:type="dxa"/>
            <w:tcBorders>
              <w:top w:val="single" w:sz="4" w:space="0" w:color="auto"/>
              <w:left w:val="single" w:sz="4" w:space="0" w:color="auto"/>
              <w:bottom w:val="single" w:sz="4" w:space="0" w:color="auto"/>
              <w:right w:val="single" w:sz="4" w:space="0" w:color="auto"/>
            </w:tcBorders>
            <w:tcPrChange w:id="843" w:author="jinwang (A)" w:date="2021-11-15T15:52:00Z">
              <w:tcPr>
                <w:tcW w:w="1057" w:type="dxa"/>
                <w:tcBorders>
                  <w:top w:val="single" w:sz="4" w:space="0" w:color="auto"/>
                  <w:left w:val="single" w:sz="4" w:space="0" w:color="auto"/>
                  <w:bottom w:val="single" w:sz="4" w:space="0" w:color="auto"/>
                  <w:right w:val="single" w:sz="4" w:space="0" w:color="auto"/>
                </w:tcBorders>
              </w:tcPr>
            </w:tcPrChange>
          </w:tcPr>
          <w:p w14:paraId="270E8A9B" w14:textId="659E4D43" w:rsidR="00362702" w:rsidRPr="00362702" w:rsidRDefault="00AB6DFC" w:rsidP="00362702">
            <w:pPr>
              <w:pStyle w:val="TAC"/>
              <w:rPr>
                <w:ins w:id="844" w:author="jinwang (A)" w:date="2021-11-15T15:37:00Z"/>
                <w:lang w:val="sv-SE"/>
              </w:rPr>
            </w:pPr>
            <w:ins w:id="845" w:author="jinwang (A)" w:date="2021-11-15T15:37:00Z">
              <w:r>
                <w:rPr>
                  <w:lang w:val="sv-SE"/>
                </w:rPr>
                <w:t>IMD3</w:t>
              </w:r>
              <w:r w:rsidRPr="00AB6DFC">
                <w:rPr>
                  <w:vertAlign w:val="superscript"/>
                  <w:lang w:val="sv-SE"/>
                  <w:rPrChange w:id="846" w:author="jinwang (A)" w:date="2021-11-15T15:52:00Z">
                    <w:rPr>
                      <w:lang w:val="sv-SE"/>
                    </w:rPr>
                  </w:rPrChange>
                </w:rPr>
                <w:t>1</w:t>
              </w:r>
            </w:ins>
          </w:p>
        </w:tc>
      </w:tr>
      <w:tr w:rsidR="00362702" w14:paraId="4106261A" w14:textId="77777777" w:rsidTr="00AB6D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7" w:author="jinwang (A)" w:date="2021-11-15T15: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48" w:author="jinwang (A)" w:date="2021-11-15T15:37:00Z"/>
          <w:trPrChange w:id="849" w:author="jinwang (A)" w:date="2021-11-15T15:5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50" w:author="jinwang (A)" w:date="2021-11-15T15:52:00Z">
              <w:tcPr>
                <w:tcW w:w="2007" w:type="dxa"/>
                <w:tcBorders>
                  <w:top w:val="nil"/>
                  <w:left w:val="single" w:sz="4" w:space="0" w:color="auto"/>
                  <w:bottom w:val="single" w:sz="4" w:space="0" w:color="auto"/>
                  <w:right w:val="single" w:sz="4" w:space="0" w:color="auto"/>
                </w:tcBorders>
                <w:shd w:val="clear" w:color="auto" w:fill="auto"/>
              </w:tcPr>
            </w:tcPrChange>
          </w:tcPr>
          <w:p w14:paraId="2A33925D" w14:textId="77777777" w:rsidR="00362702" w:rsidRPr="00362702" w:rsidRDefault="00362702" w:rsidP="00362702">
            <w:pPr>
              <w:pStyle w:val="TAC"/>
              <w:rPr>
                <w:ins w:id="851" w:author="jinwang (A)" w:date="2021-11-15T15:37: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852" w:author="jinwang (A)" w:date="2021-11-15T15:52:00Z">
              <w:tcPr>
                <w:tcW w:w="1146" w:type="dxa"/>
                <w:tcBorders>
                  <w:top w:val="single" w:sz="4" w:space="0" w:color="auto"/>
                  <w:left w:val="single" w:sz="4" w:space="0" w:color="auto"/>
                  <w:bottom w:val="single" w:sz="4" w:space="0" w:color="auto"/>
                  <w:right w:val="single" w:sz="4" w:space="0" w:color="auto"/>
                </w:tcBorders>
              </w:tcPr>
            </w:tcPrChange>
          </w:tcPr>
          <w:p w14:paraId="1782C40B" w14:textId="77777777" w:rsidR="00362702" w:rsidRPr="00FF4632" w:rsidRDefault="00362702" w:rsidP="00362702">
            <w:pPr>
              <w:pStyle w:val="TAC"/>
              <w:rPr>
                <w:ins w:id="853" w:author="jinwang (A)" w:date="2021-11-15T15:37:00Z"/>
              </w:rPr>
            </w:pPr>
            <w:ins w:id="854" w:author="jinwang (A)" w:date="2021-11-15T15:37:00Z">
              <w:r w:rsidRPr="00FF4632">
                <w:t>n</w:t>
              </w:r>
              <w:r>
                <w:t>30</w:t>
              </w:r>
            </w:ins>
          </w:p>
        </w:tc>
        <w:tc>
          <w:tcPr>
            <w:tcW w:w="960" w:type="dxa"/>
            <w:tcBorders>
              <w:top w:val="single" w:sz="4" w:space="0" w:color="auto"/>
              <w:left w:val="single" w:sz="4" w:space="0" w:color="auto"/>
              <w:bottom w:val="single" w:sz="4" w:space="0" w:color="auto"/>
              <w:right w:val="single" w:sz="4" w:space="0" w:color="auto"/>
            </w:tcBorders>
            <w:tcPrChange w:id="855" w:author="jinwang (A)" w:date="2021-11-15T15:52:00Z">
              <w:tcPr>
                <w:tcW w:w="960" w:type="dxa"/>
                <w:tcBorders>
                  <w:top w:val="single" w:sz="4" w:space="0" w:color="auto"/>
                  <w:left w:val="single" w:sz="4" w:space="0" w:color="auto"/>
                  <w:bottom w:val="single" w:sz="4" w:space="0" w:color="auto"/>
                  <w:right w:val="single" w:sz="4" w:space="0" w:color="auto"/>
                </w:tcBorders>
              </w:tcPr>
            </w:tcPrChange>
          </w:tcPr>
          <w:p w14:paraId="0EA78DB3" w14:textId="77777777" w:rsidR="00362702" w:rsidRPr="00FF4632" w:rsidRDefault="00362702" w:rsidP="00362702">
            <w:pPr>
              <w:pStyle w:val="TAC"/>
              <w:rPr>
                <w:ins w:id="856" w:author="jinwang (A)" w:date="2021-11-15T15:37:00Z"/>
              </w:rPr>
            </w:pPr>
            <w:ins w:id="857" w:author="jinwang (A)" w:date="2021-11-15T15:37:00Z">
              <w:r>
                <w:t>2310</w:t>
              </w:r>
            </w:ins>
          </w:p>
        </w:tc>
        <w:tc>
          <w:tcPr>
            <w:tcW w:w="964" w:type="dxa"/>
            <w:tcBorders>
              <w:top w:val="single" w:sz="4" w:space="0" w:color="auto"/>
              <w:left w:val="single" w:sz="4" w:space="0" w:color="auto"/>
              <w:bottom w:val="single" w:sz="4" w:space="0" w:color="auto"/>
              <w:right w:val="single" w:sz="4" w:space="0" w:color="auto"/>
            </w:tcBorders>
            <w:tcPrChange w:id="858" w:author="jinwang (A)" w:date="2021-11-15T15:52:00Z">
              <w:tcPr>
                <w:tcW w:w="964" w:type="dxa"/>
                <w:tcBorders>
                  <w:top w:val="single" w:sz="4" w:space="0" w:color="auto"/>
                  <w:left w:val="single" w:sz="4" w:space="0" w:color="auto"/>
                  <w:bottom w:val="single" w:sz="4" w:space="0" w:color="auto"/>
                  <w:right w:val="single" w:sz="4" w:space="0" w:color="auto"/>
                </w:tcBorders>
              </w:tcPr>
            </w:tcPrChange>
          </w:tcPr>
          <w:p w14:paraId="4CF3CC3E" w14:textId="77777777" w:rsidR="00362702" w:rsidRPr="00FF4632" w:rsidRDefault="00362702" w:rsidP="00362702">
            <w:pPr>
              <w:pStyle w:val="TAC"/>
              <w:rPr>
                <w:ins w:id="859" w:author="jinwang (A)" w:date="2021-11-15T15:37:00Z"/>
              </w:rPr>
            </w:pPr>
            <w:ins w:id="860" w:author="jinwang (A)" w:date="2021-11-15T15:37:00Z">
              <w:r w:rsidRPr="0007243A">
                <w:t>5</w:t>
              </w:r>
            </w:ins>
          </w:p>
        </w:tc>
        <w:tc>
          <w:tcPr>
            <w:tcW w:w="960" w:type="dxa"/>
            <w:tcBorders>
              <w:top w:val="single" w:sz="4" w:space="0" w:color="auto"/>
              <w:left w:val="single" w:sz="4" w:space="0" w:color="auto"/>
              <w:bottom w:val="single" w:sz="4" w:space="0" w:color="auto"/>
              <w:right w:val="single" w:sz="4" w:space="0" w:color="auto"/>
            </w:tcBorders>
            <w:tcPrChange w:id="861" w:author="jinwang (A)" w:date="2021-11-15T15:52:00Z">
              <w:tcPr>
                <w:tcW w:w="960" w:type="dxa"/>
                <w:tcBorders>
                  <w:top w:val="single" w:sz="4" w:space="0" w:color="auto"/>
                  <w:left w:val="single" w:sz="4" w:space="0" w:color="auto"/>
                  <w:bottom w:val="single" w:sz="4" w:space="0" w:color="auto"/>
                  <w:right w:val="single" w:sz="4" w:space="0" w:color="auto"/>
                </w:tcBorders>
              </w:tcPr>
            </w:tcPrChange>
          </w:tcPr>
          <w:p w14:paraId="3FEF338D" w14:textId="77777777" w:rsidR="00362702" w:rsidRPr="00FF4632" w:rsidRDefault="00362702" w:rsidP="00362702">
            <w:pPr>
              <w:pStyle w:val="TAC"/>
              <w:rPr>
                <w:ins w:id="862" w:author="jinwang (A)" w:date="2021-11-15T15:37:00Z"/>
              </w:rPr>
            </w:pPr>
            <w:ins w:id="863" w:author="jinwang (A)" w:date="2021-11-15T15:37:00Z">
              <w:r w:rsidRPr="00BA025E">
                <w:t>25</w:t>
              </w:r>
            </w:ins>
          </w:p>
        </w:tc>
        <w:tc>
          <w:tcPr>
            <w:tcW w:w="960" w:type="dxa"/>
            <w:tcBorders>
              <w:top w:val="single" w:sz="4" w:space="0" w:color="auto"/>
              <w:left w:val="single" w:sz="4" w:space="0" w:color="auto"/>
              <w:bottom w:val="single" w:sz="4" w:space="0" w:color="auto"/>
              <w:right w:val="single" w:sz="4" w:space="0" w:color="auto"/>
            </w:tcBorders>
            <w:tcPrChange w:id="864" w:author="jinwang (A)" w:date="2021-11-15T15:52:00Z">
              <w:tcPr>
                <w:tcW w:w="960" w:type="dxa"/>
                <w:tcBorders>
                  <w:top w:val="single" w:sz="4" w:space="0" w:color="auto"/>
                  <w:left w:val="single" w:sz="4" w:space="0" w:color="auto"/>
                  <w:bottom w:val="single" w:sz="4" w:space="0" w:color="auto"/>
                  <w:right w:val="single" w:sz="4" w:space="0" w:color="auto"/>
                </w:tcBorders>
              </w:tcPr>
            </w:tcPrChange>
          </w:tcPr>
          <w:p w14:paraId="56997792" w14:textId="77777777" w:rsidR="00362702" w:rsidRPr="00FF4632" w:rsidRDefault="00362702" w:rsidP="00362702">
            <w:pPr>
              <w:pStyle w:val="TAC"/>
              <w:rPr>
                <w:ins w:id="865" w:author="jinwang (A)" w:date="2021-11-15T15:37:00Z"/>
              </w:rPr>
            </w:pPr>
            <w:ins w:id="866" w:author="jinwang (A)" w:date="2021-11-15T15:37:00Z">
              <w:r>
                <w:t>2355</w:t>
              </w:r>
            </w:ins>
          </w:p>
        </w:tc>
        <w:tc>
          <w:tcPr>
            <w:tcW w:w="977" w:type="dxa"/>
            <w:tcBorders>
              <w:top w:val="single" w:sz="4" w:space="0" w:color="auto"/>
              <w:left w:val="single" w:sz="4" w:space="0" w:color="auto"/>
              <w:bottom w:val="single" w:sz="4" w:space="0" w:color="auto"/>
              <w:right w:val="single" w:sz="4" w:space="0" w:color="auto"/>
            </w:tcBorders>
            <w:tcPrChange w:id="867" w:author="jinwang (A)" w:date="2021-11-15T15:52:00Z">
              <w:tcPr>
                <w:tcW w:w="977" w:type="dxa"/>
                <w:tcBorders>
                  <w:top w:val="single" w:sz="4" w:space="0" w:color="auto"/>
                  <w:left w:val="single" w:sz="4" w:space="0" w:color="auto"/>
                  <w:bottom w:val="single" w:sz="4" w:space="0" w:color="auto"/>
                  <w:right w:val="single" w:sz="4" w:space="0" w:color="auto"/>
                </w:tcBorders>
              </w:tcPr>
            </w:tcPrChange>
          </w:tcPr>
          <w:p w14:paraId="588D0397" w14:textId="77777777" w:rsidR="00362702" w:rsidRPr="00362702" w:rsidRDefault="00362702" w:rsidP="00362702">
            <w:pPr>
              <w:pStyle w:val="TAC"/>
              <w:rPr>
                <w:ins w:id="868" w:author="jinwang (A)" w:date="2021-11-15T15:37:00Z"/>
                <w:lang w:val="sv-SE"/>
              </w:rPr>
            </w:pPr>
            <w:ins w:id="869" w:author="jinwang (A)" w:date="2021-11-15T15:37: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870" w:author="jinwang (A)" w:date="2021-11-15T15:52:00Z">
              <w:tcPr>
                <w:tcW w:w="828" w:type="dxa"/>
                <w:tcBorders>
                  <w:top w:val="single" w:sz="4" w:space="0" w:color="auto"/>
                  <w:left w:val="single" w:sz="4" w:space="0" w:color="auto"/>
                  <w:bottom w:val="single" w:sz="4" w:space="0" w:color="auto"/>
                  <w:right w:val="single" w:sz="4" w:space="0" w:color="auto"/>
                </w:tcBorders>
              </w:tcPr>
            </w:tcPrChange>
          </w:tcPr>
          <w:p w14:paraId="34CF92BF" w14:textId="77777777" w:rsidR="00362702" w:rsidRPr="00FF4632" w:rsidRDefault="00362702" w:rsidP="00362702">
            <w:pPr>
              <w:pStyle w:val="TAC"/>
              <w:rPr>
                <w:ins w:id="871" w:author="jinwang (A)" w:date="2021-11-15T15:37:00Z"/>
              </w:rPr>
            </w:pPr>
            <w:ins w:id="872" w:author="jinwang (A)" w:date="2021-11-15T15:37:00Z">
              <w:r w:rsidRPr="00EE7221">
                <w:t>FDD</w:t>
              </w:r>
            </w:ins>
          </w:p>
        </w:tc>
        <w:tc>
          <w:tcPr>
            <w:tcW w:w="1057" w:type="dxa"/>
            <w:tcBorders>
              <w:top w:val="single" w:sz="4" w:space="0" w:color="auto"/>
              <w:left w:val="single" w:sz="4" w:space="0" w:color="auto"/>
              <w:bottom w:val="single" w:sz="4" w:space="0" w:color="auto"/>
              <w:right w:val="single" w:sz="4" w:space="0" w:color="auto"/>
            </w:tcBorders>
            <w:tcPrChange w:id="873" w:author="jinwang (A)" w:date="2021-11-15T15:52:00Z">
              <w:tcPr>
                <w:tcW w:w="1057" w:type="dxa"/>
                <w:tcBorders>
                  <w:top w:val="single" w:sz="4" w:space="0" w:color="auto"/>
                  <w:left w:val="single" w:sz="4" w:space="0" w:color="auto"/>
                  <w:bottom w:val="single" w:sz="4" w:space="0" w:color="auto"/>
                  <w:right w:val="single" w:sz="4" w:space="0" w:color="auto"/>
                </w:tcBorders>
              </w:tcPr>
            </w:tcPrChange>
          </w:tcPr>
          <w:p w14:paraId="1A3D6987" w14:textId="77777777" w:rsidR="00362702" w:rsidRPr="00362702" w:rsidRDefault="00362702" w:rsidP="00362702">
            <w:pPr>
              <w:pStyle w:val="TAC"/>
              <w:rPr>
                <w:ins w:id="874" w:author="jinwang (A)" w:date="2021-11-15T15:37:00Z"/>
                <w:lang w:val="sv-SE"/>
              </w:rPr>
            </w:pPr>
            <w:ins w:id="875" w:author="jinwang (A)" w:date="2021-11-15T15:37:00Z">
              <w:r w:rsidRPr="00362702">
                <w:rPr>
                  <w:lang w:val="sv-SE"/>
                </w:rPr>
                <w:t>N/A</w:t>
              </w:r>
            </w:ins>
          </w:p>
        </w:tc>
      </w:tr>
      <w:tr w:rsidR="00362702" w14:paraId="705EC50F" w14:textId="77777777" w:rsidTr="00AB6D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6" w:author="jinwang (A)" w:date="2021-11-15T15: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77" w:author="jinwang (A)" w:date="2021-11-15T15:37:00Z"/>
          <w:trPrChange w:id="878" w:author="jinwang (A)" w:date="2021-11-15T15:5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79" w:author="jinwang (A)" w:date="2021-11-15T15:52:00Z">
              <w:tcPr>
                <w:tcW w:w="2007" w:type="dxa"/>
                <w:tcBorders>
                  <w:top w:val="nil"/>
                  <w:left w:val="single" w:sz="4" w:space="0" w:color="auto"/>
                  <w:bottom w:val="single" w:sz="4" w:space="0" w:color="auto"/>
                  <w:right w:val="single" w:sz="4" w:space="0" w:color="auto"/>
                </w:tcBorders>
                <w:shd w:val="clear" w:color="auto" w:fill="auto"/>
              </w:tcPr>
            </w:tcPrChange>
          </w:tcPr>
          <w:p w14:paraId="23F086EB" w14:textId="77777777" w:rsidR="00362702" w:rsidRPr="00362702" w:rsidRDefault="00362702" w:rsidP="00362702">
            <w:pPr>
              <w:pStyle w:val="TAC"/>
              <w:rPr>
                <w:ins w:id="880" w:author="jinwang (A)" w:date="2021-11-15T15:37: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881" w:author="jinwang (A)" w:date="2021-11-15T15:52:00Z">
              <w:tcPr>
                <w:tcW w:w="1146" w:type="dxa"/>
                <w:tcBorders>
                  <w:top w:val="single" w:sz="4" w:space="0" w:color="auto"/>
                  <w:left w:val="single" w:sz="4" w:space="0" w:color="auto"/>
                  <w:bottom w:val="single" w:sz="4" w:space="0" w:color="auto"/>
                  <w:right w:val="single" w:sz="4" w:space="0" w:color="auto"/>
                </w:tcBorders>
              </w:tcPr>
            </w:tcPrChange>
          </w:tcPr>
          <w:p w14:paraId="5D74A62F" w14:textId="77777777" w:rsidR="00362702" w:rsidRPr="00FF4632" w:rsidRDefault="00362702" w:rsidP="00362702">
            <w:pPr>
              <w:pStyle w:val="TAC"/>
              <w:rPr>
                <w:ins w:id="882" w:author="jinwang (A)" w:date="2021-11-15T15:37:00Z"/>
              </w:rPr>
            </w:pPr>
            <w:ins w:id="883" w:author="jinwang (A)" w:date="2021-11-15T15:37:00Z">
              <w:r w:rsidRPr="00FF4632">
                <w:t>n77</w:t>
              </w:r>
            </w:ins>
          </w:p>
        </w:tc>
        <w:tc>
          <w:tcPr>
            <w:tcW w:w="960" w:type="dxa"/>
            <w:tcBorders>
              <w:top w:val="single" w:sz="4" w:space="0" w:color="auto"/>
              <w:left w:val="single" w:sz="4" w:space="0" w:color="auto"/>
              <w:bottom w:val="single" w:sz="4" w:space="0" w:color="auto"/>
              <w:right w:val="single" w:sz="4" w:space="0" w:color="auto"/>
            </w:tcBorders>
            <w:tcPrChange w:id="884" w:author="jinwang (A)" w:date="2021-11-15T15:52:00Z">
              <w:tcPr>
                <w:tcW w:w="960" w:type="dxa"/>
                <w:tcBorders>
                  <w:top w:val="single" w:sz="4" w:space="0" w:color="auto"/>
                  <w:left w:val="single" w:sz="4" w:space="0" w:color="auto"/>
                  <w:bottom w:val="single" w:sz="4" w:space="0" w:color="auto"/>
                  <w:right w:val="single" w:sz="4" w:space="0" w:color="auto"/>
                </w:tcBorders>
              </w:tcPr>
            </w:tcPrChange>
          </w:tcPr>
          <w:p w14:paraId="5F18377B" w14:textId="77777777" w:rsidR="00362702" w:rsidRPr="00FF4632" w:rsidRDefault="00362702" w:rsidP="00362702">
            <w:pPr>
              <w:pStyle w:val="TAC"/>
              <w:rPr>
                <w:ins w:id="885" w:author="jinwang (A)" w:date="2021-11-15T15:37:00Z"/>
              </w:rPr>
            </w:pPr>
            <w:ins w:id="886" w:author="jinwang (A)" w:date="2021-11-15T15:37:00Z">
              <w:r>
                <w:t>3740</w:t>
              </w:r>
            </w:ins>
          </w:p>
        </w:tc>
        <w:tc>
          <w:tcPr>
            <w:tcW w:w="964" w:type="dxa"/>
            <w:tcBorders>
              <w:top w:val="single" w:sz="4" w:space="0" w:color="auto"/>
              <w:left w:val="single" w:sz="4" w:space="0" w:color="auto"/>
              <w:bottom w:val="single" w:sz="4" w:space="0" w:color="auto"/>
              <w:right w:val="single" w:sz="4" w:space="0" w:color="auto"/>
            </w:tcBorders>
            <w:tcPrChange w:id="887" w:author="jinwang (A)" w:date="2021-11-15T15:52:00Z">
              <w:tcPr>
                <w:tcW w:w="964" w:type="dxa"/>
                <w:tcBorders>
                  <w:top w:val="single" w:sz="4" w:space="0" w:color="auto"/>
                  <w:left w:val="single" w:sz="4" w:space="0" w:color="auto"/>
                  <w:bottom w:val="single" w:sz="4" w:space="0" w:color="auto"/>
                  <w:right w:val="single" w:sz="4" w:space="0" w:color="auto"/>
                </w:tcBorders>
              </w:tcPr>
            </w:tcPrChange>
          </w:tcPr>
          <w:p w14:paraId="3F1564CB" w14:textId="77777777" w:rsidR="00362702" w:rsidRPr="00FF4632" w:rsidRDefault="00362702" w:rsidP="00362702">
            <w:pPr>
              <w:pStyle w:val="TAC"/>
              <w:rPr>
                <w:ins w:id="888" w:author="jinwang (A)" w:date="2021-11-15T15:37:00Z"/>
              </w:rPr>
            </w:pPr>
            <w:ins w:id="889" w:author="jinwang (A)" w:date="2021-11-15T15:37:00Z">
              <w:r>
                <w:t>10</w:t>
              </w:r>
            </w:ins>
          </w:p>
        </w:tc>
        <w:tc>
          <w:tcPr>
            <w:tcW w:w="960" w:type="dxa"/>
            <w:tcBorders>
              <w:top w:val="single" w:sz="4" w:space="0" w:color="auto"/>
              <w:left w:val="single" w:sz="4" w:space="0" w:color="auto"/>
              <w:bottom w:val="single" w:sz="4" w:space="0" w:color="auto"/>
              <w:right w:val="single" w:sz="4" w:space="0" w:color="auto"/>
            </w:tcBorders>
            <w:tcPrChange w:id="890" w:author="jinwang (A)" w:date="2021-11-15T15:52:00Z">
              <w:tcPr>
                <w:tcW w:w="960" w:type="dxa"/>
                <w:tcBorders>
                  <w:top w:val="single" w:sz="4" w:space="0" w:color="auto"/>
                  <w:left w:val="single" w:sz="4" w:space="0" w:color="auto"/>
                  <w:bottom w:val="single" w:sz="4" w:space="0" w:color="auto"/>
                  <w:right w:val="single" w:sz="4" w:space="0" w:color="auto"/>
                </w:tcBorders>
              </w:tcPr>
            </w:tcPrChange>
          </w:tcPr>
          <w:p w14:paraId="32C883EF" w14:textId="77777777" w:rsidR="00362702" w:rsidRPr="00FF4632" w:rsidRDefault="00362702" w:rsidP="00362702">
            <w:pPr>
              <w:pStyle w:val="TAC"/>
              <w:rPr>
                <w:ins w:id="891" w:author="jinwang (A)" w:date="2021-11-15T15:37:00Z"/>
              </w:rPr>
            </w:pPr>
            <w:ins w:id="892" w:author="jinwang (A)" w:date="2021-11-15T15:37:00Z">
              <w:r>
                <w:t>50</w:t>
              </w:r>
            </w:ins>
          </w:p>
        </w:tc>
        <w:tc>
          <w:tcPr>
            <w:tcW w:w="960" w:type="dxa"/>
            <w:tcBorders>
              <w:top w:val="single" w:sz="4" w:space="0" w:color="auto"/>
              <w:left w:val="single" w:sz="4" w:space="0" w:color="auto"/>
              <w:bottom w:val="single" w:sz="4" w:space="0" w:color="auto"/>
              <w:right w:val="single" w:sz="4" w:space="0" w:color="auto"/>
            </w:tcBorders>
            <w:tcPrChange w:id="893" w:author="jinwang (A)" w:date="2021-11-15T15:52:00Z">
              <w:tcPr>
                <w:tcW w:w="960" w:type="dxa"/>
                <w:tcBorders>
                  <w:top w:val="single" w:sz="4" w:space="0" w:color="auto"/>
                  <w:left w:val="single" w:sz="4" w:space="0" w:color="auto"/>
                  <w:bottom w:val="single" w:sz="4" w:space="0" w:color="auto"/>
                  <w:right w:val="single" w:sz="4" w:space="0" w:color="auto"/>
                </w:tcBorders>
              </w:tcPr>
            </w:tcPrChange>
          </w:tcPr>
          <w:p w14:paraId="517A268A" w14:textId="77777777" w:rsidR="00362702" w:rsidRPr="00FF4632" w:rsidRDefault="00362702" w:rsidP="00362702">
            <w:pPr>
              <w:pStyle w:val="TAC"/>
              <w:rPr>
                <w:ins w:id="894" w:author="jinwang (A)" w:date="2021-11-15T15:37:00Z"/>
              </w:rPr>
            </w:pPr>
            <w:ins w:id="895" w:author="jinwang (A)" w:date="2021-11-15T15:37:00Z">
              <w:r>
                <w:t>3740</w:t>
              </w:r>
            </w:ins>
          </w:p>
        </w:tc>
        <w:tc>
          <w:tcPr>
            <w:tcW w:w="977" w:type="dxa"/>
            <w:tcBorders>
              <w:top w:val="single" w:sz="4" w:space="0" w:color="auto"/>
              <w:left w:val="single" w:sz="4" w:space="0" w:color="auto"/>
              <w:bottom w:val="single" w:sz="4" w:space="0" w:color="auto"/>
              <w:right w:val="single" w:sz="4" w:space="0" w:color="auto"/>
            </w:tcBorders>
            <w:tcPrChange w:id="896" w:author="jinwang (A)" w:date="2021-11-15T15:52:00Z">
              <w:tcPr>
                <w:tcW w:w="977" w:type="dxa"/>
                <w:tcBorders>
                  <w:top w:val="single" w:sz="4" w:space="0" w:color="auto"/>
                  <w:left w:val="single" w:sz="4" w:space="0" w:color="auto"/>
                  <w:bottom w:val="single" w:sz="4" w:space="0" w:color="auto"/>
                  <w:right w:val="single" w:sz="4" w:space="0" w:color="auto"/>
                </w:tcBorders>
              </w:tcPr>
            </w:tcPrChange>
          </w:tcPr>
          <w:p w14:paraId="5625573F" w14:textId="77777777" w:rsidR="00362702" w:rsidRPr="00362702" w:rsidRDefault="00362702" w:rsidP="00362702">
            <w:pPr>
              <w:pStyle w:val="TAC"/>
              <w:rPr>
                <w:ins w:id="897" w:author="jinwang (A)" w:date="2021-11-15T15:37:00Z"/>
                <w:lang w:val="sv-SE"/>
              </w:rPr>
            </w:pPr>
            <w:ins w:id="898" w:author="jinwang (A)" w:date="2021-11-15T15:37: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899" w:author="jinwang (A)" w:date="2021-11-15T15:52:00Z">
              <w:tcPr>
                <w:tcW w:w="828" w:type="dxa"/>
                <w:tcBorders>
                  <w:top w:val="single" w:sz="4" w:space="0" w:color="auto"/>
                  <w:left w:val="single" w:sz="4" w:space="0" w:color="auto"/>
                  <w:bottom w:val="single" w:sz="4" w:space="0" w:color="auto"/>
                  <w:right w:val="single" w:sz="4" w:space="0" w:color="auto"/>
                </w:tcBorders>
              </w:tcPr>
            </w:tcPrChange>
          </w:tcPr>
          <w:p w14:paraId="7190E0ED" w14:textId="77777777" w:rsidR="00362702" w:rsidRPr="00FF4632" w:rsidRDefault="00362702" w:rsidP="00362702">
            <w:pPr>
              <w:pStyle w:val="TAC"/>
              <w:rPr>
                <w:ins w:id="900" w:author="jinwang (A)" w:date="2021-11-15T15:37:00Z"/>
              </w:rPr>
            </w:pPr>
            <w:ins w:id="901" w:author="jinwang (A)" w:date="2021-11-15T15:37:00Z">
              <w:r w:rsidRPr="00EE7221">
                <w:t>TDD</w:t>
              </w:r>
            </w:ins>
          </w:p>
        </w:tc>
        <w:tc>
          <w:tcPr>
            <w:tcW w:w="1057" w:type="dxa"/>
            <w:tcBorders>
              <w:top w:val="single" w:sz="4" w:space="0" w:color="auto"/>
              <w:left w:val="single" w:sz="4" w:space="0" w:color="auto"/>
              <w:bottom w:val="single" w:sz="4" w:space="0" w:color="auto"/>
              <w:right w:val="single" w:sz="4" w:space="0" w:color="auto"/>
            </w:tcBorders>
            <w:tcPrChange w:id="902" w:author="jinwang (A)" w:date="2021-11-15T15:52:00Z">
              <w:tcPr>
                <w:tcW w:w="1057" w:type="dxa"/>
                <w:tcBorders>
                  <w:top w:val="single" w:sz="4" w:space="0" w:color="auto"/>
                  <w:left w:val="single" w:sz="4" w:space="0" w:color="auto"/>
                  <w:bottom w:val="single" w:sz="4" w:space="0" w:color="auto"/>
                  <w:right w:val="single" w:sz="4" w:space="0" w:color="auto"/>
                </w:tcBorders>
              </w:tcPr>
            </w:tcPrChange>
          </w:tcPr>
          <w:p w14:paraId="5E11EA84" w14:textId="77777777" w:rsidR="00362702" w:rsidRPr="00362702" w:rsidRDefault="00362702" w:rsidP="00362702">
            <w:pPr>
              <w:pStyle w:val="TAC"/>
              <w:rPr>
                <w:ins w:id="903" w:author="jinwang (A)" w:date="2021-11-15T15:37:00Z"/>
                <w:lang w:val="sv-SE"/>
              </w:rPr>
            </w:pPr>
            <w:ins w:id="904" w:author="jinwang (A)" w:date="2021-11-15T15:37:00Z">
              <w:r w:rsidRPr="00362702">
                <w:rPr>
                  <w:lang w:val="sv-SE"/>
                </w:rPr>
                <w:t>N/A</w:t>
              </w:r>
            </w:ins>
          </w:p>
        </w:tc>
      </w:tr>
      <w:tr w:rsidR="00362702" w14:paraId="0D974B2F" w14:textId="77777777" w:rsidTr="00AB6D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5" w:author="jinwang (A)" w:date="2021-11-15T15: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06" w:author="jinwang (A)" w:date="2021-11-15T15:37:00Z"/>
          <w:trPrChange w:id="907" w:author="jinwang (A)" w:date="2021-11-15T15:5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08" w:author="jinwang (A)" w:date="2021-11-15T15:52:00Z">
              <w:tcPr>
                <w:tcW w:w="2007" w:type="dxa"/>
                <w:tcBorders>
                  <w:top w:val="nil"/>
                  <w:left w:val="single" w:sz="4" w:space="0" w:color="auto"/>
                  <w:bottom w:val="single" w:sz="4" w:space="0" w:color="auto"/>
                  <w:right w:val="single" w:sz="4" w:space="0" w:color="auto"/>
                </w:tcBorders>
                <w:shd w:val="clear" w:color="auto" w:fill="auto"/>
              </w:tcPr>
            </w:tcPrChange>
          </w:tcPr>
          <w:p w14:paraId="7EBABAFE" w14:textId="77777777" w:rsidR="00362702" w:rsidRPr="00362702" w:rsidRDefault="00362702" w:rsidP="00362702">
            <w:pPr>
              <w:pStyle w:val="TAC"/>
              <w:rPr>
                <w:ins w:id="909" w:author="jinwang (A)" w:date="2021-11-15T15:37: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910" w:author="jinwang (A)" w:date="2021-11-15T15:52:00Z">
              <w:tcPr>
                <w:tcW w:w="1146" w:type="dxa"/>
                <w:tcBorders>
                  <w:top w:val="single" w:sz="4" w:space="0" w:color="auto"/>
                  <w:left w:val="single" w:sz="4" w:space="0" w:color="auto"/>
                  <w:bottom w:val="single" w:sz="4" w:space="0" w:color="auto"/>
                  <w:right w:val="single" w:sz="4" w:space="0" w:color="auto"/>
                </w:tcBorders>
              </w:tcPr>
            </w:tcPrChange>
          </w:tcPr>
          <w:p w14:paraId="5CA4ADDD" w14:textId="77777777" w:rsidR="00362702" w:rsidRPr="00FF4632" w:rsidRDefault="00362702" w:rsidP="00362702">
            <w:pPr>
              <w:pStyle w:val="TAC"/>
              <w:rPr>
                <w:ins w:id="911" w:author="jinwang (A)" w:date="2021-11-15T15:37:00Z"/>
              </w:rPr>
            </w:pPr>
            <w:ins w:id="912" w:author="jinwang (A)" w:date="2021-11-15T15:37:00Z">
              <w:r w:rsidRPr="00FF4632">
                <w:t>n</w:t>
              </w:r>
              <w:r>
                <w:t>5</w:t>
              </w:r>
            </w:ins>
          </w:p>
        </w:tc>
        <w:tc>
          <w:tcPr>
            <w:tcW w:w="960" w:type="dxa"/>
            <w:tcBorders>
              <w:top w:val="single" w:sz="4" w:space="0" w:color="auto"/>
              <w:left w:val="single" w:sz="4" w:space="0" w:color="auto"/>
              <w:bottom w:val="single" w:sz="4" w:space="0" w:color="auto"/>
              <w:right w:val="single" w:sz="4" w:space="0" w:color="auto"/>
            </w:tcBorders>
            <w:tcPrChange w:id="913" w:author="jinwang (A)" w:date="2021-11-15T15:52:00Z">
              <w:tcPr>
                <w:tcW w:w="960" w:type="dxa"/>
                <w:tcBorders>
                  <w:top w:val="single" w:sz="4" w:space="0" w:color="auto"/>
                  <w:left w:val="single" w:sz="4" w:space="0" w:color="auto"/>
                  <w:bottom w:val="single" w:sz="4" w:space="0" w:color="auto"/>
                  <w:right w:val="single" w:sz="4" w:space="0" w:color="auto"/>
                </w:tcBorders>
              </w:tcPr>
            </w:tcPrChange>
          </w:tcPr>
          <w:p w14:paraId="34AEE069" w14:textId="77777777" w:rsidR="00362702" w:rsidRPr="00FF4632" w:rsidRDefault="00362702" w:rsidP="00362702">
            <w:pPr>
              <w:pStyle w:val="TAC"/>
              <w:rPr>
                <w:ins w:id="914" w:author="jinwang (A)" w:date="2021-11-15T15:37:00Z"/>
              </w:rPr>
            </w:pPr>
            <w:ins w:id="915" w:author="jinwang (A)" w:date="2021-11-15T15:37:00Z">
              <w:r w:rsidRPr="00EC19DE">
                <w:t>835</w:t>
              </w:r>
            </w:ins>
          </w:p>
        </w:tc>
        <w:tc>
          <w:tcPr>
            <w:tcW w:w="964" w:type="dxa"/>
            <w:tcBorders>
              <w:top w:val="single" w:sz="4" w:space="0" w:color="auto"/>
              <w:left w:val="single" w:sz="4" w:space="0" w:color="auto"/>
              <w:bottom w:val="single" w:sz="4" w:space="0" w:color="auto"/>
              <w:right w:val="single" w:sz="4" w:space="0" w:color="auto"/>
            </w:tcBorders>
            <w:tcPrChange w:id="916" w:author="jinwang (A)" w:date="2021-11-15T15:52:00Z">
              <w:tcPr>
                <w:tcW w:w="964" w:type="dxa"/>
                <w:tcBorders>
                  <w:top w:val="single" w:sz="4" w:space="0" w:color="auto"/>
                  <w:left w:val="single" w:sz="4" w:space="0" w:color="auto"/>
                  <w:bottom w:val="single" w:sz="4" w:space="0" w:color="auto"/>
                  <w:right w:val="single" w:sz="4" w:space="0" w:color="auto"/>
                </w:tcBorders>
              </w:tcPr>
            </w:tcPrChange>
          </w:tcPr>
          <w:p w14:paraId="33E3EFEA" w14:textId="77777777" w:rsidR="00362702" w:rsidRPr="00FF4632" w:rsidRDefault="00362702" w:rsidP="00362702">
            <w:pPr>
              <w:pStyle w:val="TAC"/>
              <w:rPr>
                <w:ins w:id="917" w:author="jinwang (A)" w:date="2021-11-15T15:37:00Z"/>
              </w:rPr>
            </w:pPr>
            <w:ins w:id="918" w:author="jinwang (A)" w:date="2021-11-15T15:37:00Z">
              <w:r w:rsidRPr="00EC19DE">
                <w:t>5</w:t>
              </w:r>
            </w:ins>
          </w:p>
        </w:tc>
        <w:tc>
          <w:tcPr>
            <w:tcW w:w="960" w:type="dxa"/>
            <w:tcBorders>
              <w:top w:val="single" w:sz="4" w:space="0" w:color="auto"/>
              <w:left w:val="single" w:sz="4" w:space="0" w:color="auto"/>
              <w:bottom w:val="single" w:sz="4" w:space="0" w:color="auto"/>
              <w:right w:val="single" w:sz="4" w:space="0" w:color="auto"/>
            </w:tcBorders>
            <w:tcPrChange w:id="919" w:author="jinwang (A)" w:date="2021-11-15T15:52:00Z">
              <w:tcPr>
                <w:tcW w:w="960" w:type="dxa"/>
                <w:tcBorders>
                  <w:top w:val="single" w:sz="4" w:space="0" w:color="auto"/>
                  <w:left w:val="single" w:sz="4" w:space="0" w:color="auto"/>
                  <w:bottom w:val="single" w:sz="4" w:space="0" w:color="auto"/>
                  <w:right w:val="single" w:sz="4" w:space="0" w:color="auto"/>
                </w:tcBorders>
              </w:tcPr>
            </w:tcPrChange>
          </w:tcPr>
          <w:p w14:paraId="4A77C0B2" w14:textId="77777777" w:rsidR="00362702" w:rsidRPr="00FF4632" w:rsidRDefault="00362702" w:rsidP="00362702">
            <w:pPr>
              <w:pStyle w:val="TAC"/>
              <w:rPr>
                <w:ins w:id="920" w:author="jinwang (A)" w:date="2021-11-15T15:37:00Z"/>
              </w:rPr>
            </w:pPr>
            <w:ins w:id="921" w:author="jinwang (A)" w:date="2021-11-15T15:37:00Z">
              <w:r w:rsidRPr="00EC19DE">
                <w:t>25</w:t>
              </w:r>
            </w:ins>
          </w:p>
        </w:tc>
        <w:tc>
          <w:tcPr>
            <w:tcW w:w="960" w:type="dxa"/>
            <w:tcBorders>
              <w:top w:val="single" w:sz="4" w:space="0" w:color="auto"/>
              <w:left w:val="single" w:sz="4" w:space="0" w:color="auto"/>
              <w:bottom w:val="single" w:sz="4" w:space="0" w:color="auto"/>
              <w:right w:val="single" w:sz="4" w:space="0" w:color="auto"/>
            </w:tcBorders>
            <w:tcPrChange w:id="922" w:author="jinwang (A)" w:date="2021-11-15T15:52:00Z">
              <w:tcPr>
                <w:tcW w:w="960" w:type="dxa"/>
                <w:tcBorders>
                  <w:top w:val="single" w:sz="4" w:space="0" w:color="auto"/>
                  <w:left w:val="single" w:sz="4" w:space="0" w:color="auto"/>
                  <w:bottom w:val="single" w:sz="4" w:space="0" w:color="auto"/>
                  <w:right w:val="single" w:sz="4" w:space="0" w:color="auto"/>
                </w:tcBorders>
              </w:tcPr>
            </w:tcPrChange>
          </w:tcPr>
          <w:p w14:paraId="6F283A96" w14:textId="77777777" w:rsidR="00362702" w:rsidRPr="00FF4632" w:rsidRDefault="00362702" w:rsidP="00362702">
            <w:pPr>
              <w:pStyle w:val="TAC"/>
              <w:rPr>
                <w:ins w:id="923" w:author="jinwang (A)" w:date="2021-11-15T15:37:00Z"/>
              </w:rPr>
            </w:pPr>
            <w:ins w:id="924" w:author="jinwang (A)" w:date="2021-11-15T15:37:00Z">
              <w:r w:rsidRPr="00EC19DE">
                <w:t>880</w:t>
              </w:r>
            </w:ins>
          </w:p>
        </w:tc>
        <w:tc>
          <w:tcPr>
            <w:tcW w:w="977" w:type="dxa"/>
            <w:tcBorders>
              <w:top w:val="single" w:sz="4" w:space="0" w:color="auto"/>
              <w:left w:val="single" w:sz="4" w:space="0" w:color="auto"/>
              <w:bottom w:val="single" w:sz="4" w:space="0" w:color="auto"/>
              <w:right w:val="single" w:sz="4" w:space="0" w:color="auto"/>
            </w:tcBorders>
            <w:tcPrChange w:id="925" w:author="jinwang (A)" w:date="2021-11-15T15:52:00Z">
              <w:tcPr>
                <w:tcW w:w="977" w:type="dxa"/>
                <w:tcBorders>
                  <w:top w:val="single" w:sz="4" w:space="0" w:color="auto"/>
                  <w:left w:val="single" w:sz="4" w:space="0" w:color="auto"/>
                  <w:bottom w:val="single" w:sz="4" w:space="0" w:color="auto"/>
                  <w:right w:val="single" w:sz="4" w:space="0" w:color="auto"/>
                </w:tcBorders>
              </w:tcPr>
            </w:tcPrChange>
          </w:tcPr>
          <w:p w14:paraId="755C8918" w14:textId="77777777" w:rsidR="00362702" w:rsidRPr="00362702" w:rsidRDefault="00362702" w:rsidP="00362702">
            <w:pPr>
              <w:pStyle w:val="TAC"/>
              <w:rPr>
                <w:ins w:id="926" w:author="jinwang (A)" w:date="2021-11-15T15:37:00Z"/>
                <w:lang w:val="sv-SE"/>
              </w:rPr>
            </w:pPr>
            <w:ins w:id="927" w:author="jinwang (A)" w:date="2021-11-15T15:37: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928" w:author="jinwang (A)" w:date="2021-11-15T15:52:00Z">
              <w:tcPr>
                <w:tcW w:w="828" w:type="dxa"/>
                <w:tcBorders>
                  <w:top w:val="single" w:sz="4" w:space="0" w:color="auto"/>
                  <w:left w:val="single" w:sz="4" w:space="0" w:color="auto"/>
                  <w:bottom w:val="single" w:sz="4" w:space="0" w:color="auto"/>
                  <w:right w:val="single" w:sz="4" w:space="0" w:color="auto"/>
                </w:tcBorders>
              </w:tcPr>
            </w:tcPrChange>
          </w:tcPr>
          <w:p w14:paraId="7A04609E" w14:textId="77777777" w:rsidR="00362702" w:rsidRPr="00FF4632" w:rsidRDefault="00362702" w:rsidP="00362702">
            <w:pPr>
              <w:pStyle w:val="TAC"/>
              <w:rPr>
                <w:ins w:id="929" w:author="jinwang (A)" w:date="2021-11-15T15:37:00Z"/>
              </w:rPr>
            </w:pPr>
            <w:ins w:id="930" w:author="jinwang (A)" w:date="2021-11-15T15:37:00Z">
              <w:r w:rsidRPr="00EE7221">
                <w:t>FDD</w:t>
              </w:r>
            </w:ins>
          </w:p>
        </w:tc>
        <w:tc>
          <w:tcPr>
            <w:tcW w:w="1057" w:type="dxa"/>
            <w:tcBorders>
              <w:top w:val="single" w:sz="4" w:space="0" w:color="auto"/>
              <w:left w:val="single" w:sz="4" w:space="0" w:color="auto"/>
              <w:bottom w:val="single" w:sz="4" w:space="0" w:color="auto"/>
              <w:right w:val="single" w:sz="4" w:space="0" w:color="auto"/>
            </w:tcBorders>
            <w:tcPrChange w:id="931" w:author="jinwang (A)" w:date="2021-11-15T15:52:00Z">
              <w:tcPr>
                <w:tcW w:w="1057" w:type="dxa"/>
                <w:tcBorders>
                  <w:top w:val="single" w:sz="4" w:space="0" w:color="auto"/>
                  <w:left w:val="single" w:sz="4" w:space="0" w:color="auto"/>
                  <w:bottom w:val="single" w:sz="4" w:space="0" w:color="auto"/>
                  <w:right w:val="single" w:sz="4" w:space="0" w:color="auto"/>
                </w:tcBorders>
              </w:tcPr>
            </w:tcPrChange>
          </w:tcPr>
          <w:p w14:paraId="14FB73D4" w14:textId="77777777" w:rsidR="00362702" w:rsidRPr="00362702" w:rsidRDefault="00362702" w:rsidP="00362702">
            <w:pPr>
              <w:pStyle w:val="TAC"/>
              <w:rPr>
                <w:ins w:id="932" w:author="jinwang (A)" w:date="2021-11-15T15:37:00Z"/>
                <w:lang w:val="sv-SE"/>
              </w:rPr>
            </w:pPr>
            <w:ins w:id="933" w:author="jinwang (A)" w:date="2021-11-15T15:37:00Z">
              <w:r w:rsidRPr="00362702">
                <w:rPr>
                  <w:lang w:val="sv-SE"/>
                </w:rPr>
                <w:t>N/A</w:t>
              </w:r>
            </w:ins>
          </w:p>
        </w:tc>
      </w:tr>
      <w:tr w:rsidR="00362702" w14:paraId="59C3FA73" w14:textId="77777777" w:rsidTr="00AB6D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4" w:author="jinwang (A)" w:date="2021-11-15T15: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35" w:author="jinwang (A)" w:date="2021-11-15T15:37:00Z"/>
          <w:trPrChange w:id="936" w:author="jinwang (A)" w:date="2021-11-15T15:5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37" w:author="jinwang (A)" w:date="2021-11-15T15:52:00Z">
              <w:tcPr>
                <w:tcW w:w="2007" w:type="dxa"/>
                <w:tcBorders>
                  <w:top w:val="nil"/>
                  <w:left w:val="single" w:sz="4" w:space="0" w:color="auto"/>
                  <w:bottom w:val="single" w:sz="4" w:space="0" w:color="auto"/>
                  <w:right w:val="single" w:sz="4" w:space="0" w:color="auto"/>
                </w:tcBorders>
                <w:shd w:val="clear" w:color="auto" w:fill="auto"/>
              </w:tcPr>
            </w:tcPrChange>
          </w:tcPr>
          <w:p w14:paraId="002C0246" w14:textId="77777777" w:rsidR="00362702" w:rsidRPr="00362702" w:rsidRDefault="00362702" w:rsidP="00362702">
            <w:pPr>
              <w:pStyle w:val="TAC"/>
              <w:rPr>
                <w:ins w:id="938" w:author="jinwang (A)" w:date="2021-11-15T15:37: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939" w:author="jinwang (A)" w:date="2021-11-15T15:52:00Z">
              <w:tcPr>
                <w:tcW w:w="1146" w:type="dxa"/>
                <w:tcBorders>
                  <w:top w:val="single" w:sz="4" w:space="0" w:color="auto"/>
                  <w:left w:val="single" w:sz="4" w:space="0" w:color="auto"/>
                  <w:bottom w:val="single" w:sz="4" w:space="0" w:color="auto"/>
                  <w:right w:val="single" w:sz="4" w:space="0" w:color="auto"/>
                </w:tcBorders>
              </w:tcPr>
            </w:tcPrChange>
          </w:tcPr>
          <w:p w14:paraId="335FF3C0" w14:textId="77777777" w:rsidR="00362702" w:rsidRPr="00FF4632" w:rsidRDefault="00362702" w:rsidP="00362702">
            <w:pPr>
              <w:pStyle w:val="TAC"/>
              <w:rPr>
                <w:ins w:id="940" w:author="jinwang (A)" w:date="2021-11-15T15:37:00Z"/>
              </w:rPr>
            </w:pPr>
            <w:ins w:id="941" w:author="jinwang (A)" w:date="2021-11-15T15:37:00Z">
              <w:r w:rsidRPr="00FF4632">
                <w:t>n</w:t>
              </w:r>
              <w:r>
                <w:t>30</w:t>
              </w:r>
            </w:ins>
          </w:p>
        </w:tc>
        <w:tc>
          <w:tcPr>
            <w:tcW w:w="960" w:type="dxa"/>
            <w:tcBorders>
              <w:top w:val="single" w:sz="4" w:space="0" w:color="auto"/>
              <w:left w:val="single" w:sz="4" w:space="0" w:color="auto"/>
              <w:bottom w:val="single" w:sz="4" w:space="0" w:color="auto"/>
              <w:right w:val="single" w:sz="4" w:space="0" w:color="auto"/>
            </w:tcBorders>
            <w:tcPrChange w:id="942" w:author="jinwang (A)" w:date="2021-11-15T15:52:00Z">
              <w:tcPr>
                <w:tcW w:w="960" w:type="dxa"/>
                <w:tcBorders>
                  <w:top w:val="single" w:sz="4" w:space="0" w:color="auto"/>
                  <w:left w:val="single" w:sz="4" w:space="0" w:color="auto"/>
                  <w:bottom w:val="single" w:sz="4" w:space="0" w:color="auto"/>
                  <w:right w:val="single" w:sz="4" w:space="0" w:color="auto"/>
                </w:tcBorders>
              </w:tcPr>
            </w:tcPrChange>
          </w:tcPr>
          <w:p w14:paraId="0316C8B3" w14:textId="77777777" w:rsidR="00362702" w:rsidRPr="00FF4632" w:rsidRDefault="00362702" w:rsidP="00362702">
            <w:pPr>
              <w:pStyle w:val="TAC"/>
              <w:rPr>
                <w:ins w:id="943" w:author="jinwang (A)" w:date="2021-11-15T15:37:00Z"/>
              </w:rPr>
            </w:pPr>
            <w:ins w:id="944" w:author="jinwang (A)" w:date="2021-11-15T15:37:00Z">
              <w:r w:rsidRPr="00EC19DE">
                <w:t>2310</w:t>
              </w:r>
            </w:ins>
          </w:p>
        </w:tc>
        <w:tc>
          <w:tcPr>
            <w:tcW w:w="964" w:type="dxa"/>
            <w:tcBorders>
              <w:top w:val="single" w:sz="4" w:space="0" w:color="auto"/>
              <w:left w:val="single" w:sz="4" w:space="0" w:color="auto"/>
              <w:bottom w:val="single" w:sz="4" w:space="0" w:color="auto"/>
              <w:right w:val="single" w:sz="4" w:space="0" w:color="auto"/>
            </w:tcBorders>
            <w:tcPrChange w:id="945" w:author="jinwang (A)" w:date="2021-11-15T15:52:00Z">
              <w:tcPr>
                <w:tcW w:w="964" w:type="dxa"/>
                <w:tcBorders>
                  <w:top w:val="single" w:sz="4" w:space="0" w:color="auto"/>
                  <w:left w:val="single" w:sz="4" w:space="0" w:color="auto"/>
                  <w:bottom w:val="single" w:sz="4" w:space="0" w:color="auto"/>
                  <w:right w:val="single" w:sz="4" w:space="0" w:color="auto"/>
                </w:tcBorders>
              </w:tcPr>
            </w:tcPrChange>
          </w:tcPr>
          <w:p w14:paraId="1C1E2284" w14:textId="77777777" w:rsidR="00362702" w:rsidRPr="00FF4632" w:rsidRDefault="00362702" w:rsidP="00362702">
            <w:pPr>
              <w:pStyle w:val="TAC"/>
              <w:rPr>
                <w:ins w:id="946" w:author="jinwang (A)" w:date="2021-11-15T15:37:00Z"/>
              </w:rPr>
            </w:pPr>
            <w:ins w:id="947" w:author="jinwang (A)" w:date="2021-11-15T15:37:00Z">
              <w:r w:rsidRPr="00EC19DE">
                <w:t>5</w:t>
              </w:r>
            </w:ins>
          </w:p>
        </w:tc>
        <w:tc>
          <w:tcPr>
            <w:tcW w:w="960" w:type="dxa"/>
            <w:tcBorders>
              <w:top w:val="single" w:sz="4" w:space="0" w:color="auto"/>
              <w:left w:val="single" w:sz="4" w:space="0" w:color="auto"/>
              <w:bottom w:val="single" w:sz="4" w:space="0" w:color="auto"/>
              <w:right w:val="single" w:sz="4" w:space="0" w:color="auto"/>
            </w:tcBorders>
            <w:tcPrChange w:id="948" w:author="jinwang (A)" w:date="2021-11-15T15:52:00Z">
              <w:tcPr>
                <w:tcW w:w="960" w:type="dxa"/>
                <w:tcBorders>
                  <w:top w:val="single" w:sz="4" w:space="0" w:color="auto"/>
                  <w:left w:val="single" w:sz="4" w:space="0" w:color="auto"/>
                  <w:bottom w:val="single" w:sz="4" w:space="0" w:color="auto"/>
                  <w:right w:val="single" w:sz="4" w:space="0" w:color="auto"/>
                </w:tcBorders>
              </w:tcPr>
            </w:tcPrChange>
          </w:tcPr>
          <w:p w14:paraId="4B1EF13B" w14:textId="77777777" w:rsidR="00362702" w:rsidRPr="00FF4632" w:rsidRDefault="00362702" w:rsidP="00362702">
            <w:pPr>
              <w:pStyle w:val="TAC"/>
              <w:rPr>
                <w:ins w:id="949" w:author="jinwang (A)" w:date="2021-11-15T15:37:00Z"/>
              </w:rPr>
            </w:pPr>
            <w:ins w:id="950" w:author="jinwang (A)" w:date="2021-11-15T15:37:00Z">
              <w:r w:rsidRPr="00EC19DE">
                <w:t>25</w:t>
              </w:r>
            </w:ins>
          </w:p>
        </w:tc>
        <w:tc>
          <w:tcPr>
            <w:tcW w:w="960" w:type="dxa"/>
            <w:tcBorders>
              <w:top w:val="single" w:sz="4" w:space="0" w:color="auto"/>
              <w:left w:val="single" w:sz="4" w:space="0" w:color="auto"/>
              <w:bottom w:val="single" w:sz="4" w:space="0" w:color="auto"/>
              <w:right w:val="single" w:sz="4" w:space="0" w:color="auto"/>
            </w:tcBorders>
            <w:tcPrChange w:id="951" w:author="jinwang (A)" w:date="2021-11-15T15:52:00Z">
              <w:tcPr>
                <w:tcW w:w="960" w:type="dxa"/>
                <w:tcBorders>
                  <w:top w:val="single" w:sz="4" w:space="0" w:color="auto"/>
                  <w:left w:val="single" w:sz="4" w:space="0" w:color="auto"/>
                  <w:bottom w:val="single" w:sz="4" w:space="0" w:color="auto"/>
                  <w:right w:val="single" w:sz="4" w:space="0" w:color="auto"/>
                </w:tcBorders>
              </w:tcPr>
            </w:tcPrChange>
          </w:tcPr>
          <w:p w14:paraId="7D1935A7" w14:textId="77777777" w:rsidR="00362702" w:rsidRPr="00FF4632" w:rsidRDefault="00362702" w:rsidP="00362702">
            <w:pPr>
              <w:pStyle w:val="TAC"/>
              <w:rPr>
                <w:ins w:id="952" w:author="jinwang (A)" w:date="2021-11-15T15:37:00Z"/>
              </w:rPr>
            </w:pPr>
            <w:ins w:id="953" w:author="jinwang (A)" w:date="2021-11-15T15:37:00Z">
              <w:r w:rsidRPr="00EC19DE">
                <w:t>2355</w:t>
              </w:r>
            </w:ins>
          </w:p>
        </w:tc>
        <w:tc>
          <w:tcPr>
            <w:tcW w:w="977" w:type="dxa"/>
            <w:tcBorders>
              <w:top w:val="single" w:sz="4" w:space="0" w:color="auto"/>
              <w:left w:val="single" w:sz="4" w:space="0" w:color="auto"/>
              <w:bottom w:val="single" w:sz="4" w:space="0" w:color="auto"/>
              <w:right w:val="single" w:sz="4" w:space="0" w:color="auto"/>
            </w:tcBorders>
            <w:tcPrChange w:id="954" w:author="jinwang (A)" w:date="2021-11-15T15:52:00Z">
              <w:tcPr>
                <w:tcW w:w="977" w:type="dxa"/>
                <w:tcBorders>
                  <w:top w:val="single" w:sz="4" w:space="0" w:color="auto"/>
                  <w:left w:val="single" w:sz="4" w:space="0" w:color="auto"/>
                  <w:bottom w:val="single" w:sz="4" w:space="0" w:color="auto"/>
                  <w:right w:val="single" w:sz="4" w:space="0" w:color="auto"/>
                </w:tcBorders>
              </w:tcPr>
            </w:tcPrChange>
          </w:tcPr>
          <w:p w14:paraId="4B2C43F9" w14:textId="77777777" w:rsidR="00362702" w:rsidRPr="00362702" w:rsidRDefault="00362702" w:rsidP="00362702">
            <w:pPr>
              <w:pStyle w:val="TAC"/>
              <w:rPr>
                <w:ins w:id="955" w:author="jinwang (A)" w:date="2021-11-15T15:37:00Z"/>
                <w:lang w:val="sv-SE"/>
              </w:rPr>
            </w:pPr>
            <w:ins w:id="956" w:author="jinwang (A)" w:date="2021-11-15T15:37:00Z">
              <w:r w:rsidRPr="00362702">
                <w:rPr>
                  <w:lang w:val="sv-SE"/>
                </w:rPr>
                <w:t>21.4</w:t>
              </w:r>
            </w:ins>
          </w:p>
        </w:tc>
        <w:tc>
          <w:tcPr>
            <w:tcW w:w="828" w:type="dxa"/>
            <w:tcBorders>
              <w:top w:val="single" w:sz="4" w:space="0" w:color="auto"/>
              <w:left w:val="single" w:sz="4" w:space="0" w:color="auto"/>
              <w:bottom w:val="single" w:sz="4" w:space="0" w:color="auto"/>
              <w:right w:val="single" w:sz="4" w:space="0" w:color="auto"/>
            </w:tcBorders>
            <w:tcPrChange w:id="957" w:author="jinwang (A)" w:date="2021-11-15T15:52:00Z">
              <w:tcPr>
                <w:tcW w:w="828" w:type="dxa"/>
                <w:tcBorders>
                  <w:top w:val="single" w:sz="4" w:space="0" w:color="auto"/>
                  <w:left w:val="single" w:sz="4" w:space="0" w:color="auto"/>
                  <w:bottom w:val="single" w:sz="4" w:space="0" w:color="auto"/>
                  <w:right w:val="single" w:sz="4" w:space="0" w:color="auto"/>
                </w:tcBorders>
              </w:tcPr>
            </w:tcPrChange>
          </w:tcPr>
          <w:p w14:paraId="7C388E7B" w14:textId="77777777" w:rsidR="00362702" w:rsidRPr="00FF4632" w:rsidRDefault="00362702" w:rsidP="00362702">
            <w:pPr>
              <w:pStyle w:val="TAC"/>
              <w:rPr>
                <w:ins w:id="958" w:author="jinwang (A)" w:date="2021-11-15T15:37:00Z"/>
              </w:rPr>
            </w:pPr>
            <w:ins w:id="959" w:author="jinwang (A)" w:date="2021-11-15T15:37:00Z">
              <w:r w:rsidRPr="00EE7221">
                <w:t>FDD</w:t>
              </w:r>
            </w:ins>
          </w:p>
        </w:tc>
        <w:tc>
          <w:tcPr>
            <w:tcW w:w="1057" w:type="dxa"/>
            <w:tcBorders>
              <w:top w:val="single" w:sz="4" w:space="0" w:color="auto"/>
              <w:left w:val="single" w:sz="4" w:space="0" w:color="auto"/>
              <w:bottom w:val="single" w:sz="4" w:space="0" w:color="auto"/>
              <w:right w:val="single" w:sz="4" w:space="0" w:color="auto"/>
            </w:tcBorders>
            <w:tcPrChange w:id="960" w:author="jinwang (A)" w:date="2021-11-15T15:52:00Z">
              <w:tcPr>
                <w:tcW w:w="1057" w:type="dxa"/>
                <w:tcBorders>
                  <w:top w:val="single" w:sz="4" w:space="0" w:color="auto"/>
                  <w:left w:val="single" w:sz="4" w:space="0" w:color="auto"/>
                  <w:bottom w:val="single" w:sz="4" w:space="0" w:color="auto"/>
                  <w:right w:val="single" w:sz="4" w:space="0" w:color="auto"/>
                </w:tcBorders>
              </w:tcPr>
            </w:tcPrChange>
          </w:tcPr>
          <w:p w14:paraId="20BEFB86" w14:textId="2EF0766F" w:rsidR="00362702" w:rsidRPr="00362702" w:rsidRDefault="00362702">
            <w:pPr>
              <w:pStyle w:val="TAC"/>
              <w:rPr>
                <w:ins w:id="961" w:author="jinwang (A)" w:date="2021-11-15T15:37:00Z"/>
                <w:lang w:val="sv-SE"/>
              </w:rPr>
            </w:pPr>
            <w:ins w:id="962" w:author="jinwang (A)" w:date="2021-11-15T15:37:00Z">
              <w:r w:rsidRPr="00362702">
                <w:rPr>
                  <w:lang w:val="sv-SE"/>
                </w:rPr>
                <w:t>IMD3</w:t>
              </w:r>
            </w:ins>
            <w:ins w:id="963" w:author="jinwang (A)" w:date="2021-11-15T15:52:00Z">
              <w:r w:rsidR="00AB6DFC" w:rsidRPr="00AB6DFC">
                <w:rPr>
                  <w:vertAlign w:val="superscript"/>
                  <w:lang w:val="sv-SE"/>
                  <w:rPrChange w:id="964" w:author="jinwang (A)" w:date="2021-11-15T15:52:00Z">
                    <w:rPr>
                      <w:lang w:val="sv-SE"/>
                    </w:rPr>
                  </w:rPrChange>
                </w:rPr>
                <w:t>5</w:t>
              </w:r>
            </w:ins>
          </w:p>
        </w:tc>
      </w:tr>
      <w:tr w:rsidR="00362702" w14:paraId="497E3EB7" w14:textId="77777777" w:rsidTr="00842FD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5" w:author="jinwang (A)" w:date="2021-11-15T15: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66" w:author="jinwang (A)" w:date="2021-11-15T15:37:00Z"/>
          <w:trPrChange w:id="967" w:author="jinwang (A)" w:date="2021-11-15T15:53: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968" w:author="jinwang (A)" w:date="2021-11-15T15:53:00Z">
              <w:tcPr>
                <w:tcW w:w="2007" w:type="dxa"/>
                <w:tcBorders>
                  <w:top w:val="nil"/>
                  <w:left w:val="single" w:sz="4" w:space="0" w:color="auto"/>
                  <w:bottom w:val="single" w:sz="4" w:space="0" w:color="auto"/>
                  <w:right w:val="single" w:sz="4" w:space="0" w:color="auto"/>
                </w:tcBorders>
                <w:shd w:val="clear" w:color="auto" w:fill="auto"/>
              </w:tcPr>
            </w:tcPrChange>
          </w:tcPr>
          <w:p w14:paraId="4E6C0583" w14:textId="77777777" w:rsidR="00362702" w:rsidRPr="00362702" w:rsidRDefault="00362702" w:rsidP="00362702">
            <w:pPr>
              <w:pStyle w:val="TAC"/>
              <w:rPr>
                <w:ins w:id="969" w:author="jinwang (A)" w:date="2021-11-15T15:37: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970" w:author="jinwang (A)" w:date="2021-11-15T15:53:00Z">
              <w:tcPr>
                <w:tcW w:w="1146" w:type="dxa"/>
                <w:tcBorders>
                  <w:top w:val="single" w:sz="4" w:space="0" w:color="auto"/>
                  <w:left w:val="single" w:sz="4" w:space="0" w:color="auto"/>
                  <w:bottom w:val="single" w:sz="4" w:space="0" w:color="auto"/>
                  <w:right w:val="single" w:sz="4" w:space="0" w:color="auto"/>
                </w:tcBorders>
              </w:tcPr>
            </w:tcPrChange>
          </w:tcPr>
          <w:p w14:paraId="211C5679" w14:textId="77777777" w:rsidR="00362702" w:rsidRPr="00FF4632" w:rsidRDefault="00362702" w:rsidP="00362702">
            <w:pPr>
              <w:pStyle w:val="TAC"/>
              <w:rPr>
                <w:ins w:id="971" w:author="jinwang (A)" w:date="2021-11-15T15:37:00Z"/>
              </w:rPr>
            </w:pPr>
            <w:ins w:id="972" w:author="jinwang (A)" w:date="2021-11-15T15:37:00Z">
              <w:r w:rsidRPr="00FF4632">
                <w:t>n77</w:t>
              </w:r>
            </w:ins>
          </w:p>
        </w:tc>
        <w:tc>
          <w:tcPr>
            <w:tcW w:w="960" w:type="dxa"/>
            <w:tcBorders>
              <w:top w:val="single" w:sz="4" w:space="0" w:color="auto"/>
              <w:left w:val="single" w:sz="4" w:space="0" w:color="auto"/>
              <w:bottom w:val="single" w:sz="4" w:space="0" w:color="auto"/>
              <w:right w:val="single" w:sz="4" w:space="0" w:color="auto"/>
            </w:tcBorders>
            <w:tcPrChange w:id="973" w:author="jinwang (A)" w:date="2021-11-15T15:53:00Z">
              <w:tcPr>
                <w:tcW w:w="960" w:type="dxa"/>
                <w:tcBorders>
                  <w:top w:val="single" w:sz="4" w:space="0" w:color="auto"/>
                  <w:left w:val="single" w:sz="4" w:space="0" w:color="auto"/>
                  <w:bottom w:val="single" w:sz="4" w:space="0" w:color="auto"/>
                  <w:right w:val="single" w:sz="4" w:space="0" w:color="auto"/>
                </w:tcBorders>
              </w:tcPr>
            </w:tcPrChange>
          </w:tcPr>
          <w:p w14:paraId="572E184D" w14:textId="77777777" w:rsidR="00362702" w:rsidRPr="00FF4632" w:rsidRDefault="00362702" w:rsidP="00362702">
            <w:pPr>
              <w:pStyle w:val="TAC"/>
              <w:rPr>
                <w:ins w:id="974" w:author="jinwang (A)" w:date="2021-11-15T15:37:00Z"/>
              </w:rPr>
            </w:pPr>
            <w:ins w:id="975" w:author="jinwang (A)" w:date="2021-11-15T15:37:00Z">
              <w:r w:rsidRPr="00EC19DE">
                <w:t>4025</w:t>
              </w:r>
            </w:ins>
          </w:p>
        </w:tc>
        <w:tc>
          <w:tcPr>
            <w:tcW w:w="964" w:type="dxa"/>
            <w:tcBorders>
              <w:top w:val="single" w:sz="4" w:space="0" w:color="auto"/>
              <w:left w:val="single" w:sz="4" w:space="0" w:color="auto"/>
              <w:bottom w:val="single" w:sz="4" w:space="0" w:color="auto"/>
              <w:right w:val="single" w:sz="4" w:space="0" w:color="auto"/>
            </w:tcBorders>
            <w:tcPrChange w:id="976" w:author="jinwang (A)" w:date="2021-11-15T15:53:00Z">
              <w:tcPr>
                <w:tcW w:w="964" w:type="dxa"/>
                <w:tcBorders>
                  <w:top w:val="single" w:sz="4" w:space="0" w:color="auto"/>
                  <w:left w:val="single" w:sz="4" w:space="0" w:color="auto"/>
                  <w:bottom w:val="single" w:sz="4" w:space="0" w:color="auto"/>
                  <w:right w:val="single" w:sz="4" w:space="0" w:color="auto"/>
                </w:tcBorders>
              </w:tcPr>
            </w:tcPrChange>
          </w:tcPr>
          <w:p w14:paraId="1E673298" w14:textId="77777777" w:rsidR="00362702" w:rsidRPr="00FF4632" w:rsidRDefault="00362702" w:rsidP="00362702">
            <w:pPr>
              <w:pStyle w:val="TAC"/>
              <w:rPr>
                <w:ins w:id="977" w:author="jinwang (A)" w:date="2021-11-15T15:37:00Z"/>
              </w:rPr>
            </w:pPr>
            <w:ins w:id="978" w:author="jinwang (A)" w:date="2021-11-15T15:37:00Z">
              <w:r w:rsidRPr="00EC19DE">
                <w:t>10</w:t>
              </w:r>
            </w:ins>
          </w:p>
        </w:tc>
        <w:tc>
          <w:tcPr>
            <w:tcW w:w="960" w:type="dxa"/>
            <w:tcBorders>
              <w:top w:val="single" w:sz="4" w:space="0" w:color="auto"/>
              <w:left w:val="single" w:sz="4" w:space="0" w:color="auto"/>
              <w:bottom w:val="single" w:sz="4" w:space="0" w:color="auto"/>
              <w:right w:val="single" w:sz="4" w:space="0" w:color="auto"/>
            </w:tcBorders>
            <w:tcPrChange w:id="979" w:author="jinwang (A)" w:date="2021-11-15T15:53:00Z">
              <w:tcPr>
                <w:tcW w:w="960" w:type="dxa"/>
                <w:tcBorders>
                  <w:top w:val="single" w:sz="4" w:space="0" w:color="auto"/>
                  <w:left w:val="single" w:sz="4" w:space="0" w:color="auto"/>
                  <w:bottom w:val="single" w:sz="4" w:space="0" w:color="auto"/>
                  <w:right w:val="single" w:sz="4" w:space="0" w:color="auto"/>
                </w:tcBorders>
              </w:tcPr>
            </w:tcPrChange>
          </w:tcPr>
          <w:p w14:paraId="780CA4EB" w14:textId="77777777" w:rsidR="00362702" w:rsidRPr="00FF4632" w:rsidRDefault="00362702" w:rsidP="00362702">
            <w:pPr>
              <w:pStyle w:val="TAC"/>
              <w:rPr>
                <w:ins w:id="980" w:author="jinwang (A)" w:date="2021-11-15T15:37:00Z"/>
              </w:rPr>
            </w:pPr>
            <w:ins w:id="981" w:author="jinwang (A)" w:date="2021-11-15T15:37:00Z">
              <w:r w:rsidRPr="00EC19DE">
                <w:t>50</w:t>
              </w:r>
            </w:ins>
          </w:p>
        </w:tc>
        <w:tc>
          <w:tcPr>
            <w:tcW w:w="960" w:type="dxa"/>
            <w:tcBorders>
              <w:top w:val="single" w:sz="4" w:space="0" w:color="auto"/>
              <w:left w:val="single" w:sz="4" w:space="0" w:color="auto"/>
              <w:bottom w:val="single" w:sz="4" w:space="0" w:color="auto"/>
              <w:right w:val="single" w:sz="4" w:space="0" w:color="auto"/>
            </w:tcBorders>
            <w:tcPrChange w:id="982" w:author="jinwang (A)" w:date="2021-11-15T15:53:00Z">
              <w:tcPr>
                <w:tcW w:w="960" w:type="dxa"/>
                <w:tcBorders>
                  <w:top w:val="single" w:sz="4" w:space="0" w:color="auto"/>
                  <w:left w:val="single" w:sz="4" w:space="0" w:color="auto"/>
                  <w:bottom w:val="single" w:sz="4" w:space="0" w:color="auto"/>
                  <w:right w:val="single" w:sz="4" w:space="0" w:color="auto"/>
                </w:tcBorders>
              </w:tcPr>
            </w:tcPrChange>
          </w:tcPr>
          <w:p w14:paraId="181FB1F3" w14:textId="77777777" w:rsidR="00362702" w:rsidRPr="00FF4632" w:rsidRDefault="00362702" w:rsidP="00362702">
            <w:pPr>
              <w:pStyle w:val="TAC"/>
              <w:rPr>
                <w:ins w:id="983" w:author="jinwang (A)" w:date="2021-11-15T15:37:00Z"/>
              </w:rPr>
            </w:pPr>
            <w:ins w:id="984" w:author="jinwang (A)" w:date="2021-11-15T15:37:00Z">
              <w:r w:rsidRPr="00EC19DE">
                <w:t>4025</w:t>
              </w:r>
            </w:ins>
          </w:p>
        </w:tc>
        <w:tc>
          <w:tcPr>
            <w:tcW w:w="977" w:type="dxa"/>
            <w:tcBorders>
              <w:top w:val="single" w:sz="4" w:space="0" w:color="auto"/>
              <w:left w:val="single" w:sz="4" w:space="0" w:color="auto"/>
              <w:bottom w:val="single" w:sz="4" w:space="0" w:color="auto"/>
              <w:right w:val="single" w:sz="4" w:space="0" w:color="auto"/>
            </w:tcBorders>
            <w:tcPrChange w:id="985" w:author="jinwang (A)" w:date="2021-11-15T15:53:00Z">
              <w:tcPr>
                <w:tcW w:w="977" w:type="dxa"/>
                <w:tcBorders>
                  <w:top w:val="single" w:sz="4" w:space="0" w:color="auto"/>
                  <w:left w:val="single" w:sz="4" w:space="0" w:color="auto"/>
                  <w:bottom w:val="single" w:sz="4" w:space="0" w:color="auto"/>
                  <w:right w:val="single" w:sz="4" w:space="0" w:color="auto"/>
                </w:tcBorders>
              </w:tcPr>
            </w:tcPrChange>
          </w:tcPr>
          <w:p w14:paraId="12FA8462" w14:textId="77777777" w:rsidR="00362702" w:rsidRPr="00362702" w:rsidRDefault="00362702" w:rsidP="00362702">
            <w:pPr>
              <w:pStyle w:val="TAC"/>
              <w:rPr>
                <w:ins w:id="986" w:author="jinwang (A)" w:date="2021-11-15T15:37:00Z"/>
                <w:lang w:val="sv-SE"/>
              </w:rPr>
            </w:pPr>
            <w:ins w:id="987" w:author="jinwang (A)" w:date="2021-11-15T15:37: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988" w:author="jinwang (A)" w:date="2021-11-15T15:53:00Z">
              <w:tcPr>
                <w:tcW w:w="828" w:type="dxa"/>
                <w:tcBorders>
                  <w:top w:val="single" w:sz="4" w:space="0" w:color="auto"/>
                  <w:left w:val="single" w:sz="4" w:space="0" w:color="auto"/>
                  <w:bottom w:val="single" w:sz="4" w:space="0" w:color="auto"/>
                  <w:right w:val="single" w:sz="4" w:space="0" w:color="auto"/>
                </w:tcBorders>
              </w:tcPr>
            </w:tcPrChange>
          </w:tcPr>
          <w:p w14:paraId="2FB5538F" w14:textId="77777777" w:rsidR="00362702" w:rsidRPr="00FF4632" w:rsidRDefault="00362702" w:rsidP="00362702">
            <w:pPr>
              <w:pStyle w:val="TAC"/>
              <w:rPr>
                <w:ins w:id="989" w:author="jinwang (A)" w:date="2021-11-15T15:37:00Z"/>
              </w:rPr>
            </w:pPr>
            <w:ins w:id="990" w:author="jinwang (A)" w:date="2021-11-15T15:37:00Z">
              <w:r w:rsidRPr="00EE7221">
                <w:t>TDD</w:t>
              </w:r>
            </w:ins>
          </w:p>
        </w:tc>
        <w:tc>
          <w:tcPr>
            <w:tcW w:w="1057" w:type="dxa"/>
            <w:tcBorders>
              <w:top w:val="single" w:sz="4" w:space="0" w:color="auto"/>
              <w:left w:val="single" w:sz="4" w:space="0" w:color="auto"/>
              <w:bottom w:val="single" w:sz="4" w:space="0" w:color="auto"/>
              <w:right w:val="single" w:sz="4" w:space="0" w:color="auto"/>
            </w:tcBorders>
            <w:tcPrChange w:id="991" w:author="jinwang (A)" w:date="2021-11-15T15:53:00Z">
              <w:tcPr>
                <w:tcW w:w="1057" w:type="dxa"/>
                <w:tcBorders>
                  <w:top w:val="single" w:sz="4" w:space="0" w:color="auto"/>
                  <w:left w:val="single" w:sz="4" w:space="0" w:color="auto"/>
                  <w:bottom w:val="single" w:sz="4" w:space="0" w:color="auto"/>
                  <w:right w:val="single" w:sz="4" w:space="0" w:color="auto"/>
                </w:tcBorders>
              </w:tcPr>
            </w:tcPrChange>
          </w:tcPr>
          <w:p w14:paraId="5A535204" w14:textId="77777777" w:rsidR="00362702" w:rsidRPr="00362702" w:rsidRDefault="00362702" w:rsidP="00362702">
            <w:pPr>
              <w:pStyle w:val="TAC"/>
              <w:rPr>
                <w:ins w:id="992" w:author="jinwang (A)" w:date="2021-11-15T15:37:00Z"/>
                <w:lang w:val="sv-SE"/>
              </w:rPr>
            </w:pPr>
            <w:ins w:id="993" w:author="jinwang (A)" w:date="2021-11-15T15:37:00Z">
              <w:r w:rsidRPr="00362702">
                <w:rPr>
                  <w:lang w:val="sv-SE"/>
                </w:rPr>
                <w:t>N/A</w:t>
              </w:r>
            </w:ins>
          </w:p>
        </w:tc>
      </w:tr>
      <w:tr w:rsidR="00362702" w14:paraId="557A8804" w14:textId="77777777" w:rsidTr="00842FD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4" w:author="jinwang (A)" w:date="2021-11-15T15: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95" w:author="jinwang (A)" w:date="2021-11-15T15:38:00Z"/>
          <w:trPrChange w:id="996" w:author="jinwang (A)" w:date="2021-11-15T15:53: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997" w:author="jinwang (A)" w:date="2021-11-15T15:53:00Z">
              <w:tcPr>
                <w:tcW w:w="2007" w:type="dxa"/>
                <w:tcBorders>
                  <w:top w:val="nil"/>
                  <w:left w:val="single" w:sz="4" w:space="0" w:color="auto"/>
                  <w:bottom w:val="single" w:sz="4" w:space="0" w:color="auto"/>
                  <w:right w:val="single" w:sz="4" w:space="0" w:color="auto"/>
                </w:tcBorders>
                <w:shd w:val="clear" w:color="auto" w:fill="auto"/>
              </w:tcPr>
            </w:tcPrChange>
          </w:tcPr>
          <w:p w14:paraId="262F0D42" w14:textId="77777777" w:rsidR="00362702" w:rsidRPr="00362702" w:rsidRDefault="00362702" w:rsidP="00362702">
            <w:pPr>
              <w:pStyle w:val="TAC"/>
              <w:rPr>
                <w:ins w:id="998" w:author="jinwang (A)" w:date="2021-11-15T15:38:00Z"/>
                <w:lang w:val="en-US" w:eastAsia="zh-CN"/>
              </w:rPr>
            </w:pPr>
            <w:ins w:id="999" w:author="jinwang (A)" w:date="2021-11-15T15:38:00Z">
              <w:r w:rsidRPr="00362702">
                <w:rPr>
                  <w:lang w:val="en-US" w:eastAsia="zh-CN"/>
                </w:rPr>
                <w:t>CA_n12A-n30A-n77A</w:t>
              </w:r>
            </w:ins>
          </w:p>
        </w:tc>
        <w:tc>
          <w:tcPr>
            <w:tcW w:w="1146" w:type="dxa"/>
            <w:tcBorders>
              <w:top w:val="single" w:sz="4" w:space="0" w:color="auto"/>
              <w:left w:val="single" w:sz="4" w:space="0" w:color="auto"/>
              <w:bottom w:val="single" w:sz="4" w:space="0" w:color="auto"/>
              <w:right w:val="single" w:sz="4" w:space="0" w:color="auto"/>
            </w:tcBorders>
            <w:tcPrChange w:id="1000" w:author="jinwang (A)" w:date="2021-11-15T15:53:00Z">
              <w:tcPr>
                <w:tcW w:w="1146" w:type="dxa"/>
                <w:tcBorders>
                  <w:top w:val="single" w:sz="4" w:space="0" w:color="auto"/>
                  <w:left w:val="single" w:sz="4" w:space="0" w:color="auto"/>
                  <w:bottom w:val="single" w:sz="4" w:space="0" w:color="auto"/>
                  <w:right w:val="single" w:sz="4" w:space="0" w:color="auto"/>
                </w:tcBorders>
              </w:tcPr>
            </w:tcPrChange>
          </w:tcPr>
          <w:p w14:paraId="761C759D" w14:textId="77777777" w:rsidR="00362702" w:rsidRPr="00FF4632" w:rsidRDefault="00362702" w:rsidP="00362702">
            <w:pPr>
              <w:pStyle w:val="TAC"/>
              <w:rPr>
                <w:ins w:id="1001" w:author="jinwang (A)" w:date="2021-11-15T15:38:00Z"/>
              </w:rPr>
            </w:pPr>
            <w:ins w:id="1002" w:author="jinwang (A)" w:date="2021-11-15T15:38:00Z">
              <w:r w:rsidRPr="00FF4632">
                <w:t>n</w:t>
              </w:r>
              <w:r>
                <w:t>12</w:t>
              </w:r>
            </w:ins>
          </w:p>
        </w:tc>
        <w:tc>
          <w:tcPr>
            <w:tcW w:w="960" w:type="dxa"/>
            <w:tcBorders>
              <w:top w:val="single" w:sz="4" w:space="0" w:color="auto"/>
              <w:left w:val="single" w:sz="4" w:space="0" w:color="auto"/>
              <w:bottom w:val="single" w:sz="4" w:space="0" w:color="auto"/>
              <w:right w:val="single" w:sz="4" w:space="0" w:color="auto"/>
            </w:tcBorders>
            <w:tcPrChange w:id="1003" w:author="jinwang (A)" w:date="2021-11-15T15:53:00Z">
              <w:tcPr>
                <w:tcW w:w="960" w:type="dxa"/>
                <w:tcBorders>
                  <w:top w:val="single" w:sz="4" w:space="0" w:color="auto"/>
                  <w:left w:val="single" w:sz="4" w:space="0" w:color="auto"/>
                  <w:bottom w:val="single" w:sz="4" w:space="0" w:color="auto"/>
                  <w:right w:val="single" w:sz="4" w:space="0" w:color="auto"/>
                </w:tcBorders>
              </w:tcPr>
            </w:tcPrChange>
          </w:tcPr>
          <w:p w14:paraId="3CD903AB" w14:textId="77777777" w:rsidR="00362702" w:rsidRPr="00FF4632" w:rsidRDefault="00362702" w:rsidP="00362702">
            <w:pPr>
              <w:pStyle w:val="TAC"/>
              <w:rPr>
                <w:ins w:id="1004" w:author="jinwang (A)" w:date="2021-11-15T15:38:00Z"/>
              </w:rPr>
            </w:pPr>
            <w:ins w:id="1005" w:author="jinwang (A)" w:date="2021-11-15T15:38:00Z">
              <w:r w:rsidRPr="00923FB9">
                <w:t>710</w:t>
              </w:r>
            </w:ins>
          </w:p>
        </w:tc>
        <w:tc>
          <w:tcPr>
            <w:tcW w:w="964" w:type="dxa"/>
            <w:tcBorders>
              <w:top w:val="single" w:sz="4" w:space="0" w:color="auto"/>
              <w:left w:val="single" w:sz="4" w:space="0" w:color="auto"/>
              <w:bottom w:val="single" w:sz="4" w:space="0" w:color="auto"/>
              <w:right w:val="single" w:sz="4" w:space="0" w:color="auto"/>
            </w:tcBorders>
            <w:tcPrChange w:id="1006" w:author="jinwang (A)" w:date="2021-11-15T15:53:00Z">
              <w:tcPr>
                <w:tcW w:w="964" w:type="dxa"/>
                <w:tcBorders>
                  <w:top w:val="single" w:sz="4" w:space="0" w:color="auto"/>
                  <w:left w:val="single" w:sz="4" w:space="0" w:color="auto"/>
                  <w:bottom w:val="single" w:sz="4" w:space="0" w:color="auto"/>
                  <w:right w:val="single" w:sz="4" w:space="0" w:color="auto"/>
                </w:tcBorders>
              </w:tcPr>
            </w:tcPrChange>
          </w:tcPr>
          <w:p w14:paraId="6C6E85DE" w14:textId="77777777" w:rsidR="00362702" w:rsidRPr="00FF4632" w:rsidRDefault="00362702" w:rsidP="00362702">
            <w:pPr>
              <w:pStyle w:val="TAC"/>
              <w:rPr>
                <w:ins w:id="1007" w:author="jinwang (A)" w:date="2021-11-15T15:38:00Z"/>
              </w:rPr>
            </w:pPr>
            <w:ins w:id="1008" w:author="jinwang (A)" w:date="2021-11-15T15:38:00Z">
              <w:r w:rsidRPr="00923FB9">
                <w:t>5</w:t>
              </w:r>
            </w:ins>
          </w:p>
        </w:tc>
        <w:tc>
          <w:tcPr>
            <w:tcW w:w="960" w:type="dxa"/>
            <w:tcBorders>
              <w:top w:val="single" w:sz="4" w:space="0" w:color="auto"/>
              <w:left w:val="single" w:sz="4" w:space="0" w:color="auto"/>
              <w:bottom w:val="single" w:sz="4" w:space="0" w:color="auto"/>
              <w:right w:val="single" w:sz="4" w:space="0" w:color="auto"/>
            </w:tcBorders>
            <w:tcPrChange w:id="1009" w:author="jinwang (A)" w:date="2021-11-15T15:53:00Z">
              <w:tcPr>
                <w:tcW w:w="960" w:type="dxa"/>
                <w:tcBorders>
                  <w:top w:val="single" w:sz="4" w:space="0" w:color="auto"/>
                  <w:left w:val="single" w:sz="4" w:space="0" w:color="auto"/>
                  <w:bottom w:val="single" w:sz="4" w:space="0" w:color="auto"/>
                  <w:right w:val="single" w:sz="4" w:space="0" w:color="auto"/>
                </w:tcBorders>
              </w:tcPr>
            </w:tcPrChange>
          </w:tcPr>
          <w:p w14:paraId="6712922D" w14:textId="77777777" w:rsidR="00362702" w:rsidRPr="00FF4632" w:rsidRDefault="00362702" w:rsidP="00362702">
            <w:pPr>
              <w:pStyle w:val="TAC"/>
              <w:rPr>
                <w:ins w:id="1010" w:author="jinwang (A)" w:date="2021-11-15T15:38:00Z"/>
              </w:rPr>
            </w:pPr>
            <w:ins w:id="1011" w:author="jinwang (A)" w:date="2021-11-15T15:38:00Z">
              <w:r w:rsidRPr="00923FB9">
                <w:t>25</w:t>
              </w:r>
            </w:ins>
          </w:p>
        </w:tc>
        <w:tc>
          <w:tcPr>
            <w:tcW w:w="960" w:type="dxa"/>
            <w:tcBorders>
              <w:top w:val="single" w:sz="4" w:space="0" w:color="auto"/>
              <w:left w:val="single" w:sz="4" w:space="0" w:color="auto"/>
              <w:bottom w:val="single" w:sz="4" w:space="0" w:color="auto"/>
              <w:right w:val="single" w:sz="4" w:space="0" w:color="auto"/>
            </w:tcBorders>
            <w:tcPrChange w:id="1012" w:author="jinwang (A)" w:date="2021-11-15T15:53:00Z">
              <w:tcPr>
                <w:tcW w:w="960" w:type="dxa"/>
                <w:tcBorders>
                  <w:top w:val="single" w:sz="4" w:space="0" w:color="auto"/>
                  <w:left w:val="single" w:sz="4" w:space="0" w:color="auto"/>
                  <w:bottom w:val="single" w:sz="4" w:space="0" w:color="auto"/>
                  <w:right w:val="single" w:sz="4" w:space="0" w:color="auto"/>
                </w:tcBorders>
              </w:tcPr>
            </w:tcPrChange>
          </w:tcPr>
          <w:p w14:paraId="4E7EC45A" w14:textId="77777777" w:rsidR="00362702" w:rsidRPr="00FF4632" w:rsidRDefault="00362702" w:rsidP="00362702">
            <w:pPr>
              <w:pStyle w:val="TAC"/>
              <w:rPr>
                <w:ins w:id="1013" w:author="jinwang (A)" w:date="2021-11-15T15:38:00Z"/>
              </w:rPr>
            </w:pPr>
            <w:ins w:id="1014" w:author="jinwang (A)" w:date="2021-11-15T15:38:00Z">
              <w:r w:rsidRPr="00923FB9">
                <w:t>740</w:t>
              </w:r>
            </w:ins>
          </w:p>
        </w:tc>
        <w:tc>
          <w:tcPr>
            <w:tcW w:w="977" w:type="dxa"/>
            <w:tcBorders>
              <w:top w:val="single" w:sz="4" w:space="0" w:color="auto"/>
              <w:left w:val="single" w:sz="4" w:space="0" w:color="auto"/>
              <w:bottom w:val="single" w:sz="4" w:space="0" w:color="auto"/>
              <w:right w:val="single" w:sz="4" w:space="0" w:color="auto"/>
            </w:tcBorders>
            <w:tcPrChange w:id="1015" w:author="jinwang (A)" w:date="2021-11-15T15:53:00Z">
              <w:tcPr>
                <w:tcW w:w="977" w:type="dxa"/>
                <w:tcBorders>
                  <w:top w:val="single" w:sz="4" w:space="0" w:color="auto"/>
                  <w:left w:val="single" w:sz="4" w:space="0" w:color="auto"/>
                  <w:bottom w:val="single" w:sz="4" w:space="0" w:color="auto"/>
                  <w:right w:val="single" w:sz="4" w:space="0" w:color="auto"/>
                </w:tcBorders>
              </w:tcPr>
            </w:tcPrChange>
          </w:tcPr>
          <w:p w14:paraId="703FA222" w14:textId="77777777" w:rsidR="00362702" w:rsidRPr="00362702" w:rsidRDefault="00362702" w:rsidP="00362702">
            <w:pPr>
              <w:pStyle w:val="TAC"/>
              <w:rPr>
                <w:ins w:id="1016" w:author="jinwang (A)" w:date="2021-11-15T15:38:00Z"/>
                <w:lang w:val="sv-SE"/>
              </w:rPr>
            </w:pPr>
            <w:ins w:id="1017" w:author="jinwang (A)" w:date="2021-11-15T15:38:00Z">
              <w:r w:rsidRPr="00362702">
                <w:rPr>
                  <w:lang w:val="sv-SE"/>
                </w:rPr>
                <w:t>23.5</w:t>
              </w:r>
            </w:ins>
          </w:p>
        </w:tc>
        <w:tc>
          <w:tcPr>
            <w:tcW w:w="828" w:type="dxa"/>
            <w:tcBorders>
              <w:top w:val="single" w:sz="4" w:space="0" w:color="auto"/>
              <w:left w:val="single" w:sz="4" w:space="0" w:color="auto"/>
              <w:bottom w:val="single" w:sz="4" w:space="0" w:color="auto"/>
              <w:right w:val="single" w:sz="4" w:space="0" w:color="auto"/>
            </w:tcBorders>
            <w:tcPrChange w:id="1018" w:author="jinwang (A)" w:date="2021-11-15T15:53:00Z">
              <w:tcPr>
                <w:tcW w:w="828" w:type="dxa"/>
                <w:tcBorders>
                  <w:top w:val="single" w:sz="4" w:space="0" w:color="auto"/>
                  <w:left w:val="single" w:sz="4" w:space="0" w:color="auto"/>
                  <w:bottom w:val="single" w:sz="4" w:space="0" w:color="auto"/>
                  <w:right w:val="single" w:sz="4" w:space="0" w:color="auto"/>
                </w:tcBorders>
              </w:tcPr>
            </w:tcPrChange>
          </w:tcPr>
          <w:p w14:paraId="543BF2B4" w14:textId="77777777" w:rsidR="00362702" w:rsidRPr="00FF4632" w:rsidRDefault="00362702" w:rsidP="00362702">
            <w:pPr>
              <w:pStyle w:val="TAC"/>
              <w:rPr>
                <w:ins w:id="1019" w:author="jinwang (A)" w:date="2021-11-15T15:38:00Z"/>
              </w:rPr>
            </w:pPr>
            <w:ins w:id="1020" w:author="jinwang (A)" w:date="2021-11-15T15:38:00Z">
              <w:r w:rsidRPr="00EE7221">
                <w:t>FDD</w:t>
              </w:r>
            </w:ins>
          </w:p>
        </w:tc>
        <w:tc>
          <w:tcPr>
            <w:tcW w:w="1057" w:type="dxa"/>
            <w:tcBorders>
              <w:top w:val="single" w:sz="4" w:space="0" w:color="auto"/>
              <w:left w:val="single" w:sz="4" w:space="0" w:color="auto"/>
              <w:bottom w:val="single" w:sz="4" w:space="0" w:color="auto"/>
              <w:right w:val="single" w:sz="4" w:space="0" w:color="auto"/>
            </w:tcBorders>
            <w:tcPrChange w:id="1021" w:author="jinwang (A)" w:date="2021-11-15T15:53:00Z">
              <w:tcPr>
                <w:tcW w:w="1057" w:type="dxa"/>
                <w:tcBorders>
                  <w:top w:val="single" w:sz="4" w:space="0" w:color="auto"/>
                  <w:left w:val="single" w:sz="4" w:space="0" w:color="auto"/>
                  <w:bottom w:val="single" w:sz="4" w:space="0" w:color="auto"/>
                  <w:right w:val="single" w:sz="4" w:space="0" w:color="auto"/>
                </w:tcBorders>
              </w:tcPr>
            </w:tcPrChange>
          </w:tcPr>
          <w:p w14:paraId="1ADAC314" w14:textId="21F4E00C" w:rsidR="00362702" w:rsidRPr="00362702" w:rsidRDefault="00362702">
            <w:pPr>
              <w:pStyle w:val="TAC"/>
              <w:rPr>
                <w:ins w:id="1022" w:author="jinwang (A)" w:date="2021-11-15T15:38:00Z"/>
                <w:lang w:val="sv-SE"/>
              </w:rPr>
            </w:pPr>
            <w:ins w:id="1023" w:author="jinwang (A)" w:date="2021-11-15T15:38:00Z">
              <w:r w:rsidRPr="00362702">
                <w:rPr>
                  <w:lang w:val="sv-SE"/>
                </w:rPr>
                <w:t>IMD3</w:t>
              </w:r>
            </w:ins>
            <w:ins w:id="1024" w:author="jinwang (A)" w:date="2021-11-15T15:52:00Z">
              <w:r w:rsidR="00842FDD" w:rsidRPr="00842FDD">
                <w:rPr>
                  <w:vertAlign w:val="superscript"/>
                  <w:lang w:val="sv-SE"/>
                  <w:rPrChange w:id="1025" w:author="jinwang (A)" w:date="2021-11-15T15:52:00Z">
                    <w:rPr>
                      <w:lang w:val="sv-SE"/>
                    </w:rPr>
                  </w:rPrChange>
                </w:rPr>
                <w:t>1</w:t>
              </w:r>
            </w:ins>
          </w:p>
        </w:tc>
      </w:tr>
      <w:tr w:rsidR="00362702" w14:paraId="2979B890" w14:textId="77777777" w:rsidTr="00842FD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6" w:author="jinwang (A)" w:date="2021-11-15T15: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027" w:author="jinwang (A)" w:date="2021-11-15T15:38:00Z"/>
          <w:trPrChange w:id="1028" w:author="jinwang (A)" w:date="2021-11-15T15:53: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29" w:author="jinwang (A)" w:date="2021-11-15T15:53:00Z">
              <w:tcPr>
                <w:tcW w:w="2007" w:type="dxa"/>
                <w:tcBorders>
                  <w:top w:val="nil"/>
                  <w:left w:val="single" w:sz="4" w:space="0" w:color="auto"/>
                  <w:bottom w:val="single" w:sz="4" w:space="0" w:color="auto"/>
                  <w:right w:val="single" w:sz="4" w:space="0" w:color="auto"/>
                </w:tcBorders>
                <w:shd w:val="clear" w:color="auto" w:fill="auto"/>
              </w:tcPr>
            </w:tcPrChange>
          </w:tcPr>
          <w:p w14:paraId="58C0F2AB" w14:textId="77777777" w:rsidR="00362702" w:rsidRPr="00362702" w:rsidRDefault="00362702" w:rsidP="00362702">
            <w:pPr>
              <w:pStyle w:val="TAC"/>
              <w:rPr>
                <w:ins w:id="1030" w:author="jinwang (A)" w:date="2021-11-15T15:3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31" w:author="jinwang (A)" w:date="2021-11-15T15:53:00Z">
              <w:tcPr>
                <w:tcW w:w="1146" w:type="dxa"/>
                <w:tcBorders>
                  <w:top w:val="single" w:sz="4" w:space="0" w:color="auto"/>
                  <w:left w:val="single" w:sz="4" w:space="0" w:color="auto"/>
                  <w:bottom w:val="single" w:sz="4" w:space="0" w:color="auto"/>
                  <w:right w:val="single" w:sz="4" w:space="0" w:color="auto"/>
                </w:tcBorders>
              </w:tcPr>
            </w:tcPrChange>
          </w:tcPr>
          <w:p w14:paraId="7D2A7591" w14:textId="77777777" w:rsidR="00362702" w:rsidRPr="00FF4632" w:rsidRDefault="00362702" w:rsidP="00362702">
            <w:pPr>
              <w:pStyle w:val="TAC"/>
              <w:rPr>
                <w:ins w:id="1032" w:author="jinwang (A)" w:date="2021-11-15T15:38:00Z"/>
              </w:rPr>
            </w:pPr>
            <w:ins w:id="1033" w:author="jinwang (A)" w:date="2021-11-15T15:38:00Z">
              <w:r w:rsidRPr="00FF4632">
                <w:t>n</w:t>
              </w:r>
              <w:r>
                <w:t>30</w:t>
              </w:r>
            </w:ins>
          </w:p>
        </w:tc>
        <w:tc>
          <w:tcPr>
            <w:tcW w:w="960" w:type="dxa"/>
            <w:tcBorders>
              <w:top w:val="single" w:sz="4" w:space="0" w:color="auto"/>
              <w:left w:val="single" w:sz="4" w:space="0" w:color="auto"/>
              <w:bottom w:val="single" w:sz="4" w:space="0" w:color="auto"/>
              <w:right w:val="single" w:sz="4" w:space="0" w:color="auto"/>
            </w:tcBorders>
            <w:tcPrChange w:id="1034" w:author="jinwang (A)" w:date="2021-11-15T15:53:00Z">
              <w:tcPr>
                <w:tcW w:w="960" w:type="dxa"/>
                <w:tcBorders>
                  <w:top w:val="single" w:sz="4" w:space="0" w:color="auto"/>
                  <w:left w:val="single" w:sz="4" w:space="0" w:color="auto"/>
                  <w:bottom w:val="single" w:sz="4" w:space="0" w:color="auto"/>
                  <w:right w:val="single" w:sz="4" w:space="0" w:color="auto"/>
                </w:tcBorders>
              </w:tcPr>
            </w:tcPrChange>
          </w:tcPr>
          <w:p w14:paraId="60ED27A5" w14:textId="77777777" w:rsidR="00362702" w:rsidRPr="00FF4632" w:rsidRDefault="00362702" w:rsidP="00362702">
            <w:pPr>
              <w:pStyle w:val="TAC"/>
              <w:rPr>
                <w:ins w:id="1035" w:author="jinwang (A)" w:date="2021-11-15T15:38:00Z"/>
              </w:rPr>
            </w:pPr>
            <w:ins w:id="1036" w:author="jinwang (A)" w:date="2021-11-15T15:38:00Z">
              <w:r w:rsidRPr="00923FB9">
                <w:t>2310</w:t>
              </w:r>
            </w:ins>
          </w:p>
        </w:tc>
        <w:tc>
          <w:tcPr>
            <w:tcW w:w="964" w:type="dxa"/>
            <w:tcBorders>
              <w:top w:val="single" w:sz="4" w:space="0" w:color="auto"/>
              <w:left w:val="single" w:sz="4" w:space="0" w:color="auto"/>
              <w:bottom w:val="single" w:sz="4" w:space="0" w:color="auto"/>
              <w:right w:val="single" w:sz="4" w:space="0" w:color="auto"/>
            </w:tcBorders>
            <w:tcPrChange w:id="1037" w:author="jinwang (A)" w:date="2021-11-15T15:53:00Z">
              <w:tcPr>
                <w:tcW w:w="964" w:type="dxa"/>
                <w:tcBorders>
                  <w:top w:val="single" w:sz="4" w:space="0" w:color="auto"/>
                  <w:left w:val="single" w:sz="4" w:space="0" w:color="auto"/>
                  <w:bottom w:val="single" w:sz="4" w:space="0" w:color="auto"/>
                  <w:right w:val="single" w:sz="4" w:space="0" w:color="auto"/>
                </w:tcBorders>
              </w:tcPr>
            </w:tcPrChange>
          </w:tcPr>
          <w:p w14:paraId="0516DB68" w14:textId="77777777" w:rsidR="00362702" w:rsidRPr="00FF4632" w:rsidRDefault="00362702" w:rsidP="00362702">
            <w:pPr>
              <w:pStyle w:val="TAC"/>
              <w:rPr>
                <w:ins w:id="1038" w:author="jinwang (A)" w:date="2021-11-15T15:38:00Z"/>
              </w:rPr>
            </w:pPr>
            <w:ins w:id="1039" w:author="jinwang (A)" w:date="2021-11-15T15:38:00Z">
              <w:r w:rsidRPr="00923FB9">
                <w:t>5</w:t>
              </w:r>
            </w:ins>
          </w:p>
        </w:tc>
        <w:tc>
          <w:tcPr>
            <w:tcW w:w="960" w:type="dxa"/>
            <w:tcBorders>
              <w:top w:val="single" w:sz="4" w:space="0" w:color="auto"/>
              <w:left w:val="single" w:sz="4" w:space="0" w:color="auto"/>
              <w:bottom w:val="single" w:sz="4" w:space="0" w:color="auto"/>
              <w:right w:val="single" w:sz="4" w:space="0" w:color="auto"/>
            </w:tcBorders>
            <w:tcPrChange w:id="1040" w:author="jinwang (A)" w:date="2021-11-15T15:53:00Z">
              <w:tcPr>
                <w:tcW w:w="960" w:type="dxa"/>
                <w:tcBorders>
                  <w:top w:val="single" w:sz="4" w:space="0" w:color="auto"/>
                  <w:left w:val="single" w:sz="4" w:space="0" w:color="auto"/>
                  <w:bottom w:val="single" w:sz="4" w:space="0" w:color="auto"/>
                  <w:right w:val="single" w:sz="4" w:space="0" w:color="auto"/>
                </w:tcBorders>
              </w:tcPr>
            </w:tcPrChange>
          </w:tcPr>
          <w:p w14:paraId="58EBDEED" w14:textId="77777777" w:rsidR="00362702" w:rsidRPr="00FF4632" w:rsidRDefault="00362702" w:rsidP="00362702">
            <w:pPr>
              <w:pStyle w:val="TAC"/>
              <w:rPr>
                <w:ins w:id="1041" w:author="jinwang (A)" w:date="2021-11-15T15:38:00Z"/>
              </w:rPr>
            </w:pPr>
            <w:ins w:id="1042" w:author="jinwang (A)" w:date="2021-11-15T15:38:00Z">
              <w:r w:rsidRPr="00923FB9">
                <w:t>25</w:t>
              </w:r>
            </w:ins>
          </w:p>
        </w:tc>
        <w:tc>
          <w:tcPr>
            <w:tcW w:w="960" w:type="dxa"/>
            <w:tcBorders>
              <w:top w:val="single" w:sz="4" w:space="0" w:color="auto"/>
              <w:left w:val="single" w:sz="4" w:space="0" w:color="auto"/>
              <w:bottom w:val="single" w:sz="4" w:space="0" w:color="auto"/>
              <w:right w:val="single" w:sz="4" w:space="0" w:color="auto"/>
            </w:tcBorders>
            <w:tcPrChange w:id="1043" w:author="jinwang (A)" w:date="2021-11-15T15:53:00Z">
              <w:tcPr>
                <w:tcW w:w="960" w:type="dxa"/>
                <w:tcBorders>
                  <w:top w:val="single" w:sz="4" w:space="0" w:color="auto"/>
                  <w:left w:val="single" w:sz="4" w:space="0" w:color="auto"/>
                  <w:bottom w:val="single" w:sz="4" w:space="0" w:color="auto"/>
                  <w:right w:val="single" w:sz="4" w:space="0" w:color="auto"/>
                </w:tcBorders>
              </w:tcPr>
            </w:tcPrChange>
          </w:tcPr>
          <w:p w14:paraId="6BD40223" w14:textId="77777777" w:rsidR="00362702" w:rsidRPr="00FF4632" w:rsidRDefault="00362702" w:rsidP="00362702">
            <w:pPr>
              <w:pStyle w:val="TAC"/>
              <w:rPr>
                <w:ins w:id="1044" w:author="jinwang (A)" w:date="2021-11-15T15:38:00Z"/>
              </w:rPr>
            </w:pPr>
            <w:ins w:id="1045" w:author="jinwang (A)" w:date="2021-11-15T15:38:00Z">
              <w:r w:rsidRPr="00923FB9">
                <w:t>2355</w:t>
              </w:r>
            </w:ins>
          </w:p>
        </w:tc>
        <w:tc>
          <w:tcPr>
            <w:tcW w:w="977" w:type="dxa"/>
            <w:tcBorders>
              <w:top w:val="single" w:sz="4" w:space="0" w:color="auto"/>
              <w:left w:val="single" w:sz="4" w:space="0" w:color="auto"/>
              <w:bottom w:val="single" w:sz="4" w:space="0" w:color="auto"/>
              <w:right w:val="single" w:sz="4" w:space="0" w:color="auto"/>
            </w:tcBorders>
            <w:tcPrChange w:id="1046" w:author="jinwang (A)" w:date="2021-11-15T15:53:00Z">
              <w:tcPr>
                <w:tcW w:w="977" w:type="dxa"/>
                <w:tcBorders>
                  <w:top w:val="single" w:sz="4" w:space="0" w:color="auto"/>
                  <w:left w:val="single" w:sz="4" w:space="0" w:color="auto"/>
                  <w:bottom w:val="single" w:sz="4" w:space="0" w:color="auto"/>
                  <w:right w:val="single" w:sz="4" w:space="0" w:color="auto"/>
                </w:tcBorders>
              </w:tcPr>
            </w:tcPrChange>
          </w:tcPr>
          <w:p w14:paraId="3F62E2F7" w14:textId="77777777" w:rsidR="00362702" w:rsidRPr="00362702" w:rsidRDefault="00362702" w:rsidP="00362702">
            <w:pPr>
              <w:pStyle w:val="TAC"/>
              <w:rPr>
                <w:ins w:id="1047" w:author="jinwang (A)" w:date="2021-11-15T15:38:00Z"/>
                <w:lang w:val="sv-SE"/>
              </w:rPr>
            </w:pPr>
            <w:ins w:id="1048" w:author="jinwang (A)" w:date="2021-11-15T15:38: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1049" w:author="jinwang (A)" w:date="2021-11-15T15:53:00Z">
              <w:tcPr>
                <w:tcW w:w="828" w:type="dxa"/>
                <w:tcBorders>
                  <w:top w:val="single" w:sz="4" w:space="0" w:color="auto"/>
                  <w:left w:val="single" w:sz="4" w:space="0" w:color="auto"/>
                  <w:bottom w:val="single" w:sz="4" w:space="0" w:color="auto"/>
                  <w:right w:val="single" w:sz="4" w:space="0" w:color="auto"/>
                </w:tcBorders>
              </w:tcPr>
            </w:tcPrChange>
          </w:tcPr>
          <w:p w14:paraId="4FA9E716" w14:textId="77777777" w:rsidR="00362702" w:rsidRPr="00FF4632" w:rsidRDefault="00362702" w:rsidP="00362702">
            <w:pPr>
              <w:pStyle w:val="TAC"/>
              <w:rPr>
                <w:ins w:id="1050" w:author="jinwang (A)" w:date="2021-11-15T15:38:00Z"/>
              </w:rPr>
            </w:pPr>
            <w:ins w:id="1051" w:author="jinwang (A)" w:date="2021-11-15T15:38:00Z">
              <w:r w:rsidRPr="00EE7221">
                <w:t>FDD</w:t>
              </w:r>
            </w:ins>
          </w:p>
        </w:tc>
        <w:tc>
          <w:tcPr>
            <w:tcW w:w="1057" w:type="dxa"/>
            <w:tcBorders>
              <w:top w:val="single" w:sz="4" w:space="0" w:color="auto"/>
              <w:left w:val="single" w:sz="4" w:space="0" w:color="auto"/>
              <w:bottom w:val="single" w:sz="4" w:space="0" w:color="auto"/>
              <w:right w:val="single" w:sz="4" w:space="0" w:color="auto"/>
            </w:tcBorders>
            <w:tcPrChange w:id="1052" w:author="jinwang (A)" w:date="2021-11-15T15:53:00Z">
              <w:tcPr>
                <w:tcW w:w="1057" w:type="dxa"/>
                <w:tcBorders>
                  <w:top w:val="single" w:sz="4" w:space="0" w:color="auto"/>
                  <w:left w:val="single" w:sz="4" w:space="0" w:color="auto"/>
                  <w:bottom w:val="single" w:sz="4" w:space="0" w:color="auto"/>
                  <w:right w:val="single" w:sz="4" w:space="0" w:color="auto"/>
                </w:tcBorders>
              </w:tcPr>
            </w:tcPrChange>
          </w:tcPr>
          <w:p w14:paraId="44130A2A" w14:textId="77777777" w:rsidR="00362702" w:rsidRPr="00362702" w:rsidRDefault="00362702" w:rsidP="00362702">
            <w:pPr>
              <w:pStyle w:val="TAC"/>
              <w:rPr>
                <w:ins w:id="1053" w:author="jinwang (A)" w:date="2021-11-15T15:38:00Z"/>
                <w:lang w:val="sv-SE"/>
              </w:rPr>
            </w:pPr>
            <w:ins w:id="1054" w:author="jinwang (A)" w:date="2021-11-15T15:38:00Z">
              <w:r w:rsidRPr="00362702">
                <w:rPr>
                  <w:lang w:val="sv-SE"/>
                </w:rPr>
                <w:t>N/A</w:t>
              </w:r>
            </w:ins>
          </w:p>
        </w:tc>
      </w:tr>
      <w:tr w:rsidR="00362702" w14:paraId="5BCD979A" w14:textId="77777777" w:rsidTr="00842FD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5" w:author="jinwang (A)" w:date="2021-11-15T15: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056" w:author="jinwang (A)" w:date="2021-11-15T15:38:00Z"/>
          <w:trPrChange w:id="1057" w:author="jinwang (A)" w:date="2021-11-15T15:53: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58" w:author="jinwang (A)" w:date="2021-11-15T15:53:00Z">
              <w:tcPr>
                <w:tcW w:w="2007" w:type="dxa"/>
                <w:tcBorders>
                  <w:top w:val="nil"/>
                  <w:left w:val="single" w:sz="4" w:space="0" w:color="auto"/>
                  <w:bottom w:val="single" w:sz="4" w:space="0" w:color="auto"/>
                  <w:right w:val="single" w:sz="4" w:space="0" w:color="auto"/>
                </w:tcBorders>
                <w:shd w:val="clear" w:color="auto" w:fill="auto"/>
              </w:tcPr>
            </w:tcPrChange>
          </w:tcPr>
          <w:p w14:paraId="3DAA34D8" w14:textId="77777777" w:rsidR="00362702" w:rsidRPr="00362702" w:rsidRDefault="00362702" w:rsidP="00362702">
            <w:pPr>
              <w:pStyle w:val="TAC"/>
              <w:rPr>
                <w:ins w:id="1059" w:author="jinwang (A)" w:date="2021-11-15T15:3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60" w:author="jinwang (A)" w:date="2021-11-15T15:53:00Z">
              <w:tcPr>
                <w:tcW w:w="1146" w:type="dxa"/>
                <w:tcBorders>
                  <w:top w:val="single" w:sz="4" w:space="0" w:color="auto"/>
                  <w:left w:val="single" w:sz="4" w:space="0" w:color="auto"/>
                  <w:bottom w:val="single" w:sz="4" w:space="0" w:color="auto"/>
                  <w:right w:val="single" w:sz="4" w:space="0" w:color="auto"/>
                </w:tcBorders>
              </w:tcPr>
            </w:tcPrChange>
          </w:tcPr>
          <w:p w14:paraId="45BA15B7" w14:textId="77777777" w:rsidR="00362702" w:rsidRPr="00FF4632" w:rsidRDefault="00362702" w:rsidP="00362702">
            <w:pPr>
              <w:pStyle w:val="TAC"/>
              <w:rPr>
                <w:ins w:id="1061" w:author="jinwang (A)" w:date="2021-11-15T15:38:00Z"/>
              </w:rPr>
            </w:pPr>
            <w:ins w:id="1062" w:author="jinwang (A)" w:date="2021-11-15T15:38:00Z">
              <w:r w:rsidRPr="00FF4632">
                <w:t>n77</w:t>
              </w:r>
            </w:ins>
          </w:p>
        </w:tc>
        <w:tc>
          <w:tcPr>
            <w:tcW w:w="960" w:type="dxa"/>
            <w:tcBorders>
              <w:top w:val="single" w:sz="4" w:space="0" w:color="auto"/>
              <w:left w:val="single" w:sz="4" w:space="0" w:color="auto"/>
              <w:bottom w:val="single" w:sz="4" w:space="0" w:color="auto"/>
              <w:right w:val="single" w:sz="4" w:space="0" w:color="auto"/>
            </w:tcBorders>
            <w:tcPrChange w:id="1063" w:author="jinwang (A)" w:date="2021-11-15T15:53:00Z">
              <w:tcPr>
                <w:tcW w:w="960" w:type="dxa"/>
                <w:tcBorders>
                  <w:top w:val="single" w:sz="4" w:space="0" w:color="auto"/>
                  <w:left w:val="single" w:sz="4" w:space="0" w:color="auto"/>
                  <w:bottom w:val="single" w:sz="4" w:space="0" w:color="auto"/>
                  <w:right w:val="single" w:sz="4" w:space="0" w:color="auto"/>
                </w:tcBorders>
              </w:tcPr>
            </w:tcPrChange>
          </w:tcPr>
          <w:p w14:paraId="0EDFDFC1" w14:textId="77777777" w:rsidR="00362702" w:rsidRPr="00FF4632" w:rsidRDefault="00362702" w:rsidP="00362702">
            <w:pPr>
              <w:pStyle w:val="TAC"/>
              <w:rPr>
                <w:ins w:id="1064" w:author="jinwang (A)" w:date="2021-11-15T15:38:00Z"/>
              </w:rPr>
            </w:pPr>
            <w:ins w:id="1065" w:author="jinwang (A)" w:date="2021-11-15T15:38:00Z">
              <w:r w:rsidRPr="00923FB9">
                <w:t>3880</w:t>
              </w:r>
            </w:ins>
          </w:p>
        </w:tc>
        <w:tc>
          <w:tcPr>
            <w:tcW w:w="964" w:type="dxa"/>
            <w:tcBorders>
              <w:top w:val="single" w:sz="4" w:space="0" w:color="auto"/>
              <w:left w:val="single" w:sz="4" w:space="0" w:color="auto"/>
              <w:bottom w:val="single" w:sz="4" w:space="0" w:color="auto"/>
              <w:right w:val="single" w:sz="4" w:space="0" w:color="auto"/>
            </w:tcBorders>
            <w:tcPrChange w:id="1066" w:author="jinwang (A)" w:date="2021-11-15T15:53:00Z">
              <w:tcPr>
                <w:tcW w:w="964" w:type="dxa"/>
                <w:tcBorders>
                  <w:top w:val="single" w:sz="4" w:space="0" w:color="auto"/>
                  <w:left w:val="single" w:sz="4" w:space="0" w:color="auto"/>
                  <w:bottom w:val="single" w:sz="4" w:space="0" w:color="auto"/>
                  <w:right w:val="single" w:sz="4" w:space="0" w:color="auto"/>
                </w:tcBorders>
              </w:tcPr>
            </w:tcPrChange>
          </w:tcPr>
          <w:p w14:paraId="3D97B386" w14:textId="77777777" w:rsidR="00362702" w:rsidRPr="00FF4632" w:rsidRDefault="00362702" w:rsidP="00362702">
            <w:pPr>
              <w:pStyle w:val="TAC"/>
              <w:rPr>
                <w:ins w:id="1067" w:author="jinwang (A)" w:date="2021-11-15T15:38:00Z"/>
              </w:rPr>
            </w:pPr>
            <w:ins w:id="1068" w:author="jinwang (A)" w:date="2021-11-15T15:38:00Z">
              <w:r w:rsidRPr="00923FB9">
                <w:t>10</w:t>
              </w:r>
            </w:ins>
          </w:p>
        </w:tc>
        <w:tc>
          <w:tcPr>
            <w:tcW w:w="960" w:type="dxa"/>
            <w:tcBorders>
              <w:top w:val="single" w:sz="4" w:space="0" w:color="auto"/>
              <w:left w:val="single" w:sz="4" w:space="0" w:color="auto"/>
              <w:bottom w:val="single" w:sz="4" w:space="0" w:color="auto"/>
              <w:right w:val="single" w:sz="4" w:space="0" w:color="auto"/>
            </w:tcBorders>
            <w:tcPrChange w:id="1069" w:author="jinwang (A)" w:date="2021-11-15T15:53:00Z">
              <w:tcPr>
                <w:tcW w:w="960" w:type="dxa"/>
                <w:tcBorders>
                  <w:top w:val="single" w:sz="4" w:space="0" w:color="auto"/>
                  <w:left w:val="single" w:sz="4" w:space="0" w:color="auto"/>
                  <w:bottom w:val="single" w:sz="4" w:space="0" w:color="auto"/>
                  <w:right w:val="single" w:sz="4" w:space="0" w:color="auto"/>
                </w:tcBorders>
              </w:tcPr>
            </w:tcPrChange>
          </w:tcPr>
          <w:p w14:paraId="7FCEEF4C" w14:textId="77777777" w:rsidR="00362702" w:rsidRPr="00FF4632" w:rsidRDefault="00362702" w:rsidP="00362702">
            <w:pPr>
              <w:pStyle w:val="TAC"/>
              <w:rPr>
                <w:ins w:id="1070" w:author="jinwang (A)" w:date="2021-11-15T15:38:00Z"/>
              </w:rPr>
            </w:pPr>
            <w:ins w:id="1071" w:author="jinwang (A)" w:date="2021-11-15T15:38:00Z">
              <w:r w:rsidRPr="00923FB9">
                <w:t>50</w:t>
              </w:r>
            </w:ins>
          </w:p>
        </w:tc>
        <w:tc>
          <w:tcPr>
            <w:tcW w:w="960" w:type="dxa"/>
            <w:tcBorders>
              <w:top w:val="single" w:sz="4" w:space="0" w:color="auto"/>
              <w:left w:val="single" w:sz="4" w:space="0" w:color="auto"/>
              <w:bottom w:val="single" w:sz="4" w:space="0" w:color="auto"/>
              <w:right w:val="single" w:sz="4" w:space="0" w:color="auto"/>
            </w:tcBorders>
            <w:tcPrChange w:id="1072" w:author="jinwang (A)" w:date="2021-11-15T15:53:00Z">
              <w:tcPr>
                <w:tcW w:w="960" w:type="dxa"/>
                <w:tcBorders>
                  <w:top w:val="single" w:sz="4" w:space="0" w:color="auto"/>
                  <w:left w:val="single" w:sz="4" w:space="0" w:color="auto"/>
                  <w:bottom w:val="single" w:sz="4" w:space="0" w:color="auto"/>
                  <w:right w:val="single" w:sz="4" w:space="0" w:color="auto"/>
                </w:tcBorders>
              </w:tcPr>
            </w:tcPrChange>
          </w:tcPr>
          <w:p w14:paraId="40BF2BB9" w14:textId="77777777" w:rsidR="00362702" w:rsidRPr="00FF4632" w:rsidRDefault="00362702" w:rsidP="00362702">
            <w:pPr>
              <w:pStyle w:val="TAC"/>
              <w:rPr>
                <w:ins w:id="1073" w:author="jinwang (A)" w:date="2021-11-15T15:38:00Z"/>
              </w:rPr>
            </w:pPr>
            <w:ins w:id="1074" w:author="jinwang (A)" w:date="2021-11-15T15:38:00Z">
              <w:r w:rsidRPr="00923FB9">
                <w:t>3880</w:t>
              </w:r>
            </w:ins>
          </w:p>
        </w:tc>
        <w:tc>
          <w:tcPr>
            <w:tcW w:w="977" w:type="dxa"/>
            <w:tcBorders>
              <w:top w:val="single" w:sz="4" w:space="0" w:color="auto"/>
              <w:left w:val="single" w:sz="4" w:space="0" w:color="auto"/>
              <w:bottom w:val="single" w:sz="4" w:space="0" w:color="auto"/>
              <w:right w:val="single" w:sz="4" w:space="0" w:color="auto"/>
            </w:tcBorders>
            <w:tcPrChange w:id="1075" w:author="jinwang (A)" w:date="2021-11-15T15:53:00Z">
              <w:tcPr>
                <w:tcW w:w="977" w:type="dxa"/>
                <w:tcBorders>
                  <w:top w:val="single" w:sz="4" w:space="0" w:color="auto"/>
                  <w:left w:val="single" w:sz="4" w:space="0" w:color="auto"/>
                  <w:bottom w:val="single" w:sz="4" w:space="0" w:color="auto"/>
                  <w:right w:val="single" w:sz="4" w:space="0" w:color="auto"/>
                </w:tcBorders>
              </w:tcPr>
            </w:tcPrChange>
          </w:tcPr>
          <w:p w14:paraId="00FD2E74" w14:textId="77777777" w:rsidR="00362702" w:rsidRPr="00362702" w:rsidRDefault="00362702" w:rsidP="00362702">
            <w:pPr>
              <w:pStyle w:val="TAC"/>
              <w:rPr>
                <w:ins w:id="1076" w:author="jinwang (A)" w:date="2021-11-15T15:38:00Z"/>
                <w:lang w:val="sv-SE"/>
              </w:rPr>
            </w:pPr>
            <w:ins w:id="1077" w:author="jinwang (A)" w:date="2021-11-15T15:38: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1078" w:author="jinwang (A)" w:date="2021-11-15T15:53:00Z">
              <w:tcPr>
                <w:tcW w:w="828" w:type="dxa"/>
                <w:tcBorders>
                  <w:top w:val="single" w:sz="4" w:space="0" w:color="auto"/>
                  <w:left w:val="single" w:sz="4" w:space="0" w:color="auto"/>
                  <w:bottom w:val="single" w:sz="4" w:space="0" w:color="auto"/>
                  <w:right w:val="single" w:sz="4" w:space="0" w:color="auto"/>
                </w:tcBorders>
              </w:tcPr>
            </w:tcPrChange>
          </w:tcPr>
          <w:p w14:paraId="0BEBCE3E" w14:textId="77777777" w:rsidR="00362702" w:rsidRPr="00FF4632" w:rsidRDefault="00362702" w:rsidP="00362702">
            <w:pPr>
              <w:pStyle w:val="TAC"/>
              <w:rPr>
                <w:ins w:id="1079" w:author="jinwang (A)" w:date="2021-11-15T15:38:00Z"/>
              </w:rPr>
            </w:pPr>
            <w:ins w:id="1080" w:author="jinwang (A)" w:date="2021-11-15T15:38:00Z">
              <w:r w:rsidRPr="00EE7221">
                <w:t>TDD</w:t>
              </w:r>
            </w:ins>
          </w:p>
        </w:tc>
        <w:tc>
          <w:tcPr>
            <w:tcW w:w="1057" w:type="dxa"/>
            <w:tcBorders>
              <w:top w:val="single" w:sz="4" w:space="0" w:color="auto"/>
              <w:left w:val="single" w:sz="4" w:space="0" w:color="auto"/>
              <w:bottom w:val="single" w:sz="4" w:space="0" w:color="auto"/>
              <w:right w:val="single" w:sz="4" w:space="0" w:color="auto"/>
            </w:tcBorders>
            <w:tcPrChange w:id="1081" w:author="jinwang (A)" w:date="2021-11-15T15:53:00Z">
              <w:tcPr>
                <w:tcW w:w="1057" w:type="dxa"/>
                <w:tcBorders>
                  <w:top w:val="single" w:sz="4" w:space="0" w:color="auto"/>
                  <w:left w:val="single" w:sz="4" w:space="0" w:color="auto"/>
                  <w:bottom w:val="single" w:sz="4" w:space="0" w:color="auto"/>
                  <w:right w:val="single" w:sz="4" w:space="0" w:color="auto"/>
                </w:tcBorders>
              </w:tcPr>
            </w:tcPrChange>
          </w:tcPr>
          <w:p w14:paraId="7053D98B" w14:textId="77777777" w:rsidR="00362702" w:rsidRPr="00362702" w:rsidRDefault="00362702" w:rsidP="00362702">
            <w:pPr>
              <w:pStyle w:val="TAC"/>
              <w:rPr>
                <w:ins w:id="1082" w:author="jinwang (A)" w:date="2021-11-15T15:38:00Z"/>
                <w:lang w:val="sv-SE"/>
              </w:rPr>
            </w:pPr>
            <w:ins w:id="1083" w:author="jinwang (A)" w:date="2021-11-15T15:38:00Z">
              <w:r w:rsidRPr="00362702">
                <w:rPr>
                  <w:lang w:val="sv-SE"/>
                </w:rPr>
                <w:t>N/A</w:t>
              </w:r>
            </w:ins>
          </w:p>
        </w:tc>
      </w:tr>
      <w:tr w:rsidR="00362702" w14:paraId="71441D2A" w14:textId="77777777" w:rsidTr="00842FD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4" w:author="jinwang (A)" w:date="2021-11-15T15: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085" w:author="jinwang (A)" w:date="2021-11-15T15:38:00Z"/>
          <w:trPrChange w:id="1086" w:author="jinwang (A)" w:date="2021-11-15T15:53: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87" w:author="jinwang (A)" w:date="2021-11-15T15:53:00Z">
              <w:tcPr>
                <w:tcW w:w="2007" w:type="dxa"/>
                <w:tcBorders>
                  <w:top w:val="nil"/>
                  <w:left w:val="single" w:sz="4" w:space="0" w:color="auto"/>
                  <w:bottom w:val="single" w:sz="4" w:space="0" w:color="auto"/>
                  <w:right w:val="single" w:sz="4" w:space="0" w:color="auto"/>
                </w:tcBorders>
                <w:shd w:val="clear" w:color="auto" w:fill="auto"/>
              </w:tcPr>
            </w:tcPrChange>
          </w:tcPr>
          <w:p w14:paraId="793DD8F7" w14:textId="77777777" w:rsidR="00362702" w:rsidRPr="00362702" w:rsidRDefault="00362702" w:rsidP="00362702">
            <w:pPr>
              <w:pStyle w:val="TAC"/>
              <w:rPr>
                <w:ins w:id="1088" w:author="jinwang (A)" w:date="2021-11-15T15:3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89" w:author="jinwang (A)" w:date="2021-11-15T15:53:00Z">
              <w:tcPr>
                <w:tcW w:w="1146" w:type="dxa"/>
                <w:tcBorders>
                  <w:top w:val="single" w:sz="4" w:space="0" w:color="auto"/>
                  <w:left w:val="single" w:sz="4" w:space="0" w:color="auto"/>
                  <w:bottom w:val="single" w:sz="4" w:space="0" w:color="auto"/>
                  <w:right w:val="single" w:sz="4" w:space="0" w:color="auto"/>
                </w:tcBorders>
              </w:tcPr>
            </w:tcPrChange>
          </w:tcPr>
          <w:p w14:paraId="54B97CC2" w14:textId="77777777" w:rsidR="00362702" w:rsidRPr="00FF4632" w:rsidRDefault="00362702" w:rsidP="00362702">
            <w:pPr>
              <w:pStyle w:val="TAC"/>
              <w:rPr>
                <w:ins w:id="1090" w:author="jinwang (A)" w:date="2021-11-15T15:38:00Z"/>
              </w:rPr>
            </w:pPr>
            <w:ins w:id="1091" w:author="jinwang (A)" w:date="2021-11-15T15:38:00Z">
              <w:r w:rsidRPr="00FF4632">
                <w:t>n</w:t>
              </w:r>
              <w:r>
                <w:t>12</w:t>
              </w:r>
            </w:ins>
          </w:p>
        </w:tc>
        <w:tc>
          <w:tcPr>
            <w:tcW w:w="960" w:type="dxa"/>
            <w:tcBorders>
              <w:top w:val="single" w:sz="4" w:space="0" w:color="auto"/>
              <w:left w:val="single" w:sz="4" w:space="0" w:color="auto"/>
              <w:bottom w:val="single" w:sz="4" w:space="0" w:color="auto"/>
              <w:right w:val="single" w:sz="4" w:space="0" w:color="auto"/>
            </w:tcBorders>
            <w:tcPrChange w:id="1092" w:author="jinwang (A)" w:date="2021-11-15T15:53:00Z">
              <w:tcPr>
                <w:tcW w:w="960" w:type="dxa"/>
                <w:tcBorders>
                  <w:top w:val="single" w:sz="4" w:space="0" w:color="auto"/>
                  <w:left w:val="single" w:sz="4" w:space="0" w:color="auto"/>
                  <w:bottom w:val="single" w:sz="4" w:space="0" w:color="auto"/>
                  <w:right w:val="single" w:sz="4" w:space="0" w:color="auto"/>
                </w:tcBorders>
              </w:tcPr>
            </w:tcPrChange>
          </w:tcPr>
          <w:p w14:paraId="6AF3F039" w14:textId="77777777" w:rsidR="00362702" w:rsidRPr="00FF4632" w:rsidRDefault="00362702" w:rsidP="00362702">
            <w:pPr>
              <w:pStyle w:val="TAC"/>
              <w:rPr>
                <w:ins w:id="1093" w:author="jinwang (A)" w:date="2021-11-15T15:38:00Z"/>
              </w:rPr>
            </w:pPr>
            <w:ins w:id="1094" w:author="jinwang (A)" w:date="2021-11-15T15:38:00Z">
              <w:r w:rsidRPr="00923FB9">
                <w:t>707.5</w:t>
              </w:r>
            </w:ins>
          </w:p>
        </w:tc>
        <w:tc>
          <w:tcPr>
            <w:tcW w:w="964" w:type="dxa"/>
            <w:tcBorders>
              <w:top w:val="single" w:sz="4" w:space="0" w:color="auto"/>
              <w:left w:val="single" w:sz="4" w:space="0" w:color="auto"/>
              <w:bottom w:val="single" w:sz="4" w:space="0" w:color="auto"/>
              <w:right w:val="single" w:sz="4" w:space="0" w:color="auto"/>
            </w:tcBorders>
            <w:tcPrChange w:id="1095" w:author="jinwang (A)" w:date="2021-11-15T15:53:00Z">
              <w:tcPr>
                <w:tcW w:w="964" w:type="dxa"/>
                <w:tcBorders>
                  <w:top w:val="single" w:sz="4" w:space="0" w:color="auto"/>
                  <w:left w:val="single" w:sz="4" w:space="0" w:color="auto"/>
                  <w:bottom w:val="single" w:sz="4" w:space="0" w:color="auto"/>
                  <w:right w:val="single" w:sz="4" w:space="0" w:color="auto"/>
                </w:tcBorders>
              </w:tcPr>
            </w:tcPrChange>
          </w:tcPr>
          <w:p w14:paraId="2B539B11" w14:textId="77777777" w:rsidR="00362702" w:rsidRPr="00FF4632" w:rsidRDefault="00362702" w:rsidP="00362702">
            <w:pPr>
              <w:pStyle w:val="TAC"/>
              <w:rPr>
                <w:ins w:id="1096" w:author="jinwang (A)" w:date="2021-11-15T15:38:00Z"/>
              </w:rPr>
            </w:pPr>
            <w:ins w:id="1097" w:author="jinwang (A)" w:date="2021-11-15T15:38:00Z">
              <w:r w:rsidRPr="00923FB9">
                <w:t>5</w:t>
              </w:r>
            </w:ins>
          </w:p>
        </w:tc>
        <w:tc>
          <w:tcPr>
            <w:tcW w:w="960" w:type="dxa"/>
            <w:tcBorders>
              <w:top w:val="single" w:sz="4" w:space="0" w:color="auto"/>
              <w:left w:val="single" w:sz="4" w:space="0" w:color="auto"/>
              <w:bottom w:val="single" w:sz="4" w:space="0" w:color="auto"/>
              <w:right w:val="single" w:sz="4" w:space="0" w:color="auto"/>
            </w:tcBorders>
            <w:tcPrChange w:id="1098" w:author="jinwang (A)" w:date="2021-11-15T15:53:00Z">
              <w:tcPr>
                <w:tcW w:w="960" w:type="dxa"/>
                <w:tcBorders>
                  <w:top w:val="single" w:sz="4" w:space="0" w:color="auto"/>
                  <w:left w:val="single" w:sz="4" w:space="0" w:color="auto"/>
                  <w:bottom w:val="single" w:sz="4" w:space="0" w:color="auto"/>
                  <w:right w:val="single" w:sz="4" w:space="0" w:color="auto"/>
                </w:tcBorders>
              </w:tcPr>
            </w:tcPrChange>
          </w:tcPr>
          <w:p w14:paraId="4170A56E" w14:textId="77777777" w:rsidR="00362702" w:rsidRPr="00FF4632" w:rsidRDefault="00362702" w:rsidP="00362702">
            <w:pPr>
              <w:pStyle w:val="TAC"/>
              <w:rPr>
                <w:ins w:id="1099" w:author="jinwang (A)" w:date="2021-11-15T15:38:00Z"/>
              </w:rPr>
            </w:pPr>
            <w:ins w:id="1100" w:author="jinwang (A)" w:date="2021-11-15T15:38:00Z">
              <w:r w:rsidRPr="00923FB9">
                <w:t>25</w:t>
              </w:r>
            </w:ins>
          </w:p>
        </w:tc>
        <w:tc>
          <w:tcPr>
            <w:tcW w:w="960" w:type="dxa"/>
            <w:tcBorders>
              <w:top w:val="single" w:sz="4" w:space="0" w:color="auto"/>
              <w:left w:val="single" w:sz="4" w:space="0" w:color="auto"/>
              <w:bottom w:val="single" w:sz="4" w:space="0" w:color="auto"/>
              <w:right w:val="single" w:sz="4" w:space="0" w:color="auto"/>
            </w:tcBorders>
            <w:tcPrChange w:id="1101" w:author="jinwang (A)" w:date="2021-11-15T15:53:00Z">
              <w:tcPr>
                <w:tcW w:w="960" w:type="dxa"/>
                <w:tcBorders>
                  <w:top w:val="single" w:sz="4" w:space="0" w:color="auto"/>
                  <w:left w:val="single" w:sz="4" w:space="0" w:color="auto"/>
                  <w:bottom w:val="single" w:sz="4" w:space="0" w:color="auto"/>
                  <w:right w:val="single" w:sz="4" w:space="0" w:color="auto"/>
                </w:tcBorders>
              </w:tcPr>
            </w:tcPrChange>
          </w:tcPr>
          <w:p w14:paraId="19874707" w14:textId="77777777" w:rsidR="00362702" w:rsidRPr="00FF4632" w:rsidRDefault="00362702" w:rsidP="00362702">
            <w:pPr>
              <w:pStyle w:val="TAC"/>
              <w:rPr>
                <w:ins w:id="1102" w:author="jinwang (A)" w:date="2021-11-15T15:38:00Z"/>
              </w:rPr>
            </w:pPr>
            <w:ins w:id="1103" w:author="jinwang (A)" w:date="2021-11-15T15:38:00Z">
              <w:r w:rsidRPr="00923FB9">
                <w:t>737.5</w:t>
              </w:r>
            </w:ins>
          </w:p>
        </w:tc>
        <w:tc>
          <w:tcPr>
            <w:tcW w:w="977" w:type="dxa"/>
            <w:tcBorders>
              <w:top w:val="single" w:sz="4" w:space="0" w:color="auto"/>
              <w:left w:val="single" w:sz="4" w:space="0" w:color="auto"/>
              <w:bottom w:val="single" w:sz="4" w:space="0" w:color="auto"/>
              <w:right w:val="single" w:sz="4" w:space="0" w:color="auto"/>
            </w:tcBorders>
            <w:tcPrChange w:id="1104" w:author="jinwang (A)" w:date="2021-11-15T15:53:00Z">
              <w:tcPr>
                <w:tcW w:w="977" w:type="dxa"/>
                <w:tcBorders>
                  <w:top w:val="single" w:sz="4" w:space="0" w:color="auto"/>
                  <w:left w:val="single" w:sz="4" w:space="0" w:color="auto"/>
                  <w:bottom w:val="single" w:sz="4" w:space="0" w:color="auto"/>
                  <w:right w:val="single" w:sz="4" w:space="0" w:color="auto"/>
                </w:tcBorders>
              </w:tcPr>
            </w:tcPrChange>
          </w:tcPr>
          <w:p w14:paraId="75BC97C1" w14:textId="77777777" w:rsidR="00362702" w:rsidRPr="00362702" w:rsidRDefault="00362702" w:rsidP="00362702">
            <w:pPr>
              <w:pStyle w:val="TAC"/>
              <w:rPr>
                <w:ins w:id="1105" w:author="jinwang (A)" w:date="2021-11-15T15:38:00Z"/>
                <w:lang w:val="sv-SE"/>
              </w:rPr>
            </w:pPr>
            <w:ins w:id="1106" w:author="jinwang (A)" w:date="2021-11-15T15:38: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1107" w:author="jinwang (A)" w:date="2021-11-15T15:53:00Z">
              <w:tcPr>
                <w:tcW w:w="828" w:type="dxa"/>
                <w:tcBorders>
                  <w:top w:val="single" w:sz="4" w:space="0" w:color="auto"/>
                  <w:left w:val="single" w:sz="4" w:space="0" w:color="auto"/>
                  <w:bottom w:val="single" w:sz="4" w:space="0" w:color="auto"/>
                  <w:right w:val="single" w:sz="4" w:space="0" w:color="auto"/>
                </w:tcBorders>
              </w:tcPr>
            </w:tcPrChange>
          </w:tcPr>
          <w:p w14:paraId="5F16BA80" w14:textId="77777777" w:rsidR="00362702" w:rsidRPr="00FF4632" w:rsidRDefault="00362702" w:rsidP="00362702">
            <w:pPr>
              <w:pStyle w:val="TAC"/>
              <w:rPr>
                <w:ins w:id="1108" w:author="jinwang (A)" w:date="2021-11-15T15:38:00Z"/>
              </w:rPr>
            </w:pPr>
            <w:ins w:id="1109" w:author="jinwang (A)" w:date="2021-11-15T15:38:00Z">
              <w:r w:rsidRPr="00EE7221">
                <w:t>FDD</w:t>
              </w:r>
            </w:ins>
          </w:p>
        </w:tc>
        <w:tc>
          <w:tcPr>
            <w:tcW w:w="1057" w:type="dxa"/>
            <w:tcBorders>
              <w:top w:val="single" w:sz="4" w:space="0" w:color="auto"/>
              <w:left w:val="single" w:sz="4" w:space="0" w:color="auto"/>
              <w:bottom w:val="single" w:sz="4" w:space="0" w:color="auto"/>
              <w:right w:val="single" w:sz="4" w:space="0" w:color="auto"/>
            </w:tcBorders>
            <w:tcPrChange w:id="1110" w:author="jinwang (A)" w:date="2021-11-15T15:53:00Z">
              <w:tcPr>
                <w:tcW w:w="1057" w:type="dxa"/>
                <w:tcBorders>
                  <w:top w:val="single" w:sz="4" w:space="0" w:color="auto"/>
                  <w:left w:val="single" w:sz="4" w:space="0" w:color="auto"/>
                  <w:bottom w:val="single" w:sz="4" w:space="0" w:color="auto"/>
                  <w:right w:val="single" w:sz="4" w:space="0" w:color="auto"/>
                </w:tcBorders>
              </w:tcPr>
            </w:tcPrChange>
          </w:tcPr>
          <w:p w14:paraId="05FDB637" w14:textId="77777777" w:rsidR="00362702" w:rsidRPr="00362702" w:rsidRDefault="00362702" w:rsidP="00362702">
            <w:pPr>
              <w:pStyle w:val="TAC"/>
              <w:rPr>
                <w:ins w:id="1111" w:author="jinwang (A)" w:date="2021-11-15T15:38:00Z"/>
                <w:lang w:val="sv-SE"/>
              </w:rPr>
            </w:pPr>
            <w:ins w:id="1112" w:author="jinwang (A)" w:date="2021-11-15T15:38:00Z">
              <w:r w:rsidRPr="00362702">
                <w:rPr>
                  <w:lang w:val="sv-SE"/>
                </w:rPr>
                <w:t>N/A</w:t>
              </w:r>
            </w:ins>
          </w:p>
        </w:tc>
      </w:tr>
      <w:tr w:rsidR="00362702" w14:paraId="5AC336BF" w14:textId="77777777" w:rsidTr="00842FD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3" w:author="jinwang (A)" w:date="2021-11-15T15: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14" w:author="jinwang (A)" w:date="2021-11-15T15:38:00Z"/>
          <w:trPrChange w:id="1115" w:author="jinwang (A)" w:date="2021-11-15T15:53: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16" w:author="jinwang (A)" w:date="2021-11-15T15:53:00Z">
              <w:tcPr>
                <w:tcW w:w="2007" w:type="dxa"/>
                <w:tcBorders>
                  <w:top w:val="nil"/>
                  <w:left w:val="single" w:sz="4" w:space="0" w:color="auto"/>
                  <w:bottom w:val="single" w:sz="4" w:space="0" w:color="auto"/>
                  <w:right w:val="single" w:sz="4" w:space="0" w:color="auto"/>
                </w:tcBorders>
                <w:shd w:val="clear" w:color="auto" w:fill="auto"/>
              </w:tcPr>
            </w:tcPrChange>
          </w:tcPr>
          <w:p w14:paraId="5D1FD582" w14:textId="77777777" w:rsidR="00362702" w:rsidRPr="00362702" w:rsidRDefault="00362702" w:rsidP="00362702">
            <w:pPr>
              <w:pStyle w:val="TAC"/>
              <w:rPr>
                <w:ins w:id="1117" w:author="jinwang (A)" w:date="2021-11-15T15:3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18" w:author="jinwang (A)" w:date="2021-11-15T15:53:00Z">
              <w:tcPr>
                <w:tcW w:w="1146" w:type="dxa"/>
                <w:tcBorders>
                  <w:top w:val="single" w:sz="4" w:space="0" w:color="auto"/>
                  <w:left w:val="single" w:sz="4" w:space="0" w:color="auto"/>
                  <w:bottom w:val="single" w:sz="4" w:space="0" w:color="auto"/>
                  <w:right w:val="single" w:sz="4" w:space="0" w:color="auto"/>
                </w:tcBorders>
              </w:tcPr>
            </w:tcPrChange>
          </w:tcPr>
          <w:p w14:paraId="294EC2CE" w14:textId="77777777" w:rsidR="00362702" w:rsidRPr="00FF4632" w:rsidRDefault="00362702" w:rsidP="00362702">
            <w:pPr>
              <w:pStyle w:val="TAC"/>
              <w:rPr>
                <w:ins w:id="1119" w:author="jinwang (A)" w:date="2021-11-15T15:38:00Z"/>
              </w:rPr>
            </w:pPr>
            <w:ins w:id="1120" w:author="jinwang (A)" w:date="2021-11-15T15:38:00Z">
              <w:r w:rsidRPr="00FF4632">
                <w:t>n</w:t>
              </w:r>
              <w:r>
                <w:t>30</w:t>
              </w:r>
            </w:ins>
          </w:p>
        </w:tc>
        <w:tc>
          <w:tcPr>
            <w:tcW w:w="960" w:type="dxa"/>
            <w:tcBorders>
              <w:top w:val="single" w:sz="4" w:space="0" w:color="auto"/>
              <w:left w:val="single" w:sz="4" w:space="0" w:color="auto"/>
              <w:bottom w:val="single" w:sz="4" w:space="0" w:color="auto"/>
              <w:right w:val="single" w:sz="4" w:space="0" w:color="auto"/>
            </w:tcBorders>
            <w:tcPrChange w:id="1121" w:author="jinwang (A)" w:date="2021-11-15T15:53:00Z">
              <w:tcPr>
                <w:tcW w:w="960" w:type="dxa"/>
                <w:tcBorders>
                  <w:top w:val="single" w:sz="4" w:space="0" w:color="auto"/>
                  <w:left w:val="single" w:sz="4" w:space="0" w:color="auto"/>
                  <w:bottom w:val="single" w:sz="4" w:space="0" w:color="auto"/>
                  <w:right w:val="single" w:sz="4" w:space="0" w:color="auto"/>
                </w:tcBorders>
              </w:tcPr>
            </w:tcPrChange>
          </w:tcPr>
          <w:p w14:paraId="4D9425DD" w14:textId="77777777" w:rsidR="00362702" w:rsidRPr="00FF4632" w:rsidRDefault="00362702" w:rsidP="00362702">
            <w:pPr>
              <w:pStyle w:val="TAC"/>
              <w:rPr>
                <w:ins w:id="1122" w:author="jinwang (A)" w:date="2021-11-15T15:38:00Z"/>
              </w:rPr>
            </w:pPr>
            <w:ins w:id="1123" w:author="jinwang (A)" w:date="2021-11-15T15:38:00Z">
              <w:r w:rsidRPr="00923FB9">
                <w:t>2310</w:t>
              </w:r>
            </w:ins>
          </w:p>
        </w:tc>
        <w:tc>
          <w:tcPr>
            <w:tcW w:w="964" w:type="dxa"/>
            <w:tcBorders>
              <w:top w:val="single" w:sz="4" w:space="0" w:color="auto"/>
              <w:left w:val="single" w:sz="4" w:space="0" w:color="auto"/>
              <w:bottom w:val="single" w:sz="4" w:space="0" w:color="auto"/>
              <w:right w:val="single" w:sz="4" w:space="0" w:color="auto"/>
            </w:tcBorders>
            <w:tcPrChange w:id="1124" w:author="jinwang (A)" w:date="2021-11-15T15:53:00Z">
              <w:tcPr>
                <w:tcW w:w="964" w:type="dxa"/>
                <w:tcBorders>
                  <w:top w:val="single" w:sz="4" w:space="0" w:color="auto"/>
                  <w:left w:val="single" w:sz="4" w:space="0" w:color="auto"/>
                  <w:bottom w:val="single" w:sz="4" w:space="0" w:color="auto"/>
                  <w:right w:val="single" w:sz="4" w:space="0" w:color="auto"/>
                </w:tcBorders>
              </w:tcPr>
            </w:tcPrChange>
          </w:tcPr>
          <w:p w14:paraId="477D5EA2" w14:textId="77777777" w:rsidR="00362702" w:rsidRPr="00FF4632" w:rsidRDefault="00362702" w:rsidP="00362702">
            <w:pPr>
              <w:pStyle w:val="TAC"/>
              <w:rPr>
                <w:ins w:id="1125" w:author="jinwang (A)" w:date="2021-11-15T15:38:00Z"/>
              </w:rPr>
            </w:pPr>
            <w:ins w:id="1126" w:author="jinwang (A)" w:date="2021-11-15T15:38:00Z">
              <w:r w:rsidRPr="00923FB9">
                <w:t>5</w:t>
              </w:r>
            </w:ins>
          </w:p>
        </w:tc>
        <w:tc>
          <w:tcPr>
            <w:tcW w:w="960" w:type="dxa"/>
            <w:tcBorders>
              <w:top w:val="single" w:sz="4" w:space="0" w:color="auto"/>
              <w:left w:val="single" w:sz="4" w:space="0" w:color="auto"/>
              <w:bottom w:val="single" w:sz="4" w:space="0" w:color="auto"/>
              <w:right w:val="single" w:sz="4" w:space="0" w:color="auto"/>
            </w:tcBorders>
            <w:tcPrChange w:id="1127" w:author="jinwang (A)" w:date="2021-11-15T15:53:00Z">
              <w:tcPr>
                <w:tcW w:w="960" w:type="dxa"/>
                <w:tcBorders>
                  <w:top w:val="single" w:sz="4" w:space="0" w:color="auto"/>
                  <w:left w:val="single" w:sz="4" w:space="0" w:color="auto"/>
                  <w:bottom w:val="single" w:sz="4" w:space="0" w:color="auto"/>
                  <w:right w:val="single" w:sz="4" w:space="0" w:color="auto"/>
                </w:tcBorders>
              </w:tcPr>
            </w:tcPrChange>
          </w:tcPr>
          <w:p w14:paraId="2FA45467" w14:textId="77777777" w:rsidR="00362702" w:rsidRPr="00FF4632" w:rsidRDefault="00362702" w:rsidP="00362702">
            <w:pPr>
              <w:pStyle w:val="TAC"/>
              <w:rPr>
                <w:ins w:id="1128" w:author="jinwang (A)" w:date="2021-11-15T15:38:00Z"/>
              </w:rPr>
            </w:pPr>
            <w:ins w:id="1129" w:author="jinwang (A)" w:date="2021-11-15T15:38:00Z">
              <w:r w:rsidRPr="00923FB9">
                <w:t>25</w:t>
              </w:r>
            </w:ins>
          </w:p>
        </w:tc>
        <w:tc>
          <w:tcPr>
            <w:tcW w:w="960" w:type="dxa"/>
            <w:tcBorders>
              <w:top w:val="single" w:sz="4" w:space="0" w:color="auto"/>
              <w:left w:val="single" w:sz="4" w:space="0" w:color="auto"/>
              <w:bottom w:val="single" w:sz="4" w:space="0" w:color="auto"/>
              <w:right w:val="single" w:sz="4" w:space="0" w:color="auto"/>
            </w:tcBorders>
            <w:tcPrChange w:id="1130" w:author="jinwang (A)" w:date="2021-11-15T15:53:00Z">
              <w:tcPr>
                <w:tcW w:w="960" w:type="dxa"/>
                <w:tcBorders>
                  <w:top w:val="single" w:sz="4" w:space="0" w:color="auto"/>
                  <w:left w:val="single" w:sz="4" w:space="0" w:color="auto"/>
                  <w:bottom w:val="single" w:sz="4" w:space="0" w:color="auto"/>
                  <w:right w:val="single" w:sz="4" w:space="0" w:color="auto"/>
                </w:tcBorders>
              </w:tcPr>
            </w:tcPrChange>
          </w:tcPr>
          <w:p w14:paraId="4E46CE4E" w14:textId="77777777" w:rsidR="00362702" w:rsidRPr="00FF4632" w:rsidRDefault="00362702" w:rsidP="00362702">
            <w:pPr>
              <w:pStyle w:val="TAC"/>
              <w:rPr>
                <w:ins w:id="1131" w:author="jinwang (A)" w:date="2021-11-15T15:38:00Z"/>
              </w:rPr>
            </w:pPr>
            <w:ins w:id="1132" w:author="jinwang (A)" w:date="2021-11-15T15:38:00Z">
              <w:r w:rsidRPr="00923FB9">
                <w:t>2355</w:t>
              </w:r>
            </w:ins>
          </w:p>
        </w:tc>
        <w:tc>
          <w:tcPr>
            <w:tcW w:w="977" w:type="dxa"/>
            <w:tcBorders>
              <w:top w:val="single" w:sz="4" w:space="0" w:color="auto"/>
              <w:left w:val="single" w:sz="4" w:space="0" w:color="auto"/>
              <w:bottom w:val="single" w:sz="4" w:space="0" w:color="auto"/>
              <w:right w:val="single" w:sz="4" w:space="0" w:color="auto"/>
            </w:tcBorders>
            <w:tcPrChange w:id="1133" w:author="jinwang (A)" w:date="2021-11-15T15:53:00Z">
              <w:tcPr>
                <w:tcW w:w="977" w:type="dxa"/>
                <w:tcBorders>
                  <w:top w:val="single" w:sz="4" w:space="0" w:color="auto"/>
                  <w:left w:val="single" w:sz="4" w:space="0" w:color="auto"/>
                  <w:bottom w:val="single" w:sz="4" w:space="0" w:color="auto"/>
                  <w:right w:val="single" w:sz="4" w:space="0" w:color="auto"/>
                </w:tcBorders>
              </w:tcPr>
            </w:tcPrChange>
          </w:tcPr>
          <w:p w14:paraId="0D656CD7" w14:textId="77777777" w:rsidR="00362702" w:rsidRPr="00362702" w:rsidRDefault="00362702" w:rsidP="00362702">
            <w:pPr>
              <w:pStyle w:val="TAC"/>
              <w:rPr>
                <w:ins w:id="1134" w:author="jinwang (A)" w:date="2021-11-15T15:38:00Z"/>
                <w:lang w:val="sv-SE"/>
              </w:rPr>
            </w:pPr>
            <w:ins w:id="1135" w:author="jinwang (A)" w:date="2021-11-15T15:38:00Z">
              <w:r w:rsidRPr="00362702">
                <w:rPr>
                  <w:lang w:val="sv-SE"/>
                </w:rPr>
                <w:t>21.4</w:t>
              </w:r>
            </w:ins>
          </w:p>
        </w:tc>
        <w:tc>
          <w:tcPr>
            <w:tcW w:w="828" w:type="dxa"/>
            <w:tcBorders>
              <w:top w:val="single" w:sz="4" w:space="0" w:color="auto"/>
              <w:left w:val="single" w:sz="4" w:space="0" w:color="auto"/>
              <w:bottom w:val="single" w:sz="4" w:space="0" w:color="auto"/>
              <w:right w:val="single" w:sz="4" w:space="0" w:color="auto"/>
            </w:tcBorders>
            <w:tcPrChange w:id="1136" w:author="jinwang (A)" w:date="2021-11-15T15:53:00Z">
              <w:tcPr>
                <w:tcW w:w="828" w:type="dxa"/>
                <w:tcBorders>
                  <w:top w:val="single" w:sz="4" w:space="0" w:color="auto"/>
                  <w:left w:val="single" w:sz="4" w:space="0" w:color="auto"/>
                  <w:bottom w:val="single" w:sz="4" w:space="0" w:color="auto"/>
                  <w:right w:val="single" w:sz="4" w:space="0" w:color="auto"/>
                </w:tcBorders>
              </w:tcPr>
            </w:tcPrChange>
          </w:tcPr>
          <w:p w14:paraId="070D3A2B" w14:textId="77777777" w:rsidR="00362702" w:rsidRPr="00FF4632" w:rsidRDefault="00362702" w:rsidP="00362702">
            <w:pPr>
              <w:pStyle w:val="TAC"/>
              <w:rPr>
                <w:ins w:id="1137" w:author="jinwang (A)" w:date="2021-11-15T15:38:00Z"/>
              </w:rPr>
            </w:pPr>
            <w:ins w:id="1138" w:author="jinwang (A)" w:date="2021-11-15T15:38:00Z">
              <w:r w:rsidRPr="00EE7221">
                <w:t>FDD</w:t>
              </w:r>
            </w:ins>
          </w:p>
        </w:tc>
        <w:tc>
          <w:tcPr>
            <w:tcW w:w="1057" w:type="dxa"/>
            <w:tcBorders>
              <w:top w:val="single" w:sz="4" w:space="0" w:color="auto"/>
              <w:left w:val="single" w:sz="4" w:space="0" w:color="auto"/>
              <w:bottom w:val="single" w:sz="4" w:space="0" w:color="auto"/>
              <w:right w:val="single" w:sz="4" w:space="0" w:color="auto"/>
            </w:tcBorders>
            <w:tcPrChange w:id="1139" w:author="jinwang (A)" w:date="2021-11-15T15:53:00Z">
              <w:tcPr>
                <w:tcW w:w="1057" w:type="dxa"/>
                <w:tcBorders>
                  <w:top w:val="single" w:sz="4" w:space="0" w:color="auto"/>
                  <w:left w:val="single" w:sz="4" w:space="0" w:color="auto"/>
                  <w:bottom w:val="single" w:sz="4" w:space="0" w:color="auto"/>
                  <w:right w:val="single" w:sz="4" w:space="0" w:color="auto"/>
                </w:tcBorders>
              </w:tcPr>
            </w:tcPrChange>
          </w:tcPr>
          <w:p w14:paraId="217D30BB" w14:textId="77777777" w:rsidR="00362702" w:rsidRPr="00362702" w:rsidRDefault="00362702" w:rsidP="00362702">
            <w:pPr>
              <w:pStyle w:val="TAC"/>
              <w:rPr>
                <w:ins w:id="1140" w:author="jinwang (A)" w:date="2021-11-15T15:38:00Z"/>
                <w:lang w:val="sv-SE"/>
              </w:rPr>
            </w:pPr>
            <w:ins w:id="1141" w:author="jinwang (A)" w:date="2021-11-15T15:38:00Z">
              <w:r w:rsidRPr="00362702">
                <w:rPr>
                  <w:lang w:val="sv-SE"/>
                </w:rPr>
                <w:t>IMD3</w:t>
              </w:r>
            </w:ins>
          </w:p>
        </w:tc>
      </w:tr>
      <w:tr w:rsidR="00362702" w14:paraId="067017E8" w14:textId="77777777" w:rsidTr="00DE10F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2" w:author="jinwang (A)" w:date="2021-11-15T15: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43" w:author="jinwang (A)" w:date="2021-11-15T15:38:00Z"/>
          <w:trPrChange w:id="1144" w:author="jinwang (A)" w:date="2021-11-15T15:53: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145" w:author="jinwang (A)" w:date="2021-11-15T15:53:00Z">
              <w:tcPr>
                <w:tcW w:w="2007" w:type="dxa"/>
                <w:tcBorders>
                  <w:top w:val="nil"/>
                  <w:left w:val="single" w:sz="4" w:space="0" w:color="auto"/>
                  <w:bottom w:val="single" w:sz="4" w:space="0" w:color="auto"/>
                  <w:right w:val="single" w:sz="4" w:space="0" w:color="auto"/>
                </w:tcBorders>
                <w:shd w:val="clear" w:color="auto" w:fill="auto"/>
              </w:tcPr>
            </w:tcPrChange>
          </w:tcPr>
          <w:p w14:paraId="0E181BCD" w14:textId="77777777" w:rsidR="00362702" w:rsidRPr="00362702" w:rsidRDefault="00362702" w:rsidP="00362702">
            <w:pPr>
              <w:pStyle w:val="TAC"/>
              <w:rPr>
                <w:ins w:id="1146" w:author="jinwang (A)" w:date="2021-11-15T15:3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47" w:author="jinwang (A)" w:date="2021-11-15T15:53:00Z">
              <w:tcPr>
                <w:tcW w:w="1146" w:type="dxa"/>
                <w:tcBorders>
                  <w:top w:val="single" w:sz="4" w:space="0" w:color="auto"/>
                  <w:left w:val="single" w:sz="4" w:space="0" w:color="auto"/>
                  <w:bottom w:val="single" w:sz="4" w:space="0" w:color="auto"/>
                  <w:right w:val="single" w:sz="4" w:space="0" w:color="auto"/>
                </w:tcBorders>
              </w:tcPr>
            </w:tcPrChange>
          </w:tcPr>
          <w:p w14:paraId="4DEF35DA" w14:textId="77777777" w:rsidR="00362702" w:rsidRPr="00FF4632" w:rsidRDefault="00362702" w:rsidP="00362702">
            <w:pPr>
              <w:pStyle w:val="TAC"/>
              <w:rPr>
                <w:ins w:id="1148" w:author="jinwang (A)" w:date="2021-11-15T15:38:00Z"/>
              </w:rPr>
            </w:pPr>
            <w:ins w:id="1149" w:author="jinwang (A)" w:date="2021-11-15T15:38:00Z">
              <w:r w:rsidRPr="00FF4632">
                <w:t>n77</w:t>
              </w:r>
            </w:ins>
          </w:p>
        </w:tc>
        <w:tc>
          <w:tcPr>
            <w:tcW w:w="960" w:type="dxa"/>
            <w:tcBorders>
              <w:top w:val="single" w:sz="4" w:space="0" w:color="auto"/>
              <w:left w:val="single" w:sz="4" w:space="0" w:color="auto"/>
              <w:bottom w:val="single" w:sz="4" w:space="0" w:color="auto"/>
              <w:right w:val="single" w:sz="4" w:space="0" w:color="auto"/>
            </w:tcBorders>
            <w:tcPrChange w:id="1150" w:author="jinwang (A)" w:date="2021-11-15T15:53:00Z">
              <w:tcPr>
                <w:tcW w:w="960" w:type="dxa"/>
                <w:tcBorders>
                  <w:top w:val="single" w:sz="4" w:space="0" w:color="auto"/>
                  <w:left w:val="single" w:sz="4" w:space="0" w:color="auto"/>
                  <w:bottom w:val="single" w:sz="4" w:space="0" w:color="auto"/>
                  <w:right w:val="single" w:sz="4" w:space="0" w:color="auto"/>
                </w:tcBorders>
              </w:tcPr>
            </w:tcPrChange>
          </w:tcPr>
          <w:p w14:paraId="6CF1D6BE" w14:textId="77777777" w:rsidR="00362702" w:rsidRPr="00FF4632" w:rsidRDefault="00362702" w:rsidP="00362702">
            <w:pPr>
              <w:pStyle w:val="TAC"/>
              <w:rPr>
                <w:ins w:id="1151" w:author="jinwang (A)" w:date="2021-11-15T15:38:00Z"/>
              </w:rPr>
            </w:pPr>
            <w:ins w:id="1152" w:author="jinwang (A)" w:date="2021-11-15T15:38:00Z">
              <w:r w:rsidRPr="00923FB9">
                <w:t>3770</w:t>
              </w:r>
            </w:ins>
          </w:p>
        </w:tc>
        <w:tc>
          <w:tcPr>
            <w:tcW w:w="964" w:type="dxa"/>
            <w:tcBorders>
              <w:top w:val="single" w:sz="4" w:space="0" w:color="auto"/>
              <w:left w:val="single" w:sz="4" w:space="0" w:color="auto"/>
              <w:bottom w:val="single" w:sz="4" w:space="0" w:color="auto"/>
              <w:right w:val="single" w:sz="4" w:space="0" w:color="auto"/>
            </w:tcBorders>
            <w:tcPrChange w:id="1153" w:author="jinwang (A)" w:date="2021-11-15T15:53:00Z">
              <w:tcPr>
                <w:tcW w:w="964" w:type="dxa"/>
                <w:tcBorders>
                  <w:top w:val="single" w:sz="4" w:space="0" w:color="auto"/>
                  <w:left w:val="single" w:sz="4" w:space="0" w:color="auto"/>
                  <w:bottom w:val="single" w:sz="4" w:space="0" w:color="auto"/>
                  <w:right w:val="single" w:sz="4" w:space="0" w:color="auto"/>
                </w:tcBorders>
              </w:tcPr>
            </w:tcPrChange>
          </w:tcPr>
          <w:p w14:paraId="14C81C1B" w14:textId="77777777" w:rsidR="00362702" w:rsidRPr="00FF4632" w:rsidRDefault="00362702" w:rsidP="00362702">
            <w:pPr>
              <w:pStyle w:val="TAC"/>
              <w:rPr>
                <w:ins w:id="1154" w:author="jinwang (A)" w:date="2021-11-15T15:38:00Z"/>
              </w:rPr>
            </w:pPr>
            <w:ins w:id="1155" w:author="jinwang (A)" w:date="2021-11-15T15:38:00Z">
              <w:r w:rsidRPr="00923FB9">
                <w:t>10</w:t>
              </w:r>
            </w:ins>
          </w:p>
        </w:tc>
        <w:tc>
          <w:tcPr>
            <w:tcW w:w="960" w:type="dxa"/>
            <w:tcBorders>
              <w:top w:val="single" w:sz="4" w:space="0" w:color="auto"/>
              <w:left w:val="single" w:sz="4" w:space="0" w:color="auto"/>
              <w:bottom w:val="single" w:sz="4" w:space="0" w:color="auto"/>
              <w:right w:val="single" w:sz="4" w:space="0" w:color="auto"/>
            </w:tcBorders>
            <w:tcPrChange w:id="1156" w:author="jinwang (A)" w:date="2021-11-15T15:53:00Z">
              <w:tcPr>
                <w:tcW w:w="960" w:type="dxa"/>
                <w:tcBorders>
                  <w:top w:val="single" w:sz="4" w:space="0" w:color="auto"/>
                  <w:left w:val="single" w:sz="4" w:space="0" w:color="auto"/>
                  <w:bottom w:val="single" w:sz="4" w:space="0" w:color="auto"/>
                  <w:right w:val="single" w:sz="4" w:space="0" w:color="auto"/>
                </w:tcBorders>
              </w:tcPr>
            </w:tcPrChange>
          </w:tcPr>
          <w:p w14:paraId="5BEAECA2" w14:textId="77777777" w:rsidR="00362702" w:rsidRPr="00FF4632" w:rsidRDefault="00362702" w:rsidP="00362702">
            <w:pPr>
              <w:pStyle w:val="TAC"/>
              <w:rPr>
                <w:ins w:id="1157" w:author="jinwang (A)" w:date="2021-11-15T15:38:00Z"/>
              </w:rPr>
            </w:pPr>
            <w:ins w:id="1158" w:author="jinwang (A)" w:date="2021-11-15T15:38:00Z">
              <w:r w:rsidRPr="00923FB9">
                <w:t>50</w:t>
              </w:r>
            </w:ins>
          </w:p>
        </w:tc>
        <w:tc>
          <w:tcPr>
            <w:tcW w:w="960" w:type="dxa"/>
            <w:tcBorders>
              <w:top w:val="single" w:sz="4" w:space="0" w:color="auto"/>
              <w:left w:val="single" w:sz="4" w:space="0" w:color="auto"/>
              <w:bottom w:val="single" w:sz="4" w:space="0" w:color="auto"/>
              <w:right w:val="single" w:sz="4" w:space="0" w:color="auto"/>
            </w:tcBorders>
            <w:tcPrChange w:id="1159" w:author="jinwang (A)" w:date="2021-11-15T15:53:00Z">
              <w:tcPr>
                <w:tcW w:w="960" w:type="dxa"/>
                <w:tcBorders>
                  <w:top w:val="single" w:sz="4" w:space="0" w:color="auto"/>
                  <w:left w:val="single" w:sz="4" w:space="0" w:color="auto"/>
                  <w:bottom w:val="single" w:sz="4" w:space="0" w:color="auto"/>
                  <w:right w:val="single" w:sz="4" w:space="0" w:color="auto"/>
                </w:tcBorders>
              </w:tcPr>
            </w:tcPrChange>
          </w:tcPr>
          <w:p w14:paraId="5E84DEDD" w14:textId="77777777" w:rsidR="00362702" w:rsidRPr="00FF4632" w:rsidRDefault="00362702" w:rsidP="00362702">
            <w:pPr>
              <w:pStyle w:val="TAC"/>
              <w:rPr>
                <w:ins w:id="1160" w:author="jinwang (A)" w:date="2021-11-15T15:38:00Z"/>
              </w:rPr>
            </w:pPr>
            <w:ins w:id="1161" w:author="jinwang (A)" w:date="2021-11-15T15:38:00Z">
              <w:r w:rsidRPr="00923FB9">
                <w:t>3770</w:t>
              </w:r>
            </w:ins>
          </w:p>
        </w:tc>
        <w:tc>
          <w:tcPr>
            <w:tcW w:w="977" w:type="dxa"/>
            <w:tcBorders>
              <w:top w:val="single" w:sz="4" w:space="0" w:color="auto"/>
              <w:left w:val="single" w:sz="4" w:space="0" w:color="auto"/>
              <w:bottom w:val="single" w:sz="4" w:space="0" w:color="auto"/>
              <w:right w:val="single" w:sz="4" w:space="0" w:color="auto"/>
            </w:tcBorders>
            <w:tcPrChange w:id="1162" w:author="jinwang (A)" w:date="2021-11-15T15:53:00Z">
              <w:tcPr>
                <w:tcW w:w="977" w:type="dxa"/>
                <w:tcBorders>
                  <w:top w:val="single" w:sz="4" w:space="0" w:color="auto"/>
                  <w:left w:val="single" w:sz="4" w:space="0" w:color="auto"/>
                  <w:bottom w:val="single" w:sz="4" w:space="0" w:color="auto"/>
                  <w:right w:val="single" w:sz="4" w:space="0" w:color="auto"/>
                </w:tcBorders>
              </w:tcPr>
            </w:tcPrChange>
          </w:tcPr>
          <w:p w14:paraId="2A66A039" w14:textId="77777777" w:rsidR="00362702" w:rsidRPr="00362702" w:rsidRDefault="00362702" w:rsidP="00362702">
            <w:pPr>
              <w:pStyle w:val="TAC"/>
              <w:rPr>
                <w:ins w:id="1163" w:author="jinwang (A)" w:date="2021-11-15T15:38:00Z"/>
                <w:lang w:val="sv-SE"/>
              </w:rPr>
            </w:pPr>
            <w:ins w:id="1164" w:author="jinwang (A)" w:date="2021-11-15T15:38: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1165" w:author="jinwang (A)" w:date="2021-11-15T15:53:00Z">
              <w:tcPr>
                <w:tcW w:w="828" w:type="dxa"/>
                <w:tcBorders>
                  <w:top w:val="single" w:sz="4" w:space="0" w:color="auto"/>
                  <w:left w:val="single" w:sz="4" w:space="0" w:color="auto"/>
                  <w:bottom w:val="single" w:sz="4" w:space="0" w:color="auto"/>
                  <w:right w:val="single" w:sz="4" w:space="0" w:color="auto"/>
                </w:tcBorders>
              </w:tcPr>
            </w:tcPrChange>
          </w:tcPr>
          <w:p w14:paraId="3E1D7FAD" w14:textId="77777777" w:rsidR="00362702" w:rsidRPr="00FF4632" w:rsidRDefault="00362702" w:rsidP="00362702">
            <w:pPr>
              <w:pStyle w:val="TAC"/>
              <w:rPr>
                <w:ins w:id="1166" w:author="jinwang (A)" w:date="2021-11-15T15:38:00Z"/>
              </w:rPr>
            </w:pPr>
            <w:ins w:id="1167" w:author="jinwang (A)" w:date="2021-11-15T15:38:00Z">
              <w:r w:rsidRPr="00EE7221">
                <w:t>TDD</w:t>
              </w:r>
            </w:ins>
          </w:p>
        </w:tc>
        <w:tc>
          <w:tcPr>
            <w:tcW w:w="1057" w:type="dxa"/>
            <w:tcBorders>
              <w:top w:val="single" w:sz="4" w:space="0" w:color="auto"/>
              <w:left w:val="single" w:sz="4" w:space="0" w:color="auto"/>
              <w:bottom w:val="single" w:sz="4" w:space="0" w:color="auto"/>
              <w:right w:val="single" w:sz="4" w:space="0" w:color="auto"/>
            </w:tcBorders>
            <w:tcPrChange w:id="1168" w:author="jinwang (A)" w:date="2021-11-15T15:53:00Z">
              <w:tcPr>
                <w:tcW w:w="1057" w:type="dxa"/>
                <w:tcBorders>
                  <w:top w:val="single" w:sz="4" w:space="0" w:color="auto"/>
                  <w:left w:val="single" w:sz="4" w:space="0" w:color="auto"/>
                  <w:bottom w:val="single" w:sz="4" w:space="0" w:color="auto"/>
                  <w:right w:val="single" w:sz="4" w:space="0" w:color="auto"/>
                </w:tcBorders>
              </w:tcPr>
            </w:tcPrChange>
          </w:tcPr>
          <w:p w14:paraId="0CB7E8F1" w14:textId="77777777" w:rsidR="00362702" w:rsidRPr="00362702" w:rsidRDefault="00362702" w:rsidP="00362702">
            <w:pPr>
              <w:pStyle w:val="TAC"/>
              <w:rPr>
                <w:ins w:id="1169" w:author="jinwang (A)" w:date="2021-11-15T15:38:00Z"/>
                <w:lang w:val="sv-SE"/>
              </w:rPr>
            </w:pPr>
            <w:ins w:id="1170" w:author="jinwang (A)" w:date="2021-11-15T15:38:00Z">
              <w:r w:rsidRPr="00362702">
                <w:rPr>
                  <w:lang w:val="sv-SE"/>
                </w:rPr>
                <w:t>N/A</w:t>
              </w:r>
            </w:ins>
          </w:p>
        </w:tc>
      </w:tr>
      <w:tr w:rsidR="00362702" w14:paraId="4CA3CE97" w14:textId="77777777" w:rsidTr="00DE10F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1" w:author="jinwang (A)" w:date="2021-11-15T15: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72" w:author="jinwang (A)" w:date="2021-11-15T15:38:00Z"/>
          <w:trPrChange w:id="1173" w:author="jinwang (A)" w:date="2021-11-15T15:53: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174" w:author="jinwang (A)" w:date="2021-11-15T15:53:00Z">
              <w:tcPr>
                <w:tcW w:w="2007" w:type="dxa"/>
                <w:tcBorders>
                  <w:top w:val="nil"/>
                  <w:left w:val="single" w:sz="4" w:space="0" w:color="auto"/>
                  <w:bottom w:val="single" w:sz="4" w:space="0" w:color="auto"/>
                  <w:right w:val="single" w:sz="4" w:space="0" w:color="auto"/>
                </w:tcBorders>
                <w:shd w:val="clear" w:color="auto" w:fill="auto"/>
              </w:tcPr>
            </w:tcPrChange>
          </w:tcPr>
          <w:p w14:paraId="3E32EC88" w14:textId="77777777" w:rsidR="00362702" w:rsidRPr="00362702" w:rsidRDefault="00362702" w:rsidP="00362702">
            <w:pPr>
              <w:pStyle w:val="TAC"/>
              <w:rPr>
                <w:ins w:id="1175" w:author="jinwang (A)" w:date="2021-11-15T15:38:00Z"/>
                <w:lang w:val="en-US" w:eastAsia="zh-CN"/>
              </w:rPr>
            </w:pPr>
            <w:ins w:id="1176" w:author="jinwang (A)" w:date="2021-11-15T15:38:00Z">
              <w:r w:rsidRPr="00362702">
                <w:rPr>
                  <w:lang w:val="en-US" w:eastAsia="zh-CN"/>
                </w:rPr>
                <w:t>CA_n12A-n66A-n77A</w:t>
              </w:r>
            </w:ins>
          </w:p>
        </w:tc>
        <w:tc>
          <w:tcPr>
            <w:tcW w:w="1146" w:type="dxa"/>
            <w:tcBorders>
              <w:top w:val="single" w:sz="4" w:space="0" w:color="auto"/>
              <w:left w:val="single" w:sz="4" w:space="0" w:color="auto"/>
              <w:bottom w:val="single" w:sz="4" w:space="0" w:color="auto"/>
              <w:right w:val="single" w:sz="4" w:space="0" w:color="auto"/>
            </w:tcBorders>
            <w:tcPrChange w:id="1177" w:author="jinwang (A)" w:date="2021-11-15T15:53:00Z">
              <w:tcPr>
                <w:tcW w:w="1146" w:type="dxa"/>
                <w:tcBorders>
                  <w:top w:val="single" w:sz="4" w:space="0" w:color="auto"/>
                  <w:left w:val="single" w:sz="4" w:space="0" w:color="auto"/>
                  <w:bottom w:val="single" w:sz="4" w:space="0" w:color="auto"/>
                  <w:right w:val="single" w:sz="4" w:space="0" w:color="auto"/>
                </w:tcBorders>
              </w:tcPr>
            </w:tcPrChange>
          </w:tcPr>
          <w:p w14:paraId="42A8EE7B" w14:textId="77777777" w:rsidR="00362702" w:rsidRPr="00FF4632" w:rsidRDefault="00362702" w:rsidP="00362702">
            <w:pPr>
              <w:pStyle w:val="TAC"/>
              <w:rPr>
                <w:ins w:id="1178" w:author="jinwang (A)" w:date="2021-11-15T15:38:00Z"/>
              </w:rPr>
            </w:pPr>
            <w:ins w:id="1179" w:author="jinwang (A)" w:date="2021-11-15T15:38:00Z">
              <w:r w:rsidRPr="00FF4632">
                <w:t>n</w:t>
              </w:r>
              <w:r>
                <w:t>12</w:t>
              </w:r>
            </w:ins>
          </w:p>
        </w:tc>
        <w:tc>
          <w:tcPr>
            <w:tcW w:w="960" w:type="dxa"/>
            <w:tcBorders>
              <w:top w:val="single" w:sz="4" w:space="0" w:color="auto"/>
              <w:left w:val="single" w:sz="4" w:space="0" w:color="auto"/>
              <w:bottom w:val="single" w:sz="4" w:space="0" w:color="auto"/>
              <w:right w:val="single" w:sz="4" w:space="0" w:color="auto"/>
            </w:tcBorders>
            <w:tcPrChange w:id="1180" w:author="jinwang (A)" w:date="2021-11-15T15:53:00Z">
              <w:tcPr>
                <w:tcW w:w="960" w:type="dxa"/>
                <w:tcBorders>
                  <w:top w:val="single" w:sz="4" w:space="0" w:color="auto"/>
                  <w:left w:val="single" w:sz="4" w:space="0" w:color="auto"/>
                  <w:bottom w:val="single" w:sz="4" w:space="0" w:color="auto"/>
                  <w:right w:val="single" w:sz="4" w:space="0" w:color="auto"/>
                </w:tcBorders>
              </w:tcPr>
            </w:tcPrChange>
          </w:tcPr>
          <w:p w14:paraId="65D1ACB0" w14:textId="77777777" w:rsidR="00362702" w:rsidRPr="00FF4632" w:rsidRDefault="00362702" w:rsidP="00362702">
            <w:pPr>
              <w:pStyle w:val="TAC"/>
              <w:rPr>
                <w:ins w:id="1181" w:author="jinwang (A)" w:date="2021-11-15T15:38:00Z"/>
              </w:rPr>
            </w:pPr>
            <w:ins w:id="1182" w:author="jinwang (A)" w:date="2021-11-15T15:38:00Z">
              <w:r w:rsidRPr="00630321">
                <w:t>710</w:t>
              </w:r>
            </w:ins>
          </w:p>
        </w:tc>
        <w:tc>
          <w:tcPr>
            <w:tcW w:w="964" w:type="dxa"/>
            <w:tcBorders>
              <w:top w:val="single" w:sz="4" w:space="0" w:color="auto"/>
              <w:left w:val="single" w:sz="4" w:space="0" w:color="auto"/>
              <w:bottom w:val="single" w:sz="4" w:space="0" w:color="auto"/>
              <w:right w:val="single" w:sz="4" w:space="0" w:color="auto"/>
            </w:tcBorders>
            <w:tcPrChange w:id="1183" w:author="jinwang (A)" w:date="2021-11-15T15:53:00Z">
              <w:tcPr>
                <w:tcW w:w="964" w:type="dxa"/>
                <w:tcBorders>
                  <w:top w:val="single" w:sz="4" w:space="0" w:color="auto"/>
                  <w:left w:val="single" w:sz="4" w:space="0" w:color="auto"/>
                  <w:bottom w:val="single" w:sz="4" w:space="0" w:color="auto"/>
                  <w:right w:val="single" w:sz="4" w:space="0" w:color="auto"/>
                </w:tcBorders>
              </w:tcPr>
            </w:tcPrChange>
          </w:tcPr>
          <w:p w14:paraId="37DACB22" w14:textId="77777777" w:rsidR="00362702" w:rsidRPr="00FF4632" w:rsidRDefault="00362702" w:rsidP="00362702">
            <w:pPr>
              <w:pStyle w:val="TAC"/>
              <w:rPr>
                <w:ins w:id="1184" w:author="jinwang (A)" w:date="2021-11-15T15:38:00Z"/>
              </w:rPr>
            </w:pPr>
            <w:ins w:id="1185" w:author="jinwang (A)" w:date="2021-11-15T15:38:00Z">
              <w:r w:rsidRPr="00630321">
                <w:t>5</w:t>
              </w:r>
            </w:ins>
          </w:p>
        </w:tc>
        <w:tc>
          <w:tcPr>
            <w:tcW w:w="960" w:type="dxa"/>
            <w:tcBorders>
              <w:top w:val="single" w:sz="4" w:space="0" w:color="auto"/>
              <w:left w:val="single" w:sz="4" w:space="0" w:color="auto"/>
              <w:bottom w:val="single" w:sz="4" w:space="0" w:color="auto"/>
              <w:right w:val="single" w:sz="4" w:space="0" w:color="auto"/>
            </w:tcBorders>
            <w:tcPrChange w:id="1186" w:author="jinwang (A)" w:date="2021-11-15T15:53:00Z">
              <w:tcPr>
                <w:tcW w:w="960" w:type="dxa"/>
                <w:tcBorders>
                  <w:top w:val="single" w:sz="4" w:space="0" w:color="auto"/>
                  <w:left w:val="single" w:sz="4" w:space="0" w:color="auto"/>
                  <w:bottom w:val="single" w:sz="4" w:space="0" w:color="auto"/>
                  <w:right w:val="single" w:sz="4" w:space="0" w:color="auto"/>
                </w:tcBorders>
              </w:tcPr>
            </w:tcPrChange>
          </w:tcPr>
          <w:p w14:paraId="5FAFA01B" w14:textId="77777777" w:rsidR="00362702" w:rsidRPr="00FF4632" w:rsidRDefault="00362702" w:rsidP="00362702">
            <w:pPr>
              <w:pStyle w:val="TAC"/>
              <w:rPr>
                <w:ins w:id="1187" w:author="jinwang (A)" w:date="2021-11-15T15:38:00Z"/>
              </w:rPr>
            </w:pPr>
            <w:ins w:id="1188" w:author="jinwang (A)" w:date="2021-11-15T15:38:00Z">
              <w:r w:rsidRPr="00630321">
                <w:t>25</w:t>
              </w:r>
            </w:ins>
          </w:p>
        </w:tc>
        <w:tc>
          <w:tcPr>
            <w:tcW w:w="960" w:type="dxa"/>
            <w:tcBorders>
              <w:top w:val="single" w:sz="4" w:space="0" w:color="auto"/>
              <w:left w:val="single" w:sz="4" w:space="0" w:color="auto"/>
              <w:bottom w:val="single" w:sz="4" w:space="0" w:color="auto"/>
              <w:right w:val="single" w:sz="4" w:space="0" w:color="auto"/>
            </w:tcBorders>
            <w:tcPrChange w:id="1189" w:author="jinwang (A)" w:date="2021-11-15T15:53:00Z">
              <w:tcPr>
                <w:tcW w:w="960" w:type="dxa"/>
                <w:tcBorders>
                  <w:top w:val="single" w:sz="4" w:space="0" w:color="auto"/>
                  <w:left w:val="single" w:sz="4" w:space="0" w:color="auto"/>
                  <w:bottom w:val="single" w:sz="4" w:space="0" w:color="auto"/>
                  <w:right w:val="single" w:sz="4" w:space="0" w:color="auto"/>
                </w:tcBorders>
              </w:tcPr>
            </w:tcPrChange>
          </w:tcPr>
          <w:p w14:paraId="6F9E13F5" w14:textId="77777777" w:rsidR="00362702" w:rsidRPr="00FF4632" w:rsidRDefault="00362702" w:rsidP="00362702">
            <w:pPr>
              <w:pStyle w:val="TAC"/>
              <w:rPr>
                <w:ins w:id="1190" w:author="jinwang (A)" w:date="2021-11-15T15:38:00Z"/>
              </w:rPr>
            </w:pPr>
            <w:ins w:id="1191" w:author="jinwang (A)" w:date="2021-11-15T15:38:00Z">
              <w:r w:rsidRPr="00630321">
                <w:t>740</w:t>
              </w:r>
            </w:ins>
          </w:p>
        </w:tc>
        <w:tc>
          <w:tcPr>
            <w:tcW w:w="977" w:type="dxa"/>
            <w:tcBorders>
              <w:top w:val="single" w:sz="4" w:space="0" w:color="auto"/>
              <w:left w:val="single" w:sz="4" w:space="0" w:color="auto"/>
              <w:bottom w:val="single" w:sz="4" w:space="0" w:color="auto"/>
              <w:right w:val="single" w:sz="4" w:space="0" w:color="auto"/>
            </w:tcBorders>
            <w:tcPrChange w:id="1192" w:author="jinwang (A)" w:date="2021-11-15T15:53:00Z">
              <w:tcPr>
                <w:tcW w:w="977" w:type="dxa"/>
                <w:tcBorders>
                  <w:top w:val="single" w:sz="4" w:space="0" w:color="auto"/>
                  <w:left w:val="single" w:sz="4" w:space="0" w:color="auto"/>
                  <w:bottom w:val="single" w:sz="4" w:space="0" w:color="auto"/>
                  <w:right w:val="single" w:sz="4" w:space="0" w:color="auto"/>
                </w:tcBorders>
              </w:tcPr>
            </w:tcPrChange>
          </w:tcPr>
          <w:p w14:paraId="1E708A47" w14:textId="77777777" w:rsidR="00362702" w:rsidRPr="00362702" w:rsidRDefault="00362702" w:rsidP="00362702">
            <w:pPr>
              <w:pStyle w:val="TAC"/>
              <w:rPr>
                <w:ins w:id="1193" w:author="jinwang (A)" w:date="2021-11-15T15:38:00Z"/>
                <w:lang w:val="sv-SE"/>
              </w:rPr>
            </w:pPr>
            <w:ins w:id="1194" w:author="jinwang (A)" w:date="2021-11-15T15:38:00Z">
              <w:r w:rsidRPr="00362702">
                <w:rPr>
                  <w:lang w:val="sv-SE"/>
                </w:rPr>
                <w:t>23.5</w:t>
              </w:r>
            </w:ins>
          </w:p>
        </w:tc>
        <w:tc>
          <w:tcPr>
            <w:tcW w:w="828" w:type="dxa"/>
            <w:tcBorders>
              <w:top w:val="single" w:sz="4" w:space="0" w:color="auto"/>
              <w:left w:val="single" w:sz="4" w:space="0" w:color="auto"/>
              <w:bottom w:val="single" w:sz="4" w:space="0" w:color="auto"/>
              <w:right w:val="single" w:sz="4" w:space="0" w:color="auto"/>
            </w:tcBorders>
            <w:tcPrChange w:id="1195" w:author="jinwang (A)" w:date="2021-11-15T15:53:00Z">
              <w:tcPr>
                <w:tcW w:w="828" w:type="dxa"/>
                <w:tcBorders>
                  <w:top w:val="single" w:sz="4" w:space="0" w:color="auto"/>
                  <w:left w:val="single" w:sz="4" w:space="0" w:color="auto"/>
                  <w:bottom w:val="single" w:sz="4" w:space="0" w:color="auto"/>
                  <w:right w:val="single" w:sz="4" w:space="0" w:color="auto"/>
                </w:tcBorders>
              </w:tcPr>
            </w:tcPrChange>
          </w:tcPr>
          <w:p w14:paraId="5E758B66" w14:textId="77777777" w:rsidR="00362702" w:rsidRPr="00FF4632" w:rsidRDefault="00362702" w:rsidP="00362702">
            <w:pPr>
              <w:pStyle w:val="TAC"/>
              <w:rPr>
                <w:ins w:id="1196" w:author="jinwang (A)" w:date="2021-11-15T15:38:00Z"/>
              </w:rPr>
            </w:pPr>
            <w:ins w:id="1197" w:author="jinwang (A)" w:date="2021-11-15T15:38:00Z">
              <w:r w:rsidRPr="00FF4632">
                <w:t>FDD</w:t>
              </w:r>
            </w:ins>
          </w:p>
        </w:tc>
        <w:tc>
          <w:tcPr>
            <w:tcW w:w="1057" w:type="dxa"/>
            <w:tcBorders>
              <w:top w:val="single" w:sz="4" w:space="0" w:color="auto"/>
              <w:left w:val="single" w:sz="4" w:space="0" w:color="auto"/>
              <w:bottom w:val="single" w:sz="4" w:space="0" w:color="auto"/>
              <w:right w:val="single" w:sz="4" w:space="0" w:color="auto"/>
            </w:tcBorders>
            <w:tcPrChange w:id="1198" w:author="jinwang (A)" w:date="2021-11-15T15:53:00Z">
              <w:tcPr>
                <w:tcW w:w="1057" w:type="dxa"/>
                <w:tcBorders>
                  <w:top w:val="single" w:sz="4" w:space="0" w:color="auto"/>
                  <w:left w:val="single" w:sz="4" w:space="0" w:color="auto"/>
                  <w:bottom w:val="single" w:sz="4" w:space="0" w:color="auto"/>
                  <w:right w:val="single" w:sz="4" w:space="0" w:color="auto"/>
                </w:tcBorders>
              </w:tcPr>
            </w:tcPrChange>
          </w:tcPr>
          <w:p w14:paraId="5E71BE71" w14:textId="610A8685" w:rsidR="00362702" w:rsidRPr="00362702" w:rsidRDefault="00362702">
            <w:pPr>
              <w:pStyle w:val="TAC"/>
              <w:rPr>
                <w:ins w:id="1199" w:author="jinwang (A)" w:date="2021-11-15T15:38:00Z"/>
                <w:lang w:val="sv-SE"/>
              </w:rPr>
            </w:pPr>
            <w:ins w:id="1200" w:author="jinwang (A)" w:date="2021-11-15T15:38:00Z">
              <w:r w:rsidRPr="00362702">
                <w:rPr>
                  <w:lang w:val="sv-SE"/>
                </w:rPr>
                <w:t>IMD3</w:t>
              </w:r>
            </w:ins>
            <w:ins w:id="1201" w:author="jinwang (A)" w:date="2021-11-15T15:53:00Z">
              <w:r w:rsidR="00DE10F8" w:rsidRPr="00DE10F8">
                <w:rPr>
                  <w:vertAlign w:val="superscript"/>
                  <w:lang w:val="sv-SE"/>
                  <w:rPrChange w:id="1202" w:author="jinwang (A)" w:date="2021-11-15T15:53:00Z">
                    <w:rPr>
                      <w:lang w:val="sv-SE"/>
                    </w:rPr>
                  </w:rPrChange>
                </w:rPr>
                <w:t>5</w:t>
              </w:r>
            </w:ins>
          </w:p>
        </w:tc>
      </w:tr>
      <w:tr w:rsidR="00362702" w14:paraId="50D23A1B" w14:textId="77777777" w:rsidTr="00DE10F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3" w:author="jinwang (A)" w:date="2021-11-15T15: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04" w:author="jinwang (A)" w:date="2021-11-15T15:38:00Z"/>
          <w:trPrChange w:id="1205" w:author="jinwang (A)" w:date="2021-11-15T15:53: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06" w:author="jinwang (A)" w:date="2021-11-15T15:53:00Z">
              <w:tcPr>
                <w:tcW w:w="2007" w:type="dxa"/>
                <w:tcBorders>
                  <w:top w:val="nil"/>
                  <w:left w:val="single" w:sz="4" w:space="0" w:color="auto"/>
                  <w:bottom w:val="single" w:sz="4" w:space="0" w:color="auto"/>
                  <w:right w:val="single" w:sz="4" w:space="0" w:color="auto"/>
                </w:tcBorders>
                <w:shd w:val="clear" w:color="auto" w:fill="auto"/>
              </w:tcPr>
            </w:tcPrChange>
          </w:tcPr>
          <w:p w14:paraId="43395304" w14:textId="77777777" w:rsidR="00362702" w:rsidRPr="00362702" w:rsidRDefault="00362702" w:rsidP="00362702">
            <w:pPr>
              <w:pStyle w:val="TAC"/>
              <w:rPr>
                <w:ins w:id="1207" w:author="jinwang (A)" w:date="2021-11-15T15:3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08" w:author="jinwang (A)" w:date="2021-11-15T15:53:00Z">
              <w:tcPr>
                <w:tcW w:w="1146" w:type="dxa"/>
                <w:tcBorders>
                  <w:top w:val="single" w:sz="4" w:space="0" w:color="auto"/>
                  <w:left w:val="single" w:sz="4" w:space="0" w:color="auto"/>
                  <w:bottom w:val="single" w:sz="4" w:space="0" w:color="auto"/>
                  <w:right w:val="single" w:sz="4" w:space="0" w:color="auto"/>
                </w:tcBorders>
              </w:tcPr>
            </w:tcPrChange>
          </w:tcPr>
          <w:p w14:paraId="0932AA55" w14:textId="77777777" w:rsidR="00362702" w:rsidRPr="00FF4632" w:rsidRDefault="00362702" w:rsidP="00362702">
            <w:pPr>
              <w:pStyle w:val="TAC"/>
              <w:rPr>
                <w:ins w:id="1209" w:author="jinwang (A)" w:date="2021-11-15T15:38:00Z"/>
              </w:rPr>
            </w:pPr>
            <w:ins w:id="1210" w:author="jinwang (A)" w:date="2021-11-15T15:38:00Z">
              <w:r w:rsidRPr="00FF4632">
                <w:t>n66</w:t>
              </w:r>
            </w:ins>
          </w:p>
        </w:tc>
        <w:tc>
          <w:tcPr>
            <w:tcW w:w="960" w:type="dxa"/>
            <w:tcBorders>
              <w:top w:val="single" w:sz="4" w:space="0" w:color="auto"/>
              <w:left w:val="single" w:sz="4" w:space="0" w:color="auto"/>
              <w:bottom w:val="single" w:sz="4" w:space="0" w:color="auto"/>
              <w:right w:val="single" w:sz="4" w:space="0" w:color="auto"/>
            </w:tcBorders>
            <w:tcPrChange w:id="1211" w:author="jinwang (A)" w:date="2021-11-15T15:53:00Z">
              <w:tcPr>
                <w:tcW w:w="960" w:type="dxa"/>
                <w:tcBorders>
                  <w:top w:val="single" w:sz="4" w:space="0" w:color="auto"/>
                  <w:left w:val="single" w:sz="4" w:space="0" w:color="auto"/>
                  <w:bottom w:val="single" w:sz="4" w:space="0" w:color="auto"/>
                  <w:right w:val="single" w:sz="4" w:space="0" w:color="auto"/>
                </w:tcBorders>
              </w:tcPr>
            </w:tcPrChange>
          </w:tcPr>
          <w:p w14:paraId="77BD253D" w14:textId="77777777" w:rsidR="00362702" w:rsidRPr="00FF4632" w:rsidRDefault="00362702" w:rsidP="00362702">
            <w:pPr>
              <w:pStyle w:val="TAC"/>
              <w:rPr>
                <w:ins w:id="1212" w:author="jinwang (A)" w:date="2021-11-15T15:38:00Z"/>
              </w:rPr>
            </w:pPr>
            <w:ins w:id="1213" w:author="jinwang (A)" w:date="2021-11-15T15:38:00Z">
              <w:r w:rsidRPr="00630321">
                <w:t>1720</w:t>
              </w:r>
            </w:ins>
          </w:p>
        </w:tc>
        <w:tc>
          <w:tcPr>
            <w:tcW w:w="964" w:type="dxa"/>
            <w:tcBorders>
              <w:top w:val="single" w:sz="4" w:space="0" w:color="auto"/>
              <w:left w:val="single" w:sz="4" w:space="0" w:color="auto"/>
              <w:bottom w:val="single" w:sz="4" w:space="0" w:color="auto"/>
              <w:right w:val="single" w:sz="4" w:space="0" w:color="auto"/>
            </w:tcBorders>
            <w:tcPrChange w:id="1214" w:author="jinwang (A)" w:date="2021-11-15T15:53:00Z">
              <w:tcPr>
                <w:tcW w:w="964" w:type="dxa"/>
                <w:tcBorders>
                  <w:top w:val="single" w:sz="4" w:space="0" w:color="auto"/>
                  <w:left w:val="single" w:sz="4" w:space="0" w:color="auto"/>
                  <w:bottom w:val="single" w:sz="4" w:space="0" w:color="auto"/>
                  <w:right w:val="single" w:sz="4" w:space="0" w:color="auto"/>
                </w:tcBorders>
              </w:tcPr>
            </w:tcPrChange>
          </w:tcPr>
          <w:p w14:paraId="2E4A955D" w14:textId="77777777" w:rsidR="00362702" w:rsidRPr="00FF4632" w:rsidRDefault="00362702" w:rsidP="00362702">
            <w:pPr>
              <w:pStyle w:val="TAC"/>
              <w:rPr>
                <w:ins w:id="1215" w:author="jinwang (A)" w:date="2021-11-15T15:38:00Z"/>
              </w:rPr>
            </w:pPr>
            <w:ins w:id="1216" w:author="jinwang (A)" w:date="2021-11-15T15:38:00Z">
              <w:r w:rsidRPr="00630321">
                <w:t>5</w:t>
              </w:r>
            </w:ins>
          </w:p>
        </w:tc>
        <w:tc>
          <w:tcPr>
            <w:tcW w:w="960" w:type="dxa"/>
            <w:tcBorders>
              <w:top w:val="single" w:sz="4" w:space="0" w:color="auto"/>
              <w:left w:val="single" w:sz="4" w:space="0" w:color="auto"/>
              <w:bottom w:val="single" w:sz="4" w:space="0" w:color="auto"/>
              <w:right w:val="single" w:sz="4" w:space="0" w:color="auto"/>
            </w:tcBorders>
            <w:tcPrChange w:id="1217" w:author="jinwang (A)" w:date="2021-11-15T15:53:00Z">
              <w:tcPr>
                <w:tcW w:w="960" w:type="dxa"/>
                <w:tcBorders>
                  <w:top w:val="single" w:sz="4" w:space="0" w:color="auto"/>
                  <w:left w:val="single" w:sz="4" w:space="0" w:color="auto"/>
                  <w:bottom w:val="single" w:sz="4" w:space="0" w:color="auto"/>
                  <w:right w:val="single" w:sz="4" w:space="0" w:color="auto"/>
                </w:tcBorders>
              </w:tcPr>
            </w:tcPrChange>
          </w:tcPr>
          <w:p w14:paraId="7E50E287" w14:textId="77777777" w:rsidR="00362702" w:rsidRPr="00FF4632" w:rsidRDefault="00362702" w:rsidP="00362702">
            <w:pPr>
              <w:pStyle w:val="TAC"/>
              <w:rPr>
                <w:ins w:id="1218" w:author="jinwang (A)" w:date="2021-11-15T15:38:00Z"/>
              </w:rPr>
            </w:pPr>
            <w:ins w:id="1219" w:author="jinwang (A)" w:date="2021-11-15T15:38:00Z">
              <w:r w:rsidRPr="00630321">
                <w:t>25</w:t>
              </w:r>
            </w:ins>
          </w:p>
        </w:tc>
        <w:tc>
          <w:tcPr>
            <w:tcW w:w="960" w:type="dxa"/>
            <w:tcBorders>
              <w:top w:val="single" w:sz="4" w:space="0" w:color="auto"/>
              <w:left w:val="single" w:sz="4" w:space="0" w:color="auto"/>
              <w:bottom w:val="single" w:sz="4" w:space="0" w:color="auto"/>
              <w:right w:val="single" w:sz="4" w:space="0" w:color="auto"/>
            </w:tcBorders>
            <w:tcPrChange w:id="1220" w:author="jinwang (A)" w:date="2021-11-15T15:53:00Z">
              <w:tcPr>
                <w:tcW w:w="960" w:type="dxa"/>
                <w:tcBorders>
                  <w:top w:val="single" w:sz="4" w:space="0" w:color="auto"/>
                  <w:left w:val="single" w:sz="4" w:space="0" w:color="auto"/>
                  <w:bottom w:val="single" w:sz="4" w:space="0" w:color="auto"/>
                  <w:right w:val="single" w:sz="4" w:space="0" w:color="auto"/>
                </w:tcBorders>
              </w:tcPr>
            </w:tcPrChange>
          </w:tcPr>
          <w:p w14:paraId="000F5BC5" w14:textId="77777777" w:rsidR="00362702" w:rsidRPr="00FF4632" w:rsidRDefault="00362702" w:rsidP="00362702">
            <w:pPr>
              <w:pStyle w:val="TAC"/>
              <w:rPr>
                <w:ins w:id="1221" w:author="jinwang (A)" w:date="2021-11-15T15:38:00Z"/>
              </w:rPr>
            </w:pPr>
            <w:ins w:id="1222" w:author="jinwang (A)" w:date="2021-11-15T15:38:00Z">
              <w:r w:rsidRPr="00630321">
                <w:t>2120</w:t>
              </w:r>
            </w:ins>
          </w:p>
        </w:tc>
        <w:tc>
          <w:tcPr>
            <w:tcW w:w="977" w:type="dxa"/>
            <w:tcBorders>
              <w:top w:val="single" w:sz="4" w:space="0" w:color="auto"/>
              <w:left w:val="single" w:sz="4" w:space="0" w:color="auto"/>
              <w:bottom w:val="single" w:sz="4" w:space="0" w:color="auto"/>
              <w:right w:val="single" w:sz="4" w:space="0" w:color="auto"/>
            </w:tcBorders>
            <w:tcPrChange w:id="1223" w:author="jinwang (A)" w:date="2021-11-15T15:53:00Z">
              <w:tcPr>
                <w:tcW w:w="977" w:type="dxa"/>
                <w:tcBorders>
                  <w:top w:val="single" w:sz="4" w:space="0" w:color="auto"/>
                  <w:left w:val="single" w:sz="4" w:space="0" w:color="auto"/>
                  <w:bottom w:val="single" w:sz="4" w:space="0" w:color="auto"/>
                  <w:right w:val="single" w:sz="4" w:space="0" w:color="auto"/>
                </w:tcBorders>
              </w:tcPr>
            </w:tcPrChange>
          </w:tcPr>
          <w:p w14:paraId="68403874" w14:textId="77777777" w:rsidR="00362702" w:rsidRPr="00362702" w:rsidRDefault="00362702" w:rsidP="00362702">
            <w:pPr>
              <w:pStyle w:val="TAC"/>
              <w:rPr>
                <w:ins w:id="1224" w:author="jinwang (A)" w:date="2021-11-15T15:38:00Z"/>
                <w:lang w:val="sv-SE"/>
              </w:rPr>
            </w:pPr>
            <w:ins w:id="1225" w:author="jinwang (A)" w:date="2021-11-15T15:38: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1226" w:author="jinwang (A)" w:date="2021-11-15T15:53:00Z">
              <w:tcPr>
                <w:tcW w:w="828" w:type="dxa"/>
                <w:tcBorders>
                  <w:top w:val="single" w:sz="4" w:space="0" w:color="auto"/>
                  <w:left w:val="single" w:sz="4" w:space="0" w:color="auto"/>
                  <w:bottom w:val="single" w:sz="4" w:space="0" w:color="auto"/>
                  <w:right w:val="single" w:sz="4" w:space="0" w:color="auto"/>
                </w:tcBorders>
              </w:tcPr>
            </w:tcPrChange>
          </w:tcPr>
          <w:p w14:paraId="02C2BA93" w14:textId="77777777" w:rsidR="00362702" w:rsidRPr="00FF4632" w:rsidRDefault="00362702" w:rsidP="00362702">
            <w:pPr>
              <w:pStyle w:val="TAC"/>
              <w:rPr>
                <w:ins w:id="1227" w:author="jinwang (A)" w:date="2021-11-15T15:38:00Z"/>
              </w:rPr>
            </w:pPr>
            <w:ins w:id="1228" w:author="jinwang (A)" w:date="2021-11-15T15:38:00Z">
              <w:r w:rsidRPr="00FF4632">
                <w:t>FDD</w:t>
              </w:r>
            </w:ins>
          </w:p>
        </w:tc>
        <w:tc>
          <w:tcPr>
            <w:tcW w:w="1057" w:type="dxa"/>
            <w:tcBorders>
              <w:top w:val="single" w:sz="4" w:space="0" w:color="auto"/>
              <w:left w:val="single" w:sz="4" w:space="0" w:color="auto"/>
              <w:bottom w:val="single" w:sz="4" w:space="0" w:color="auto"/>
              <w:right w:val="single" w:sz="4" w:space="0" w:color="auto"/>
            </w:tcBorders>
            <w:tcPrChange w:id="1229" w:author="jinwang (A)" w:date="2021-11-15T15:53:00Z">
              <w:tcPr>
                <w:tcW w:w="1057" w:type="dxa"/>
                <w:tcBorders>
                  <w:top w:val="single" w:sz="4" w:space="0" w:color="auto"/>
                  <w:left w:val="single" w:sz="4" w:space="0" w:color="auto"/>
                  <w:bottom w:val="single" w:sz="4" w:space="0" w:color="auto"/>
                  <w:right w:val="single" w:sz="4" w:space="0" w:color="auto"/>
                </w:tcBorders>
              </w:tcPr>
            </w:tcPrChange>
          </w:tcPr>
          <w:p w14:paraId="037C40E5" w14:textId="77777777" w:rsidR="00362702" w:rsidRPr="00362702" w:rsidRDefault="00362702" w:rsidP="00362702">
            <w:pPr>
              <w:pStyle w:val="TAC"/>
              <w:rPr>
                <w:ins w:id="1230" w:author="jinwang (A)" w:date="2021-11-15T15:38:00Z"/>
                <w:lang w:val="sv-SE"/>
              </w:rPr>
            </w:pPr>
            <w:ins w:id="1231" w:author="jinwang (A)" w:date="2021-11-15T15:38:00Z">
              <w:r w:rsidRPr="00362702">
                <w:rPr>
                  <w:lang w:val="sv-SE"/>
                </w:rPr>
                <w:t>N/A</w:t>
              </w:r>
            </w:ins>
          </w:p>
        </w:tc>
      </w:tr>
      <w:tr w:rsidR="00362702" w14:paraId="2B93F69B" w14:textId="77777777" w:rsidTr="00DE10F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2" w:author="jinwang (A)" w:date="2021-11-15T15: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33" w:author="jinwang (A)" w:date="2021-11-15T15:38:00Z"/>
          <w:trPrChange w:id="1234" w:author="jinwang (A)" w:date="2021-11-15T15:53: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35" w:author="jinwang (A)" w:date="2021-11-15T15:53:00Z">
              <w:tcPr>
                <w:tcW w:w="2007" w:type="dxa"/>
                <w:tcBorders>
                  <w:top w:val="nil"/>
                  <w:left w:val="single" w:sz="4" w:space="0" w:color="auto"/>
                  <w:bottom w:val="single" w:sz="4" w:space="0" w:color="auto"/>
                  <w:right w:val="single" w:sz="4" w:space="0" w:color="auto"/>
                </w:tcBorders>
                <w:shd w:val="clear" w:color="auto" w:fill="auto"/>
              </w:tcPr>
            </w:tcPrChange>
          </w:tcPr>
          <w:p w14:paraId="2C0BEF06" w14:textId="77777777" w:rsidR="00362702" w:rsidRPr="00362702" w:rsidRDefault="00362702" w:rsidP="00362702">
            <w:pPr>
              <w:pStyle w:val="TAC"/>
              <w:rPr>
                <w:ins w:id="1236" w:author="jinwang (A)" w:date="2021-11-15T15:3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37" w:author="jinwang (A)" w:date="2021-11-15T15:53:00Z">
              <w:tcPr>
                <w:tcW w:w="1146" w:type="dxa"/>
                <w:tcBorders>
                  <w:top w:val="single" w:sz="4" w:space="0" w:color="auto"/>
                  <w:left w:val="single" w:sz="4" w:space="0" w:color="auto"/>
                  <w:bottom w:val="single" w:sz="4" w:space="0" w:color="auto"/>
                  <w:right w:val="single" w:sz="4" w:space="0" w:color="auto"/>
                </w:tcBorders>
              </w:tcPr>
            </w:tcPrChange>
          </w:tcPr>
          <w:p w14:paraId="60DD7FD6" w14:textId="77777777" w:rsidR="00362702" w:rsidRPr="00FF4632" w:rsidRDefault="00362702" w:rsidP="00362702">
            <w:pPr>
              <w:pStyle w:val="TAC"/>
              <w:rPr>
                <w:ins w:id="1238" w:author="jinwang (A)" w:date="2021-11-15T15:38:00Z"/>
              </w:rPr>
            </w:pPr>
            <w:ins w:id="1239" w:author="jinwang (A)" w:date="2021-11-15T15:38:00Z">
              <w:r w:rsidRPr="00FF4632">
                <w:t>n77</w:t>
              </w:r>
            </w:ins>
          </w:p>
        </w:tc>
        <w:tc>
          <w:tcPr>
            <w:tcW w:w="960" w:type="dxa"/>
            <w:tcBorders>
              <w:top w:val="single" w:sz="4" w:space="0" w:color="auto"/>
              <w:left w:val="single" w:sz="4" w:space="0" w:color="auto"/>
              <w:bottom w:val="single" w:sz="4" w:space="0" w:color="auto"/>
              <w:right w:val="single" w:sz="4" w:space="0" w:color="auto"/>
            </w:tcBorders>
            <w:tcPrChange w:id="1240" w:author="jinwang (A)" w:date="2021-11-15T15:53:00Z">
              <w:tcPr>
                <w:tcW w:w="960" w:type="dxa"/>
                <w:tcBorders>
                  <w:top w:val="single" w:sz="4" w:space="0" w:color="auto"/>
                  <w:left w:val="single" w:sz="4" w:space="0" w:color="auto"/>
                  <w:bottom w:val="single" w:sz="4" w:space="0" w:color="auto"/>
                  <w:right w:val="single" w:sz="4" w:space="0" w:color="auto"/>
                </w:tcBorders>
              </w:tcPr>
            </w:tcPrChange>
          </w:tcPr>
          <w:p w14:paraId="2C7E1999" w14:textId="77777777" w:rsidR="00362702" w:rsidRPr="00FF4632" w:rsidRDefault="00362702" w:rsidP="00362702">
            <w:pPr>
              <w:pStyle w:val="TAC"/>
              <w:rPr>
                <w:ins w:id="1241" w:author="jinwang (A)" w:date="2021-11-15T15:38:00Z"/>
              </w:rPr>
            </w:pPr>
            <w:ins w:id="1242" w:author="jinwang (A)" w:date="2021-11-15T15:38:00Z">
              <w:r w:rsidRPr="00630321">
                <w:t>4180</w:t>
              </w:r>
            </w:ins>
          </w:p>
        </w:tc>
        <w:tc>
          <w:tcPr>
            <w:tcW w:w="964" w:type="dxa"/>
            <w:tcBorders>
              <w:top w:val="single" w:sz="4" w:space="0" w:color="auto"/>
              <w:left w:val="single" w:sz="4" w:space="0" w:color="auto"/>
              <w:bottom w:val="single" w:sz="4" w:space="0" w:color="auto"/>
              <w:right w:val="single" w:sz="4" w:space="0" w:color="auto"/>
            </w:tcBorders>
            <w:tcPrChange w:id="1243" w:author="jinwang (A)" w:date="2021-11-15T15:53:00Z">
              <w:tcPr>
                <w:tcW w:w="964" w:type="dxa"/>
                <w:tcBorders>
                  <w:top w:val="single" w:sz="4" w:space="0" w:color="auto"/>
                  <w:left w:val="single" w:sz="4" w:space="0" w:color="auto"/>
                  <w:bottom w:val="single" w:sz="4" w:space="0" w:color="auto"/>
                  <w:right w:val="single" w:sz="4" w:space="0" w:color="auto"/>
                </w:tcBorders>
              </w:tcPr>
            </w:tcPrChange>
          </w:tcPr>
          <w:p w14:paraId="7CA8C8C9" w14:textId="77777777" w:rsidR="00362702" w:rsidRPr="00FF4632" w:rsidRDefault="00362702" w:rsidP="00362702">
            <w:pPr>
              <w:pStyle w:val="TAC"/>
              <w:rPr>
                <w:ins w:id="1244" w:author="jinwang (A)" w:date="2021-11-15T15:38:00Z"/>
              </w:rPr>
            </w:pPr>
            <w:ins w:id="1245" w:author="jinwang (A)" w:date="2021-11-15T15:38:00Z">
              <w:r w:rsidRPr="00630321">
                <w:t>10</w:t>
              </w:r>
            </w:ins>
          </w:p>
        </w:tc>
        <w:tc>
          <w:tcPr>
            <w:tcW w:w="960" w:type="dxa"/>
            <w:tcBorders>
              <w:top w:val="single" w:sz="4" w:space="0" w:color="auto"/>
              <w:left w:val="single" w:sz="4" w:space="0" w:color="auto"/>
              <w:bottom w:val="single" w:sz="4" w:space="0" w:color="auto"/>
              <w:right w:val="single" w:sz="4" w:space="0" w:color="auto"/>
            </w:tcBorders>
            <w:tcPrChange w:id="1246" w:author="jinwang (A)" w:date="2021-11-15T15:53:00Z">
              <w:tcPr>
                <w:tcW w:w="960" w:type="dxa"/>
                <w:tcBorders>
                  <w:top w:val="single" w:sz="4" w:space="0" w:color="auto"/>
                  <w:left w:val="single" w:sz="4" w:space="0" w:color="auto"/>
                  <w:bottom w:val="single" w:sz="4" w:space="0" w:color="auto"/>
                  <w:right w:val="single" w:sz="4" w:space="0" w:color="auto"/>
                </w:tcBorders>
              </w:tcPr>
            </w:tcPrChange>
          </w:tcPr>
          <w:p w14:paraId="722BCEC9" w14:textId="77777777" w:rsidR="00362702" w:rsidRPr="00FF4632" w:rsidRDefault="00362702" w:rsidP="00362702">
            <w:pPr>
              <w:pStyle w:val="TAC"/>
              <w:rPr>
                <w:ins w:id="1247" w:author="jinwang (A)" w:date="2021-11-15T15:38:00Z"/>
              </w:rPr>
            </w:pPr>
            <w:ins w:id="1248" w:author="jinwang (A)" w:date="2021-11-15T15:38:00Z">
              <w:r w:rsidRPr="00630321">
                <w:t>50</w:t>
              </w:r>
            </w:ins>
          </w:p>
        </w:tc>
        <w:tc>
          <w:tcPr>
            <w:tcW w:w="960" w:type="dxa"/>
            <w:tcBorders>
              <w:top w:val="single" w:sz="4" w:space="0" w:color="auto"/>
              <w:left w:val="single" w:sz="4" w:space="0" w:color="auto"/>
              <w:bottom w:val="single" w:sz="4" w:space="0" w:color="auto"/>
              <w:right w:val="single" w:sz="4" w:space="0" w:color="auto"/>
            </w:tcBorders>
            <w:tcPrChange w:id="1249" w:author="jinwang (A)" w:date="2021-11-15T15:53:00Z">
              <w:tcPr>
                <w:tcW w:w="960" w:type="dxa"/>
                <w:tcBorders>
                  <w:top w:val="single" w:sz="4" w:space="0" w:color="auto"/>
                  <w:left w:val="single" w:sz="4" w:space="0" w:color="auto"/>
                  <w:bottom w:val="single" w:sz="4" w:space="0" w:color="auto"/>
                  <w:right w:val="single" w:sz="4" w:space="0" w:color="auto"/>
                </w:tcBorders>
              </w:tcPr>
            </w:tcPrChange>
          </w:tcPr>
          <w:p w14:paraId="15A8FA52" w14:textId="77777777" w:rsidR="00362702" w:rsidRPr="00FF4632" w:rsidRDefault="00362702" w:rsidP="00362702">
            <w:pPr>
              <w:pStyle w:val="TAC"/>
              <w:rPr>
                <w:ins w:id="1250" w:author="jinwang (A)" w:date="2021-11-15T15:38:00Z"/>
              </w:rPr>
            </w:pPr>
            <w:ins w:id="1251" w:author="jinwang (A)" w:date="2021-11-15T15:38:00Z">
              <w:r w:rsidRPr="00630321">
                <w:t>4180</w:t>
              </w:r>
            </w:ins>
          </w:p>
        </w:tc>
        <w:tc>
          <w:tcPr>
            <w:tcW w:w="977" w:type="dxa"/>
            <w:tcBorders>
              <w:top w:val="single" w:sz="4" w:space="0" w:color="auto"/>
              <w:left w:val="single" w:sz="4" w:space="0" w:color="auto"/>
              <w:bottom w:val="single" w:sz="4" w:space="0" w:color="auto"/>
              <w:right w:val="single" w:sz="4" w:space="0" w:color="auto"/>
            </w:tcBorders>
            <w:tcPrChange w:id="1252" w:author="jinwang (A)" w:date="2021-11-15T15:53:00Z">
              <w:tcPr>
                <w:tcW w:w="977" w:type="dxa"/>
                <w:tcBorders>
                  <w:top w:val="single" w:sz="4" w:space="0" w:color="auto"/>
                  <w:left w:val="single" w:sz="4" w:space="0" w:color="auto"/>
                  <w:bottom w:val="single" w:sz="4" w:space="0" w:color="auto"/>
                  <w:right w:val="single" w:sz="4" w:space="0" w:color="auto"/>
                </w:tcBorders>
              </w:tcPr>
            </w:tcPrChange>
          </w:tcPr>
          <w:p w14:paraId="0E97D4AA" w14:textId="77777777" w:rsidR="00362702" w:rsidRPr="00362702" w:rsidRDefault="00362702" w:rsidP="00362702">
            <w:pPr>
              <w:pStyle w:val="TAC"/>
              <w:rPr>
                <w:ins w:id="1253" w:author="jinwang (A)" w:date="2021-11-15T15:38:00Z"/>
                <w:lang w:val="sv-SE"/>
              </w:rPr>
            </w:pPr>
            <w:ins w:id="1254" w:author="jinwang (A)" w:date="2021-11-15T15:38: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1255" w:author="jinwang (A)" w:date="2021-11-15T15:53:00Z">
              <w:tcPr>
                <w:tcW w:w="828" w:type="dxa"/>
                <w:tcBorders>
                  <w:top w:val="single" w:sz="4" w:space="0" w:color="auto"/>
                  <w:left w:val="single" w:sz="4" w:space="0" w:color="auto"/>
                  <w:bottom w:val="single" w:sz="4" w:space="0" w:color="auto"/>
                  <w:right w:val="single" w:sz="4" w:space="0" w:color="auto"/>
                </w:tcBorders>
              </w:tcPr>
            </w:tcPrChange>
          </w:tcPr>
          <w:p w14:paraId="71C62C10" w14:textId="77777777" w:rsidR="00362702" w:rsidRPr="00FF4632" w:rsidRDefault="00362702" w:rsidP="00362702">
            <w:pPr>
              <w:pStyle w:val="TAC"/>
              <w:rPr>
                <w:ins w:id="1256" w:author="jinwang (A)" w:date="2021-11-15T15:38:00Z"/>
              </w:rPr>
            </w:pPr>
            <w:ins w:id="1257" w:author="jinwang (A)" w:date="2021-11-15T15:38:00Z">
              <w:r w:rsidRPr="00FF4632">
                <w:t>TDD</w:t>
              </w:r>
            </w:ins>
          </w:p>
        </w:tc>
        <w:tc>
          <w:tcPr>
            <w:tcW w:w="1057" w:type="dxa"/>
            <w:tcBorders>
              <w:top w:val="single" w:sz="4" w:space="0" w:color="auto"/>
              <w:left w:val="single" w:sz="4" w:space="0" w:color="auto"/>
              <w:bottom w:val="single" w:sz="4" w:space="0" w:color="auto"/>
              <w:right w:val="single" w:sz="4" w:space="0" w:color="auto"/>
            </w:tcBorders>
            <w:tcPrChange w:id="1258" w:author="jinwang (A)" w:date="2021-11-15T15:53:00Z">
              <w:tcPr>
                <w:tcW w:w="1057" w:type="dxa"/>
                <w:tcBorders>
                  <w:top w:val="single" w:sz="4" w:space="0" w:color="auto"/>
                  <w:left w:val="single" w:sz="4" w:space="0" w:color="auto"/>
                  <w:bottom w:val="single" w:sz="4" w:space="0" w:color="auto"/>
                  <w:right w:val="single" w:sz="4" w:space="0" w:color="auto"/>
                </w:tcBorders>
              </w:tcPr>
            </w:tcPrChange>
          </w:tcPr>
          <w:p w14:paraId="5A954564" w14:textId="77777777" w:rsidR="00362702" w:rsidRPr="00362702" w:rsidRDefault="00362702" w:rsidP="00362702">
            <w:pPr>
              <w:pStyle w:val="TAC"/>
              <w:rPr>
                <w:ins w:id="1259" w:author="jinwang (A)" w:date="2021-11-15T15:38:00Z"/>
                <w:lang w:val="sv-SE"/>
              </w:rPr>
            </w:pPr>
            <w:ins w:id="1260" w:author="jinwang (A)" w:date="2021-11-15T15:38:00Z">
              <w:r w:rsidRPr="00362702">
                <w:rPr>
                  <w:lang w:val="sv-SE"/>
                </w:rPr>
                <w:t>N/A</w:t>
              </w:r>
            </w:ins>
          </w:p>
        </w:tc>
      </w:tr>
      <w:tr w:rsidR="00362702" w14:paraId="74B29ADB" w14:textId="77777777" w:rsidTr="00DE10F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1" w:author="jinwang (A)" w:date="2021-11-15T15: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62" w:author="jinwang (A)" w:date="2021-11-15T15:38:00Z"/>
          <w:trPrChange w:id="1263" w:author="jinwang (A)" w:date="2021-11-15T15:53: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64" w:author="jinwang (A)" w:date="2021-11-15T15:53:00Z">
              <w:tcPr>
                <w:tcW w:w="2007" w:type="dxa"/>
                <w:tcBorders>
                  <w:top w:val="nil"/>
                  <w:left w:val="single" w:sz="4" w:space="0" w:color="auto"/>
                  <w:bottom w:val="single" w:sz="4" w:space="0" w:color="auto"/>
                  <w:right w:val="single" w:sz="4" w:space="0" w:color="auto"/>
                </w:tcBorders>
                <w:shd w:val="clear" w:color="auto" w:fill="auto"/>
              </w:tcPr>
            </w:tcPrChange>
          </w:tcPr>
          <w:p w14:paraId="666853A6" w14:textId="77777777" w:rsidR="00362702" w:rsidRPr="00362702" w:rsidRDefault="00362702" w:rsidP="00362702">
            <w:pPr>
              <w:pStyle w:val="TAC"/>
              <w:rPr>
                <w:ins w:id="1265" w:author="jinwang (A)" w:date="2021-11-15T15:3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66" w:author="jinwang (A)" w:date="2021-11-15T15:53:00Z">
              <w:tcPr>
                <w:tcW w:w="1146" w:type="dxa"/>
                <w:tcBorders>
                  <w:top w:val="single" w:sz="4" w:space="0" w:color="auto"/>
                  <w:left w:val="single" w:sz="4" w:space="0" w:color="auto"/>
                  <w:bottom w:val="single" w:sz="4" w:space="0" w:color="auto"/>
                  <w:right w:val="single" w:sz="4" w:space="0" w:color="auto"/>
                </w:tcBorders>
              </w:tcPr>
            </w:tcPrChange>
          </w:tcPr>
          <w:p w14:paraId="4B5E021D" w14:textId="77777777" w:rsidR="00362702" w:rsidRPr="00FF4632" w:rsidRDefault="00362702" w:rsidP="00362702">
            <w:pPr>
              <w:pStyle w:val="TAC"/>
              <w:rPr>
                <w:ins w:id="1267" w:author="jinwang (A)" w:date="2021-11-15T15:38:00Z"/>
              </w:rPr>
            </w:pPr>
            <w:ins w:id="1268" w:author="jinwang (A)" w:date="2021-11-15T15:38:00Z">
              <w:r w:rsidRPr="00FF4632">
                <w:t>n</w:t>
              </w:r>
              <w:r>
                <w:t>12</w:t>
              </w:r>
            </w:ins>
          </w:p>
        </w:tc>
        <w:tc>
          <w:tcPr>
            <w:tcW w:w="960" w:type="dxa"/>
            <w:tcBorders>
              <w:top w:val="single" w:sz="4" w:space="0" w:color="auto"/>
              <w:left w:val="single" w:sz="4" w:space="0" w:color="auto"/>
              <w:bottom w:val="single" w:sz="4" w:space="0" w:color="auto"/>
              <w:right w:val="single" w:sz="4" w:space="0" w:color="auto"/>
            </w:tcBorders>
            <w:tcPrChange w:id="1269" w:author="jinwang (A)" w:date="2021-11-15T15:53:00Z">
              <w:tcPr>
                <w:tcW w:w="960" w:type="dxa"/>
                <w:tcBorders>
                  <w:top w:val="single" w:sz="4" w:space="0" w:color="auto"/>
                  <w:left w:val="single" w:sz="4" w:space="0" w:color="auto"/>
                  <w:bottom w:val="single" w:sz="4" w:space="0" w:color="auto"/>
                  <w:right w:val="single" w:sz="4" w:space="0" w:color="auto"/>
                </w:tcBorders>
              </w:tcPr>
            </w:tcPrChange>
          </w:tcPr>
          <w:p w14:paraId="7083E135" w14:textId="77777777" w:rsidR="00362702" w:rsidRPr="00FF4632" w:rsidRDefault="00362702" w:rsidP="00362702">
            <w:pPr>
              <w:pStyle w:val="TAC"/>
              <w:rPr>
                <w:ins w:id="1270" w:author="jinwang (A)" w:date="2021-11-15T15:38:00Z"/>
              </w:rPr>
            </w:pPr>
            <w:ins w:id="1271" w:author="jinwang (A)" w:date="2021-11-15T15:38:00Z">
              <w:r w:rsidRPr="00630321">
                <w:t>707</w:t>
              </w:r>
            </w:ins>
          </w:p>
        </w:tc>
        <w:tc>
          <w:tcPr>
            <w:tcW w:w="964" w:type="dxa"/>
            <w:tcBorders>
              <w:top w:val="single" w:sz="4" w:space="0" w:color="auto"/>
              <w:left w:val="single" w:sz="4" w:space="0" w:color="auto"/>
              <w:bottom w:val="single" w:sz="4" w:space="0" w:color="auto"/>
              <w:right w:val="single" w:sz="4" w:space="0" w:color="auto"/>
            </w:tcBorders>
            <w:tcPrChange w:id="1272" w:author="jinwang (A)" w:date="2021-11-15T15:53:00Z">
              <w:tcPr>
                <w:tcW w:w="964" w:type="dxa"/>
                <w:tcBorders>
                  <w:top w:val="single" w:sz="4" w:space="0" w:color="auto"/>
                  <w:left w:val="single" w:sz="4" w:space="0" w:color="auto"/>
                  <w:bottom w:val="single" w:sz="4" w:space="0" w:color="auto"/>
                  <w:right w:val="single" w:sz="4" w:space="0" w:color="auto"/>
                </w:tcBorders>
              </w:tcPr>
            </w:tcPrChange>
          </w:tcPr>
          <w:p w14:paraId="0E63A3D2" w14:textId="77777777" w:rsidR="00362702" w:rsidRPr="00FF4632" w:rsidRDefault="00362702" w:rsidP="00362702">
            <w:pPr>
              <w:pStyle w:val="TAC"/>
              <w:rPr>
                <w:ins w:id="1273" w:author="jinwang (A)" w:date="2021-11-15T15:38:00Z"/>
              </w:rPr>
            </w:pPr>
            <w:ins w:id="1274" w:author="jinwang (A)" w:date="2021-11-15T15:38:00Z">
              <w:r w:rsidRPr="00630321">
                <w:t>5</w:t>
              </w:r>
            </w:ins>
          </w:p>
        </w:tc>
        <w:tc>
          <w:tcPr>
            <w:tcW w:w="960" w:type="dxa"/>
            <w:tcBorders>
              <w:top w:val="single" w:sz="4" w:space="0" w:color="auto"/>
              <w:left w:val="single" w:sz="4" w:space="0" w:color="auto"/>
              <w:bottom w:val="single" w:sz="4" w:space="0" w:color="auto"/>
              <w:right w:val="single" w:sz="4" w:space="0" w:color="auto"/>
            </w:tcBorders>
            <w:tcPrChange w:id="1275" w:author="jinwang (A)" w:date="2021-11-15T15:53:00Z">
              <w:tcPr>
                <w:tcW w:w="960" w:type="dxa"/>
                <w:tcBorders>
                  <w:top w:val="single" w:sz="4" w:space="0" w:color="auto"/>
                  <w:left w:val="single" w:sz="4" w:space="0" w:color="auto"/>
                  <w:bottom w:val="single" w:sz="4" w:space="0" w:color="auto"/>
                  <w:right w:val="single" w:sz="4" w:space="0" w:color="auto"/>
                </w:tcBorders>
              </w:tcPr>
            </w:tcPrChange>
          </w:tcPr>
          <w:p w14:paraId="1F90629E" w14:textId="77777777" w:rsidR="00362702" w:rsidRPr="00FF4632" w:rsidRDefault="00362702" w:rsidP="00362702">
            <w:pPr>
              <w:pStyle w:val="TAC"/>
              <w:rPr>
                <w:ins w:id="1276" w:author="jinwang (A)" w:date="2021-11-15T15:38:00Z"/>
              </w:rPr>
            </w:pPr>
            <w:ins w:id="1277" w:author="jinwang (A)" w:date="2021-11-15T15:38:00Z">
              <w:r w:rsidRPr="00630321">
                <w:t>25</w:t>
              </w:r>
            </w:ins>
          </w:p>
        </w:tc>
        <w:tc>
          <w:tcPr>
            <w:tcW w:w="960" w:type="dxa"/>
            <w:tcBorders>
              <w:top w:val="single" w:sz="4" w:space="0" w:color="auto"/>
              <w:left w:val="single" w:sz="4" w:space="0" w:color="auto"/>
              <w:bottom w:val="single" w:sz="4" w:space="0" w:color="auto"/>
              <w:right w:val="single" w:sz="4" w:space="0" w:color="auto"/>
            </w:tcBorders>
            <w:tcPrChange w:id="1278" w:author="jinwang (A)" w:date="2021-11-15T15:53:00Z">
              <w:tcPr>
                <w:tcW w:w="960" w:type="dxa"/>
                <w:tcBorders>
                  <w:top w:val="single" w:sz="4" w:space="0" w:color="auto"/>
                  <w:left w:val="single" w:sz="4" w:space="0" w:color="auto"/>
                  <w:bottom w:val="single" w:sz="4" w:space="0" w:color="auto"/>
                  <w:right w:val="single" w:sz="4" w:space="0" w:color="auto"/>
                </w:tcBorders>
              </w:tcPr>
            </w:tcPrChange>
          </w:tcPr>
          <w:p w14:paraId="01240B23" w14:textId="77777777" w:rsidR="00362702" w:rsidRPr="00FF4632" w:rsidRDefault="00362702" w:rsidP="00362702">
            <w:pPr>
              <w:pStyle w:val="TAC"/>
              <w:rPr>
                <w:ins w:id="1279" w:author="jinwang (A)" w:date="2021-11-15T15:38:00Z"/>
              </w:rPr>
            </w:pPr>
            <w:ins w:id="1280" w:author="jinwang (A)" w:date="2021-11-15T15:38:00Z">
              <w:r w:rsidRPr="00630321">
                <w:t>737</w:t>
              </w:r>
            </w:ins>
          </w:p>
        </w:tc>
        <w:tc>
          <w:tcPr>
            <w:tcW w:w="977" w:type="dxa"/>
            <w:tcBorders>
              <w:top w:val="single" w:sz="4" w:space="0" w:color="auto"/>
              <w:left w:val="single" w:sz="4" w:space="0" w:color="auto"/>
              <w:bottom w:val="single" w:sz="4" w:space="0" w:color="auto"/>
              <w:right w:val="single" w:sz="4" w:space="0" w:color="auto"/>
            </w:tcBorders>
            <w:tcPrChange w:id="1281" w:author="jinwang (A)" w:date="2021-11-15T15:53:00Z">
              <w:tcPr>
                <w:tcW w:w="977" w:type="dxa"/>
                <w:tcBorders>
                  <w:top w:val="single" w:sz="4" w:space="0" w:color="auto"/>
                  <w:left w:val="single" w:sz="4" w:space="0" w:color="auto"/>
                  <w:bottom w:val="single" w:sz="4" w:space="0" w:color="auto"/>
                  <w:right w:val="single" w:sz="4" w:space="0" w:color="auto"/>
                </w:tcBorders>
              </w:tcPr>
            </w:tcPrChange>
          </w:tcPr>
          <w:p w14:paraId="5ECBF8FB" w14:textId="77777777" w:rsidR="00362702" w:rsidRPr="00362702" w:rsidRDefault="00362702" w:rsidP="00362702">
            <w:pPr>
              <w:pStyle w:val="TAC"/>
              <w:rPr>
                <w:ins w:id="1282" w:author="jinwang (A)" w:date="2021-11-15T15:38:00Z"/>
                <w:lang w:val="sv-SE"/>
              </w:rPr>
            </w:pPr>
            <w:ins w:id="1283" w:author="jinwang (A)" w:date="2021-11-15T15:38: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1284" w:author="jinwang (A)" w:date="2021-11-15T15:53:00Z">
              <w:tcPr>
                <w:tcW w:w="828" w:type="dxa"/>
                <w:tcBorders>
                  <w:top w:val="single" w:sz="4" w:space="0" w:color="auto"/>
                  <w:left w:val="single" w:sz="4" w:space="0" w:color="auto"/>
                  <w:bottom w:val="single" w:sz="4" w:space="0" w:color="auto"/>
                  <w:right w:val="single" w:sz="4" w:space="0" w:color="auto"/>
                </w:tcBorders>
              </w:tcPr>
            </w:tcPrChange>
          </w:tcPr>
          <w:p w14:paraId="521BA906" w14:textId="77777777" w:rsidR="00362702" w:rsidRPr="00FF4632" w:rsidRDefault="00362702" w:rsidP="00362702">
            <w:pPr>
              <w:pStyle w:val="TAC"/>
              <w:rPr>
                <w:ins w:id="1285" w:author="jinwang (A)" w:date="2021-11-15T15:38:00Z"/>
              </w:rPr>
            </w:pPr>
            <w:ins w:id="1286" w:author="jinwang (A)" w:date="2021-11-15T15:38:00Z">
              <w:r w:rsidRPr="00FF4632">
                <w:t>FDD</w:t>
              </w:r>
            </w:ins>
          </w:p>
        </w:tc>
        <w:tc>
          <w:tcPr>
            <w:tcW w:w="1057" w:type="dxa"/>
            <w:tcBorders>
              <w:top w:val="single" w:sz="4" w:space="0" w:color="auto"/>
              <w:left w:val="single" w:sz="4" w:space="0" w:color="auto"/>
              <w:bottom w:val="single" w:sz="4" w:space="0" w:color="auto"/>
              <w:right w:val="single" w:sz="4" w:space="0" w:color="auto"/>
            </w:tcBorders>
            <w:tcPrChange w:id="1287" w:author="jinwang (A)" w:date="2021-11-15T15:53:00Z">
              <w:tcPr>
                <w:tcW w:w="1057" w:type="dxa"/>
                <w:tcBorders>
                  <w:top w:val="single" w:sz="4" w:space="0" w:color="auto"/>
                  <w:left w:val="single" w:sz="4" w:space="0" w:color="auto"/>
                  <w:bottom w:val="single" w:sz="4" w:space="0" w:color="auto"/>
                  <w:right w:val="single" w:sz="4" w:space="0" w:color="auto"/>
                </w:tcBorders>
              </w:tcPr>
            </w:tcPrChange>
          </w:tcPr>
          <w:p w14:paraId="0A302971" w14:textId="77777777" w:rsidR="00362702" w:rsidRPr="00362702" w:rsidRDefault="00362702" w:rsidP="00362702">
            <w:pPr>
              <w:pStyle w:val="TAC"/>
              <w:rPr>
                <w:ins w:id="1288" w:author="jinwang (A)" w:date="2021-11-15T15:38:00Z"/>
                <w:lang w:val="sv-SE"/>
              </w:rPr>
            </w:pPr>
            <w:ins w:id="1289" w:author="jinwang (A)" w:date="2021-11-15T15:38:00Z">
              <w:r w:rsidRPr="00362702">
                <w:rPr>
                  <w:lang w:val="sv-SE"/>
                </w:rPr>
                <w:t>N/A</w:t>
              </w:r>
            </w:ins>
          </w:p>
        </w:tc>
      </w:tr>
      <w:tr w:rsidR="00362702" w14:paraId="454C34D3" w14:textId="77777777" w:rsidTr="00DE10F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0" w:author="jinwang (A)" w:date="2021-11-15T15: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91" w:author="jinwang (A)" w:date="2021-11-15T15:38:00Z"/>
          <w:trPrChange w:id="1292" w:author="jinwang (A)" w:date="2021-11-15T15:53: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93" w:author="jinwang (A)" w:date="2021-11-15T15:53:00Z">
              <w:tcPr>
                <w:tcW w:w="2007" w:type="dxa"/>
                <w:tcBorders>
                  <w:top w:val="nil"/>
                  <w:left w:val="single" w:sz="4" w:space="0" w:color="auto"/>
                  <w:bottom w:val="single" w:sz="4" w:space="0" w:color="auto"/>
                  <w:right w:val="single" w:sz="4" w:space="0" w:color="auto"/>
                </w:tcBorders>
                <w:shd w:val="clear" w:color="auto" w:fill="auto"/>
              </w:tcPr>
            </w:tcPrChange>
          </w:tcPr>
          <w:p w14:paraId="02EBB65A" w14:textId="77777777" w:rsidR="00362702" w:rsidRPr="00362702" w:rsidRDefault="00362702" w:rsidP="00362702">
            <w:pPr>
              <w:pStyle w:val="TAC"/>
              <w:rPr>
                <w:ins w:id="1294" w:author="jinwang (A)" w:date="2021-11-15T15:3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95" w:author="jinwang (A)" w:date="2021-11-15T15:53:00Z">
              <w:tcPr>
                <w:tcW w:w="1146" w:type="dxa"/>
                <w:tcBorders>
                  <w:top w:val="single" w:sz="4" w:space="0" w:color="auto"/>
                  <w:left w:val="single" w:sz="4" w:space="0" w:color="auto"/>
                  <w:bottom w:val="single" w:sz="4" w:space="0" w:color="auto"/>
                  <w:right w:val="single" w:sz="4" w:space="0" w:color="auto"/>
                </w:tcBorders>
              </w:tcPr>
            </w:tcPrChange>
          </w:tcPr>
          <w:p w14:paraId="27BF58AA" w14:textId="77777777" w:rsidR="00362702" w:rsidRPr="00FF4632" w:rsidRDefault="00362702" w:rsidP="00362702">
            <w:pPr>
              <w:pStyle w:val="TAC"/>
              <w:rPr>
                <w:ins w:id="1296" w:author="jinwang (A)" w:date="2021-11-15T15:38:00Z"/>
              </w:rPr>
            </w:pPr>
            <w:ins w:id="1297" w:author="jinwang (A)" w:date="2021-11-15T15:38:00Z">
              <w:r w:rsidRPr="00FF4632">
                <w:t>n66</w:t>
              </w:r>
            </w:ins>
          </w:p>
        </w:tc>
        <w:tc>
          <w:tcPr>
            <w:tcW w:w="960" w:type="dxa"/>
            <w:tcBorders>
              <w:top w:val="single" w:sz="4" w:space="0" w:color="auto"/>
              <w:left w:val="single" w:sz="4" w:space="0" w:color="auto"/>
              <w:bottom w:val="single" w:sz="4" w:space="0" w:color="auto"/>
              <w:right w:val="single" w:sz="4" w:space="0" w:color="auto"/>
            </w:tcBorders>
            <w:tcPrChange w:id="1298" w:author="jinwang (A)" w:date="2021-11-15T15:53:00Z">
              <w:tcPr>
                <w:tcW w:w="960" w:type="dxa"/>
                <w:tcBorders>
                  <w:top w:val="single" w:sz="4" w:space="0" w:color="auto"/>
                  <w:left w:val="single" w:sz="4" w:space="0" w:color="auto"/>
                  <w:bottom w:val="single" w:sz="4" w:space="0" w:color="auto"/>
                  <w:right w:val="single" w:sz="4" w:space="0" w:color="auto"/>
                </w:tcBorders>
              </w:tcPr>
            </w:tcPrChange>
          </w:tcPr>
          <w:p w14:paraId="72B92D8D" w14:textId="77777777" w:rsidR="00362702" w:rsidRPr="00FF4632" w:rsidRDefault="00362702" w:rsidP="00362702">
            <w:pPr>
              <w:pStyle w:val="TAC"/>
              <w:rPr>
                <w:ins w:id="1299" w:author="jinwang (A)" w:date="2021-11-15T15:38:00Z"/>
              </w:rPr>
            </w:pPr>
            <w:ins w:id="1300" w:author="jinwang (A)" w:date="2021-11-15T15:38:00Z">
              <w:r w:rsidRPr="00630321">
                <w:t>1726</w:t>
              </w:r>
            </w:ins>
          </w:p>
        </w:tc>
        <w:tc>
          <w:tcPr>
            <w:tcW w:w="964" w:type="dxa"/>
            <w:tcBorders>
              <w:top w:val="single" w:sz="4" w:space="0" w:color="auto"/>
              <w:left w:val="single" w:sz="4" w:space="0" w:color="auto"/>
              <w:bottom w:val="single" w:sz="4" w:space="0" w:color="auto"/>
              <w:right w:val="single" w:sz="4" w:space="0" w:color="auto"/>
            </w:tcBorders>
            <w:tcPrChange w:id="1301" w:author="jinwang (A)" w:date="2021-11-15T15:53:00Z">
              <w:tcPr>
                <w:tcW w:w="964" w:type="dxa"/>
                <w:tcBorders>
                  <w:top w:val="single" w:sz="4" w:space="0" w:color="auto"/>
                  <w:left w:val="single" w:sz="4" w:space="0" w:color="auto"/>
                  <w:bottom w:val="single" w:sz="4" w:space="0" w:color="auto"/>
                  <w:right w:val="single" w:sz="4" w:space="0" w:color="auto"/>
                </w:tcBorders>
              </w:tcPr>
            </w:tcPrChange>
          </w:tcPr>
          <w:p w14:paraId="4515691E" w14:textId="77777777" w:rsidR="00362702" w:rsidRPr="00FF4632" w:rsidRDefault="00362702" w:rsidP="00362702">
            <w:pPr>
              <w:pStyle w:val="TAC"/>
              <w:rPr>
                <w:ins w:id="1302" w:author="jinwang (A)" w:date="2021-11-15T15:38:00Z"/>
              </w:rPr>
            </w:pPr>
            <w:ins w:id="1303" w:author="jinwang (A)" w:date="2021-11-15T15:38:00Z">
              <w:r w:rsidRPr="00630321">
                <w:t>5</w:t>
              </w:r>
            </w:ins>
          </w:p>
        </w:tc>
        <w:tc>
          <w:tcPr>
            <w:tcW w:w="960" w:type="dxa"/>
            <w:tcBorders>
              <w:top w:val="single" w:sz="4" w:space="0" w:color="auto"/>
              <w:left w:val="single" w:sz="4" w:space="0" w:color="auto"/>
              <w:bottom w:val="single" w:sz="4" w:space="0" w:color="auto"/>
              <w:right w:val="single" w:sz="4" w:space="0" w:color="auto"/>
            </w:tcBorders>
            <w:tcPrChange w:id="1304" w:author="jinwang (A)" w:date="2021-11-15T15:53:00Z">
              <w:tcPr>
                <w:tcW w:w="960" w:type="dxa"/>
                <w:tcBorders>
                  <w:top w:val="single" w:sz="4" w:space="0" w:color="auto"/>
                  <w:left w:val="single" w:sz="4" w:space="0" w:color="auto"/>
                  <w:bottom w:val="single" w:sz="4" w:space="0" w:color="auto"/>
                  <w:right w:val="single" w:sz="4" w:space="0" w:color="auto"/>
                </w:tcBorders>
              </w:tcPr>
            </w:tcPrChange>
          </w:tcPr>
          <w:p w14:paraId="616E7724" w14:textId="77777777" w:rsidR="00362702" w:rsidRPr="00FF4632" w:rsidRDefault="00362702" w:rsidP="00362702">
            <w:pPr>
              <w:pStyle w:val="TAC"/>
              <w:rPr>
                <w:ins w:id="1305" w:author="jinwang (A)" w:date="2021-11-15T15:38:00Z"/>
              </w:rPr>
            </w:pPr>
            <w:ins w:id="1306" w:author="jinwang (A)" w:date="2021-11-15T15:38:00Z">
              <w:r w:rsidRPr="00630321">
                <w:t>25</w:t>
              </w:r>
            </w:ins>
          </w:p>
        </w:tc>
        <w:tc>
          <w:tcPr>
            <w:tcW w:w="960" w:type="dxa"/>
            <w:tcBorders>
              <w:top w:val="single" w:sz="4" w:space="0" w:color="auto"/>
              <w:left w:val="single" w:sz="4" w:space="0" w:color="auto"/>
              <w:bottom w:val="single" w:sz="4" w:space="0" w:color="auto"/>
              <w:right w:val="single" w:sz="4" w:space="0" w:color="auto"/>
            </w:tcBorders>
            <w:tcPrChange w:id="1307" w:author="jinwang (A)" w:date="2021-11-15T15:53:00Z">
              <w:tcPr>
                <w:tcW w:w="960" w:type="dxa"/>
                <w:tcBorders>
                  <w:top w:val="single" w:sz="4" w:space="0" w:color="auto"/>
                  <w:left w:val="single" w:sz="4" w:space="0" w:color="auto"/>
                  <w:bottom w:val="single" w:sz="4" w:space="0" w:color="auto"/>
                  <w:right w:val="single" w:sz="4" w:space="0" w:color="auto"/>
                </w:tcBorders>
              </w:tcPr>
            </w:tcPrChange>
          </w:tcPr>
          <w:p w14:paraId="65DD98B6" w14:textId="77777777" w:rsidR="00362702" w:rsidRPr="00FF4632" w:rsidRDefault="00362702" w:rsidP="00362702">
            <w:pPr>
              <w:pStyle w:val="TAC"/>
              <w:rPr>
                <w:ins w:id="1308" w:author="jinwang (A)" w:date="2021-11-15T15:38:00Z"/>
              </w:rPr>
            </w:pPr>
            <w:ins w:id="1309" w:author="jinwang (A)" w:date="2021-11-15T15:38:00Z">
              <w:r w:rsidRPr="00630321">
                <w:t>2126</w:t>
              </w:r>
            </w:ins>
          </w:p>
        </w:tc>
        <w:tc>
          <w:tcPr>
            <w:tcW w:w="977" w:type="dxa"/>
            <w:tcBorders>
              <w:top w:val="single" w:sz="4" w:space="0" w:color="auto"/>
              <w:left w:val="single" w:sz="4" w:space="0" w:color="auto"/>
              <w:bottom w:val="single" w:sz="4" w:space="0" w:color="auto"/>
              <w:right w:val="single" w:sz="4" w:space="0" w:color="auto"/>
            </w:tcBorders>
            <w:tcPrChange w:id="1310" w:author="jinwang (A)" w:date="2021-11-15T15:53:00Z">
              <w:tcPr>
                <w:tcW w:w="977" w:type="dxa"/>
                <w:tcBorders>
                  <w:top w:val="single" w:sz="4" w:space="0" w:color="auto"/>
                  <w:left w:val="single" w:sz="4" w:space="0" w:color="auto"/>
                  <w:bottom w:val="single" w:sz="4" w:space="0" w:color="auto"/>
                  <w:right w:val="single" w:sz="4" w:space="0" w:color="auto"/>
                </w:tcBorders>
              </w:tcPr>
            </w:tcPrChange>
          </w:tcPr>
          <w:p w14:paraId="013868E5" w14:textId="77777777" w:rsidR="00362702" w:rsidRPr="00362702" w:rsidRDefault="00362702" w:rsidP="00362702">
            <w:pPr>
              <w:pStyle w:val="TAC"/>
              <w:rPr>
                <w:ins w:id="1311" w:author="jinwang (A)" w:date="2021-11-15T15:38:00Z"/>
                <w:lang w:val="sv-SE"/>
              </w:rPr>
            </w:pPr>
            <w:ins w:id="1312" w:author="jinwang (A)" w:date="2021-11-15T15:38:00Z">
              <w:r w:rsidRPr="00362702">
                <w:rPr>
                  <w:lang w:val="sv-SE"/>
                </w:rPr>
                <w:t>21.4</w:t>
              </w:r>
            </w:ins>
          </w:p>
        </w:tc>
        <w:tc>
          <w:tcPr>
            <w:tcW w:w="828" w:type="dxa"/>
            <w:tcBorders>
              <w:top w:val="single" w:sz="4" w:space="0" w:color="auto"/>
              <w:left w:val="single" w:sz="4" w:space="0" w:color="auto"/>
              <w:bottom w:val="single" w:sz="4" w:space="0" w:color="auto"/>
              <w:right w:val="single" w:sz="4" w:space="0" w:color="auto"/>
            </w:tcBorders>
            <w:tcPrChange w:id="1313" w:author="jinwang (A)" w:date="2021-11-15T15:53:00Z">
              <w:tcPr>
                <w:tcW w:w="828" w:type="dxa"/>
                <w:tcBorders>
                  <w:top w:val="single" w:sz="4" w:space="0" w:color="auto"/>
                  <w:left w:val="single" w:sz="4" w:space="0" w:color="auto"/>
                  <w:bottom w:val="single" w:sz="4" w:space="0" w:color="auto"/>
                  <w:right w:val="single" w:sz="4" w:space="0" w:color="auto"/>
                </w:tcBorders>
              </w:tcPr>
            </w:tcPrChange>
          </w:tcPr>
          <w:p w14:paraId="6C1CC672" w14:textId="77777777" w:rsidR="00362702" w:rsidRPr="00FF4632" w:rsidRDefault="00362702" w:rsidP="00362702">
            <w:pPr>
              <w:pStyle w:val="TAC"/>
              <w:rPr>
                <w:ins w:id="1314" w:author="jinwang (A)" w:date="2021-11-15T15:38:00Z"/>
              </w:rPr>
            </w:pPr>
            <w:ins w:id="1315" w:author="jinwang (A)" w:date="2021-11-15T15:38:00Z">
              <w:r w:rsidRPr="00FF4632">
                <w:t>FDD</w:t>
              </w:r>
            </w:ins>
          </w:p>
        </w:tc>
        <w:tc>
          <w:tcPr>
            <w:tcW w:w="1057" w:type="dxa"/>
            <w:tcBorders>
              <w:top w:val="single" w:sz="4" w:space="0" w:color="auto"/>
              <w:left w:val="single" w:sz="4" w:space="0" w:color="auto"/>
              <w:bottom w:val="single" w:sz="4" w:space="0" w:color="auto"/>
              <w:right w:val="single" w:sz="4" w:space="0" w:color="auto"/>
            </w:tcBorders>
            <w:tcPrChange w:id="1316" w:author="jinwang (A)" w:date="2021-11-15T15:53:00Z">
              <w:tcPr>
                <w:tcW w:w="1057" w:type="dxa"/>
                <w:tcBorders>
                  <w:top w:val="single" w:sz="4" w:space="0" w:color="auto"/>
                  <w:left w:val="single" w:sz="4" w:space="0" w:color="auto"/>
                  <w:bottom w:val="single" w:sz="4" w:space="0" w:color="auto"/>
                  <w:right w:val="single" w:sz="4" w:space="0" w:color="auto"/>
                </w:tcBorders>
              </w:tcPr>
            </w:tcPrChange>
          </w:tcPr>
          <w:p w14:paraId="26F5F888" w14:textId="77777777" w:rsidR="00362702" w:rsidRPr="00362702" w:rsidRDefault="00362702" w:rsidP="00362702">
            <w:pPr>
              <w:pStyle w:val="TAC"/>
              <w:rPr>
                <w:ins w:id="1317" w:author="jinwang (A)" w:date="2021-11-15T15:38:00Z"/>
                <w:lang w:val="sv-SE"/>
              </w:rPr>
            </w:pPr>
            <w:ins w:id="1318" w:author="jinwang (A)" w:date="2021-11-15T15:38:00Z">
              <w:r w:rsidRPr="00362702">
                <w:rPr>
                  <w:lang w:val="sv-SE"/>
                </w:rPr>
                <w:t>IMD3</w:t>
              </w:r>
            </w:ins>
          </w:p>
        </w:tc>
      </w:tr>
      <w:tr w:rsidR="00362702" w14:paraId="06EF1430" w14:textId="77777777" w:rsidTr="00DE10F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9" w:author="jinwang (A)" w:date="2021-11-15T15:5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20" w:author="jinwang (A)" w:date="2021-11-15T15:38:00Z"/>
          <w:trPrChange w:id="1321" w:author="jinwang (A)" w:date="2021-11-15T15:54: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322" w:author="jinwang (A)" w:date="2021-11-15T15:54:00Z">
              <w:tcPr>
                <w:tcW w:w="2007" w:type="dxa"/>
                <w:tcBorders>
                  <w:top w:val="nil"/>
                  <w:left w:val="single" w:sz="4" w:space="0" w:color="auto"/>
                  <w:bottom w:val="single" w:sz="4" w:space="0" w:color="auto"/>
                  <w:right w:val="single" w:sz="4" w:space="0" w:color="auto"/>
                </w:tcBorders>
                <w:shd w:val="clear" w:color="auto" w:fill="auto"/>
              </w:tcPr>
            </w:tcPrChange>
          </w:tcPr>
          <w:p w14:paraId="17935E11" w14:textId="77777777" w:rsidR="00362702" w:rsidRPr="00362702" w:rsidRDefault="00362702" w:rsidP="00362702">
            <w:pPr>
              <w:pStyle w:val="TAC"/>
              <w:rPr>
                <w:ins w:id="1323" w:author="jinwang (A)" w:date="2021-11-15T15:3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24" w:author="jinwang (A)" w:date="2021-11-15T15:54:00Z">
              <w:tcPr>
                <w:tcW w:w="1146" w:type="dxa"/>
                <w:tcBorders>
                  <w:top w:val="single" w:sz="4" w:space="0" w:color="auto"/>
                  <w:left w:val="single" w:sz="4" w:space="0" w:color="auto"/>
                  <w:bottom w:val="single" w:sz="4" w:space="0" w:color="auto"/>
                  <w:right w:val="single" w:sz="4" w:space="0" w:color="auto"/>
                </w:tcBorders>
              </w:tcPr>
            </w:tcPrChange>
          </w:tcPr>
          <w:p w14:paraId="0B8C7CBC" w14:textId="77777777" w:rsidR="00362702" w:rsidRPr="00FF4632" w:rsidRDefault="00362702" w:rsidP="00362702">
            <w:pPr>
              <w:pStyle w:val="TAC"/>
              <w:rPr>
                <w:ins w:id="1325" w:author="jinwang (A)" w:date="2021-11-15T15:38:00Z"/>
              </w:rPr>
            </w:pPr>
            <w:ins w:id="1326" w:author="jinwang (A)" w:date="2021-11-15T15:38:00Z">
              <w:r w:rsidRPr="00FF4632">
                <w:t>n77</w:t>
              </w:r>
            </w:ins>
          </w:p>
        </w:tc>
        <w:tc>
          <w:tcPr>
            <w:tcW w:w="960" w:type="dxa"/>
            <w:tcBorders>
              <w:top w:val="single" w:sz="4" w:space="0" w:color="auto"/>
              <w:left w:val="single" w:sz="4" w:space="0" w:color="auto"/>
              <w:bottom w:val="single" w:sz="4" w:space="0" w:color="auto"/>
              <w:right w:val="single" w:sz="4" w:space="0" w:color="auto"/>
            </w:tcBorders>
            <w:tcPrChange w:id="1327" w:author="jinwang (A)" w:date="2021-11-15T15:54:00Z">
              <w:tcPr>
                <w:tcW w:w="960" w:type="dxa"/>
                <w:tcBorders>
                  <w:top w:val="single" w:sz="4" w:space="0" w:color="auto"/>
                  <w:left w:val="single" w:sz="4" w:space="0" w:color="auto"/>
                  <w:bottom w:val="single" w:sz="4" w:space="0" w:color="auto"/>
                  <w:right w:val="single" w:sz="4" w:space="0" w:color="auto"/>
                </w:tcBorders>
              </w:tcPr>
            </w:tcPrChange>
          </w:tcPr>
          <w:p w14:paraId="2799E182" w14:textId="77777777" w:rsidR="00362702" w:rsidRPr="00FF4632" w:rsidRDefault="00362702" w:rsidP="00362702">
            <w:pPr>
              <w:pStyle w:val="TAC"/>
              <w:rPr>
                <w:ins w:id="1328" w:author="jinwang (A)" w:date="2021-11-15T15:38:00Z"/>
              </w:rPr>
            </w:pPr>
            <w:ins w:id="1329" w:author="jinwang (A)" w:date="2021-11-15T15:38:00Z">
              <w:r w:rsidRPr="00630321">
                <w:t>3540</w:t>
              </w:r>
            </w:ins>
          </w:p>
        </w:tc>
        <w:tc>
          <w:tcPr>
            <w:tcW w:w="964" w:type="dxa"/>
            <w:tcBorders>
              <w:top w:val="single" w:sz="4" w:space="0" w:color="auto"/>
              <w:left w:val="single" w:sz="4" w:space="0" w:color="auto"/>
              <w:bottom w:val="single" w:sz="4" w:space="0" w:color="auto"/>
              <w:right w:val="single" w:sz="4" w:space="0" w:color="auto"/>
            </w:tcBorders>
            <w:tcPrChange w:id="1330" w:author="jinwang (A)" w:date="2021-11-15T15:54:00Z">
              <w:tcPr>
                <w:tcW w:w="964" w:type="dxa"/>
                <w:tcBorders>
                  <w:top w:val="single" w:sz="4" w:space="0" w:color="auto"/>
                  <w:left w:val="single" w:sz="4" w:space="0" w:color="auto"/>
                  <w:bottom w:val="single" w:sz="4" w:space="0" w:color="auto"/>
                  <w:right w:val="single" w:sz="4" w:space="0" w:color="auto"/>
                </w:tcBorders>
              </w:tcPr>
            </w:tcPrChange>
          </w:tcPr>
          <w:p w14:paraId="556D0E51" w14:textId="77777777" w:rsidR="00362702" w:rsidRPr="00FF4632" w:rsidRDefault="00362702" w:rsidP="00362702">
            <w:pPr>
              <w:pStyle w:val="TAC"/>
              <w:rPr>
                <w:ins w:id="1331" w:author="jinwang (A)" w:date="2021-11-15T15:38:00Z"/>
              </w:rPr>
            </w:pPr>
            <w:ins w:id="1332" w:author="jinwang (A)" w:date="2021-11-15T15:38:00Z">
              <w:r w:rsidRPr="00630321">
                <w:t>10</w:t>
              </w:r>
            </w:ins>
          </w:p>
        </w:tc>
        <w:tc>
          <w:tcPr>
            <w:tcW w:w="960" w:type="dxa"/>
            <w:tcBorders>
              <w:top w:val="single" w:sz="4" w:space="0" w:color="auto"/>
              <w:left w:val="single" w:sz="4" w:space="0" w:color="auto"/>
              <w:bottom w:val="single" w:sz="4" w:space="0" w:color="auto"/>
              <w:right w:val="single" w:sz="4" w:space="0" w:color="auto"/>
            </w:tcBorders>
            <w:tcPrChange w:id="1333" w:author="jinwang (A)" w:date="2021-11-15T15:54:00Z">
              <w:tcPr>
                <w:tcW w:w="960" w:type="dxa"/>
                <w:tcBorders>
                  <w:top w:val="single" w:sz="4" w:space="0" w:color="auto"/>
                  <w:left w:val="single" w:sz="4" w:space="0" w:color="auto"/>
                  <w:bottom w:val="single" w:sz="4" w:space="0" w:color="auto"/>
                  <w:right w:val="single" w:sz="4" w:space="0" w:color="auto"/>
                </w:tcBorders>
              </w:tcPr>
            </w:tcPrChange>
          </w:tcPr>
          <w:p w14:paraId="53CB2E50" w14:textId="77777777" w:rsidR="00362702" w:rsidRPr="00FF4632" w:rsidRDefault="00362702" w:rsidP="00362702">
            <w:pPr>
              <w:pStyle w:val="TAC"/>
              <w:rPr>
                <w:ins w:id="1334" w:author="jinwang (A)" w:date="2021-11-15T15:38:00Z"/>
              </w:rPr>
            </w:pPr>
            <w:ins w:id="1335" w:author="jinwang (A)" w:date="2021-11-15T15:38:00Z">
              <w:r w:rsidRPr="00630321">
                <w:t>50</w:t>
              </w:r>
            </w:ins>
          </w:p>
        </w:tc>
        <w:tc>
          <w:tcPr>
            <w:tcW w:w="960" w:type="dxa"/>
            <w:tcBorders>
              <w:top w:val="single" w:sz="4" w:space="0" w:color="auto"/>
              <w:left w:val="single" w:sz="4" w:space="0" w:color="auto"/>
              <w:bottom w:val="single" w:sz="4" w:space="0" w:color="auto"/>
              <w:right w:val="single" w:sz="4" w:space="0" w:color="auto"/>
            </w:tcBorders>
            <w:tcPrChange w:id="1336" w:author="jinwang (A)" w:date="2021-11-15T15:54:00Z">
              <w:tcPr>
                <w:tcW w:w="960" w:type="dxa"/>
                <w:tcBorders>
                  <w:top w:val="single" w:sz="4" w:space="0" w:color="auto"/>
                  <w:left w:val="single" w:sz="4" w:space="0" w:color="auto"/>
                  <w:bottom w:val="single" w:sz="4" w:space="0" w:color="auto"/>
                  <w:right w:val="single" w:sz="4" w:space="0" w:color="auto"/>
                </w:tcBorders>
              </w:tcPr>
            </w:tcPrChange>
          </w:tcPr>
          <w:p w14:paraId="34BC9AB0" w14:textId="77777777" w:rsidR="00362702" w:rsidRPr="00FF4632" w:rsidRDefault="00362702" w:rsidP="00362702">
            <w:pPr>
              <w:pStyle w:val="TAC"/>
              <w:rPr>
                <w:ins w:id="1337" w:author="jinwang (A)" w:date="2021-11-15T15:38:00Z"/>
              </w:rPr>
            </w:pPr>
            <w:ins w:id="1338" w:author="jinwang (A)" w:date="2021-11-15T15:38:00Z">
              <w:r w:rsidRPr="00630321">
                <w:t>3540</w:t>
              </w:r>
            </w:ins>
          </w:p>
        </w:tc>
        <w:tc>
          <w:tcPr>
            <w:tcW w:w="977" w:type="dxa"/>
            <w:tcBorders>
              <w:top w:val="single" w:sz="4" w:space="0" w:color="auto"/>
              <w:left w:val="single" w:sz="4" w:space="0" w:color="auto"/>
              <w:bottom w:val="single" w:sz="4" w:space="0" w:color="auto"/>
              <w:right w:val="single" w:sz="4" w:space="0" w:color="auto"/>
            </w:tcBorders>
            <w:tcPrChange w:id="1339" w:author="jinwang (A)" w:date="2021-11-15T15:54:00Z">
              <w:tcPr>
                <w:tcW w:w="977" w:type="dxa"/>
                <w:tcBorders>
                  <w:top w:val="single" w:sz="4" w:space="0" w:color="auto"/>
                  <w:left w:val="single" w:sz="4" w:space="0" w:color="auto"/>
                  <w:bottom w:val="single" w:sz="4" w:space="0" w:color="auto"/>
                  <w:right w:val="single" w:sz="4" w:space="0" w:color="auto"/>
                </w:tcBorders>
              </w:tcPr>
            </w:tcPrChange>
          </w:tcPr>
          <w:p w14:paraId="428733CB" w14:textId="77777777" w:rsidR="00362702" w:rsidRPr="00362702" w:rsidRDefault="00362702" w:rsidP="00362702">
            <w:pPr>
              <w:pStyle w:val="TAC"/>
              <w:rPr>
                <w:ins w:id="1340" w:author="jinwang (A)" w:date="2021-11-15T15:38:00Z"/>
                <w:lang w:val="sv-SE"/>
              </w:rPr>
            </w:pPr>
            <w:ins w:id="1341" w:author="jinwang (A)" w:date="2021-11-15T15:38: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1342" w:author="jinwang (A)" w:date="2021-11-15T15:54:00Z">
              <w:tcPr>
                <w:tcW w:w="828" w:type="dxa"/>
                <w:tcBorders>
                  <w:top w:val="single" w:sz="4" w:space="0" w:color="auto"/>
                  <w:left w:val="single" w:sz="4" w:space="0" w:color="auto"/>
                  <w:bottom w:val="single" w:sz="4" w:space="0" w:color="auto"/>
                  <w:right w:val="single" w:sz="4" w:space="0" w:color="auto"/>
                </w:tcBorders>
              </w:tcPr>
            </w:tcPrChange>
          </w:tcPr>
          <w:p w14:paraId="57DAD520" w14:textId="77777777" w:rsidR="00362702" w:rsidRPr="00FF4632" w:rsidRDefault="00362702" w:rsidP="00362702">
            <w:pPr>
              <w:pStyle w:val="TAC"/>
              <w:rPr>
                <w:ins w:id="1343" w:author="jinwang (A)" w:date="2021-11-15T15:38:00Z"/>
              </w:rPr>
            </w:pPr>
            <w:ins w:id="1344" w:author="jinwang (A)" w:date="2021-11-15T15:38:00Z">
              <w:r w:rsidRPr="00FF4632">
                <w:t>TDD</w:t>
              </w:r>
            </w:ins>
          </w:p>
        </w:tc>
        <w:tc>
          <w:tcPr>
            <w:tcW w:w="1057" w:type="dxa"/>
            <w:tcBorders>
              <w:top w:val="single" w:sz="4" w:space="0" w:color="auto"/>
              <w:left w:val="single" w:sz="4" w:space="0" w:color="auto"/>
              <w:bottom w:val="single" w:sz="4" w:space="0" w:color="auto"/>
              <w:right w:val="single" w:sz="4" w:space="0" w:color="auto"/>
            </w:tcBorders>
            <w:tcPrChange w:id="1345" w:author="jinwang (A)" w:date="2021-11-15T15:54:00Z">
              <w:tcPr>
                <w:tcW w:w="1057" w:type="dxa"/>
                <w:tcBorders>
                  <w:top w:val="single" w:sz="4" w:space="0" w:color="auto"/>
                  <w:left w:val="single" w:sz="4" w:space="0" w:color="auto"/>
                  <w:bottom w:val="single" w:sz="4" w:space="0" w:color="auto"/>
                  <w:right w:val="single" w:sz="4" w:space="0" w:color="auto"/>
                </w:tcBorders>
              </w:tcPr>
            </w:tcPrChange>
          </w:tcPr>
          <w:p w14:paraId="012F196D" w14:textId="77777777" w:rsidR="00362702" w:rsidRPr="00362702" w:rsidRDefault="00362702" w:rsidP="00362702">
            <w:pPr>
              <w:pStyle w:val="TAC"/>
              <w:rPr>
                <w:ins w:id="1346" w:author="jinwang (A)" w:date="2021-11-15T15:38:00Z"/>
                <w:lang w:val="sv-SE"/>
              </w:rPr>
            </w:pPr>
            <w:ins w:id="1347" w:author="jinwang (A)" w:date="2021-11-15T15:38:00Z">
              <w:r w:rsidRPr="00362702">
                <w:rPr>
                  <w:lang w:val="sv-SE"/>
                </w:rPr>
                <w:t>N/A</w:t>
              </w:r>
            </w:ins>
          </w:p>
        </w:tc>
      </w:tr>
      <w:tr w:rsidR="00362702" w14:paraId="63DF7AED" w14:textId="77777777" w:rsidTr="00DE10F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8" w:author="jinwang (A)" w:date="2021-11-15T15:5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49" w:author="jinwang (A)" w:date="2021-11-15T15:38:00Z"/>
          <w:trPrChange w:id="1350" w:author="jinwang (A)" w:date="2021-11-15T15:54: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351" w:author="jinwang (A)" w:date="2021-11-15T15:54:00Z">
              <w:tcPr>
                <w:tcW w:w="2007" w:type="dxa"/>
                <w:tcBorders>
                  <w:top w:val="nil"/>
                  <w:left w:val="single" w:sz="4" w:space="0" w:color="auto"/>
                  <w:bottom w:val="single" w:sz="4" w:space="0" w:color="auto"/>
                  <w:right w:val="single" w:sz="4" w:space="0" w:color="auto"/>
                </w:tcBorders>
                <w:shd w:val="clear" w:color="auto" w:fill="auto"/>
              </w:tcPr>
            </w:tcPrChange>
          </w:tcPr>
          <w:p w14:paraId="7B9A97FA" w14:textId="77777777" w:rsidR="00362702" w:rsidRPr="00362702" w:rsidRDefault="00362702" w:rsidP="00362702">
            <w:pPr>
              <w:pStyle w:val="TAC"/>
              <w:rPr>
                <w:ins w:id="1352" w:author="jinwang (A)" w:date="2021-11-15T15:38:00Z"/>
                <w:lang w:val="en-US" w:eastAsia="zh-CN"/>
              </w:rPr>
            </w:pPr>
            <w:ins w:id="1353" w:author="jinwang (A)" w:date="2021-11-15T15:38:00Z">
              <w:r w:rsidRPr="00362702">
                <w:rPr>
                  <w:lang w:val="en-US" w:eastAsia="zh-CN"/>
                </w:rPr>
                <w:t>CA_n14A-n30A-n77A</w:t>
              </w:r>
            </w:ins>
          </w:p>
        </w:tc>
        <w:tc>
          <w:tcPr>
            <w:tcW w:w="1146" w:type="dxa"/>
            <w:tcBorders>
              <w:top w:val="single" w:sz="4" w:space="0" w:color="auto"/>
              <w:left w:val="single" w:sz="4" w:space="0" w:color="auto"/>
              <w:bottom w:val="single" w:sz="4" w:space="0" w:color="auto"/>
              <w:right w:val="single" w:sz="4" w:space="0" w:color="auto"/>
            </w:tcBorders>
            <w:tcPrChange w:id="1354" w:author="jinwang (A)" w:date="2021-11-15T15:54:00Z">
              <w:tcPr>
                <w:tcW w:w="1146" w:type="dxa"/>
                <w:tcBorders>
                  <w:top w:val="single" w:sz="4" w:space="0" w:color="auto"/>
                  <w:left w:val="single" w:sz="4" w:space="0" w:color="auto"/>
                  <w:bottom w:val="single" w:sz="4" w:space="0" w:color="auto"/>
                  <w:right w:val="single" w:sz="4" w:space="0" w:color="auto"/>
                </w:tcBorders>
              </w:tcPr>
            </w:tcPrChange>
          </w:tcPr>
          <w:p w14:paraId="74C55983" w14:textId="77777777" w:rsidR="00362702" w:rsidRPr="00FF4632" w:rsidRDefault="00362702" w:rsidP="00362702">
            <w:pPr>
              <w:pStyle w:val="TAC"/>
              <w:rPr>
                <w:ins w:id="1355" w:author="jinwang (A)" w:date="2021-11-15T15:38:00Z"/>
              </w:rPr>
            </w:pPr>
            <w:ins w:id="1356" w:author="jinwang (A)" w:date="2021-11-15T15:38:00Z">
              <w:r w:rsidRPr="00FF4632">
                <w:t>n14</w:t>
              </w:r>
            </w:ins>
          </w:p>
        </w:tc>
        <w:tc>
          <w:tcPr>
            <w:tcW w:w="960" w:type="dxa"/>
            <w:tcBorders>
              <w:top w:val="single" w:sz="4" w:space="0" w:color="auto"/>
              <w:left w:val="single" w:sz="4" w:space="0" w:color="auto"/>
              <w:bottom w:val="single" w:sz="4" w:space="0" w:color="auto"/>
              <w:right w:val="single" w:sz="4" w:space="0" w:color="auto"/>
            </w:tcBorders>
            <w:tcPrChange w:id="1357" w:author="jinwang (A)" w:date="2021-11-15T15:54:00Z">
              <w:tcPr>
                <w:tcW w:w="960" w:type="dxa"/>
                <w:tcBorders>
                  <w:top w:val="single" w:sz="4" w:space="0" w:color="auto"/>
                  <w:left w:val="single" w:sz="4" w:space="0" w:color="auto"/>
                  <w:bottom w:val="single" w:sz="4" w:space="0" w:color="auto"/>
                  <w:right w:val="single" w:sz="4" w:space="0" w:color="auto"/>
                </w:tcBorders>
              </w:tcPr>
            </w:tcPrChange>
          </w:tcPr>
          <w:p w14:paraId="5207F4FE" w14:textId="77777777" w:rsidR="00362702" w:rsidRPr="00FF4632" w:rsidRDefault="00362702" w:rsidP="00362702">
            <w:pPr>
              <w:pStyle w:val="TAC"/>
              <w:rPr>
                <w:ins w:id="1358" w:author="jinwang (A)" w:date="2021-11-15T15:38:00Z"/>
              </w:rPr>
            </w:pPr>
            <w:ins w:id="1359" w:author="jinwang (A)" w:date="2021-11-15T15:38:00Z">
              <w:r w:rsidRPr="00EE7221">
                <w:t>793</w:t>
              </w:r>
            </w:ins>
          </w:p>
        </w:tc>
        <w:tc>
          <w:tcPr>
            <w:tcW w:w="964" w:type="dxa"/>
            <w:tcBorders>
              <w:top w:val="single" w:sz="4" w:space="0" w:color="auto"/>
              <w:left w:val="single" w:sz="4" w:space="0" w:color="auto"/>
              <w:bottom w:val="single" w:sz="4" w:space="0" w:color="auto"/>
              <w:right w:val="single" w:sz="4" w:space="0" w:color="auto"/>
            </w:tcBorders>
            <w:tcPrChange w:id="1360" w:author="jinwang (A)" w:date="2021-11-15T15:54:00Z">
              <w:tcPr>
                <w:tcW w:w="964" w:type="dxa"/>
                <w:tcBorders>
                  <w:top w:val="single" w:sz="4" w:space="0" w:color="auto"/>
                  <w:left w:val="single" w:sz="4" w:space="0" w:color="auto"/>
                  <w:bottom w:val="single" w:sz="4" w:space="0" w:color="auto"/>
                  <w:right w:val="single" w:sz="4" w:space="0" w:color="auto"/>
                </w:tcBorders>
              </w:tcPr>
            </w:tcPrChange>
          </w:tcPr>
          <w:p w14:paraId="164E9E99" w14:textId="77777777" w:rsidR="00362702" w:rsidRPr="00FF4632" w:rsidRDefault="00362702" w:rsidP="00362702">
            <w:pPr>
              <w:pStyle w:val="TAC"/>
              <w:rPr>
                <w:ins w:id="1361" w:author="jinwang (A)" w:date="2021-11-15T15:38:00Z"/>
              </w:rPr>
            </w:pPr>
            <w:ins w:id="1362" w:author="jinwang (A)" w:date="2021-11-15T15:38:00Z">
              <w:r w:rsidRPr="00EE7221">
                <w:t>5</w:t>
              </w:r>
            </w:ins>
          </w:p>
        </w:tc>
        <w:tc>
          <w:tcPr>
            <w:tcW w:w="960" w:type="dxa"/>
            <w:tcBorders>
              <w:top w:val="single" w:sz="4" w:space="0" w:color="auto"/>
              <w:left w:val="single" w:sz="4" w:space="0" w:color="auto"/>
              <w:bottom w:val="single" w:sz="4" w:space="0" w:color="auto"/>
              <w:right w:val="single" w:sz="4" w:space="0" w:color="auto"/>
            </w:tcBorders>
            <w:tcPrChange w:id="1363" w:author="jinwang (A)" w:date="2021-11-15T15:54:00Z">
              <w:tcPr>
                <w:tcW w:w="960" w:type="dxa"/>
                <w:tcBorders>
                  <w:top w:val="single" w:sz="4" w:space="0" w:color="auto"/>
                  <w:left w:val="single" w:sz="4" w:space="0" w:color="auto"/>
                  <w:bottom w:val="single" w:sz="4" w:space="0" w:color="auto"/>
                  <w:right w:val="single" w:sz="4" w:space="0" w:color="auto"/>
                </w:tcBorders>
              </w:tcPr>
            </w:tcPrChange>
          </w:tcPr>
          <w:p w14:paraId="612723C1" w14:textId="77777777" w:rsidR="00362702" w:rsidRPr="00FF4632" w:rsidRDefault="00362702" w:rsidP="00362702">
            <w:pPr>
              <w:pStyle w:val="TAC"/>
              <w:rPr>
                <w:ins w:id="1364" w:author="jinwang (A)" w:date="2021-11-15T15:38:00Z"/>
              </w:rPr>
            </w:pPr>
            <w:ins w:id="1365" w:author="jinwang (A)" w:date="2021-11-15T15:38:00Z">
              <w:r w:rsidRPr="00EE7221">
                <w:t>25</w:t>
              </w:r>
            </w:ins>
          </w:p>
        </w:tc>
        <w:tc>
          <w:tcPr>
            <w:tcW w:w="960" w:type="dxa"/>
            <w:tcBorders>
              <w:top w:val="single" w:sz="4" w:space="0" w:color="auto"/>
              <w:left w:val="single" w:sz="4" w:space="0" w:color="auto"/>
              <w:bottom w:val="single" w:sz="4" w:space="0" w:color="auto"/>
              <w:right w:val="single" w:sz="4" w:space="0" w:color="auto"/>
            </w:tcBorders>
            <w:tcPrChange w:id="1366" w:author="jinwang (A)" w:date="2021-11-15T15:54:00Z">
              <w:tcPr>
                <w:tcW w:w="960" w:type="dxa"/>
                <w:tcBorders>
                  <w:top w:val="single" w:sz="4" w:space="0" w:color="auto"/>
                  <w:left w:val="single" w:sz="4" w:space="0" w:color="auto"/>
                  <w:bottom w:val="single" w:sz="4" w:space="0" w:color="auto"/>
                  <w:right w:val="single" w:sz="4" w:space="0" w:color="auto"/>
                </w:tcBorders>
              </w:tcPr>
            </w:tcPrChange>
          </w:tcPr>
          <w:p w14:paraId="35938A97" w14:textId="77777777" w:rsidR="00362702" w:rsidRPr="00FF4632" w:rsidRDefault="00362702" w:rsidP="00362702">
            <w:pPr>
              <w:pStyle w:val="TAC"/>
              <w:rPr>
                <w:ins w:id="1367" w:author="jinwang (A)" w:date="2021-11-15T15:38:00Z"/>
              </w:rPr>
            </w:pPr>
            <w:ins w:id="1368" w:author="jinwang (A)" w:date="2021-11-15T15:38:00Z">
              <w:r w:rsidRPr="00EE7221">
                <w:t>763</w:t>
              </w:r>
            </w:ins>
          </w:p>
        </w:tc>
        <w:tc>
          <w:tcPr>
            <w:tcW w:w="977" w:type="dxa"/>
            <w:tcBorders>
              <w:top w:val="single" w:sz="4" w:space="0" w:color="auto"/>
              <w:left w:val="single" w:sz="4" w:space="0" w:color="auto"/>
              <w:bottom w:val="single" w:sz="4" w:space="0" w:color="auto"/>
              <w:right w:val="single" w:sz="4" w:space="0" w:color="auto"/>
            </w:tcBorders>
            <w:tcPrChange w:id="1369" w:author="jinwang (A)" w:date="2021-11-15T15:54:00Z">
              <w:tcPr>
                <w:tcW w:w="977" w:type="dxa"/>
                <w:tcBorders>
                  <w:top w:val="single" w:sz="4" w:space="0" w:color="auto"/>
                  <w:left w:val="single" w:sz="4" w:space="0" w:color="auto"/>
                  <w:bottom w:val="single" w:sz="4" w:space="0" w:color="auto"/>
                  <w:right w:val="single" w:sz="4" w:space="0" w:color="auto"/>
                </w:tcBorders>
              </w:tcPr>
            </w:tcPrChange>
          </w:tcPr>
          <w:p w14:paraId="783896C6" w14:textId="77777777" w:rsidR="00362702" w:rsidRPr="00362702" w:rsidRDefault="00362702" w:rsidP="00362702">
            <w:pPr>
              <w:pStyle w:val="TAC"/>
              <w:rPr>
                <w:ins w:id="1370" w:author="jinwang (A)" w:date="2021-11-15T15:38:00Z"/>
                <w:lang w:val="sv-SE"/>
              </w:rPr>
            </w:pPr>
            <w:ins w:id="1371" w:author="jinwang (A)" w:date="2021-11-15T15:38:00Z">
              <w:r w:rsidRPr="00362702">
                <w:rPr>
                  <w:lang w:val="sv-SE"/>
                </w:rPr>
                <w:t>23.5</w:t>
              </w:r>
            </w:ins>
          </w:p>
        </w:tc>
        <w:tc>
          <w:tcPr>
            <w:tcW w:w="828" w:type="dxa"/>
            <w:tcBorders>
              <w:top w:val="single" w:sz="4" w:space="0" w:color="auto"/>
              <w:left w:val="single" w:sz="4" w:space="0" w:color="auto"/>
              <w:bottom w:val="single" w:sz="4" w:space="0" w:color="auto"/>
              <w:right w:val="single" w:sz="4" w:space="0" w:color="auto"/>
            </w:tcBorders>
            <w:tcPrChange w:id="1372" w:author="jinwang (A)" w:date="2021-11-15T15:54:00Z">
              <w:tcPr>
                <w:tcW w:w="828" w:type="dxa"/>
                <w:tcBorders>
                  <w:top w:val="single" w:sz="4" w:space="0" w:color="auto"/>
                  <w:left w:val="single" w:sz="4" w:space="0" w:color="auto"/>
                  <w:bottom w:val="single" w:sz="4" w:space="0" w:color="auto"/>
                  <w:right w:val="single" w:sz="4" w:space="0" w:color="auto"/>
                </w:tcBorders>
              </w:tcPr>
            </w:tcPrChange>
          </w:tcPr>
          <w:p w14:paraId="2DFD148E" w14:textId="77777777" w:rsidR="00362702" w:rsidRPr="00FF4632" w:rsidRDefault="00362702" w:rsidP="00362702">
            <w:pPr>
              <w:pStyle w:val="TAC"/>
              <w:rPr>
                <w:ins w:id="1373" w:author="jinwang (A)" w:date="2021-11-15T15:38:00Z"/>
              </w:rPr>
            </w:pPr>
            <w:ins w:id="1374" w:author="jinwang (A)" w:date="2021-11-15T15:38:00Z">
              <w:r w:rsidRPr="00EE7221">
                <w:t>FDD</w:t>
              </w:r>
            </w:ins>
          </w:p>
        </w:tc>
        <w:tc>
          <w:tcPr>
            <w:tcW w:w="1057" w:type="dxa"/>
            <w:tcBorders>
              <w:top w:val="single" w:sz="4" w:space="0" w:color="auto"/>
              <w:left w:val="single" w:sz="4" w:space="0" w:color="auto"/>
              <w:bottom w:val="single" w:sz="4" w:space="0" w:color="auto"/>
              <w:right w:val="single" w:sz="4" w:space="0" w:color="auto"/>
            </w:tcBorders>
            <w:tcPrChange w:id="1375" w:author="jinwang (A)" w:date="2021-11-15T15:54:00Z">
              <w:tcPr>
                <w:tcW w:w="1057" w:type="dxa"/>
                <w:tcBorders>
                  <w:top w:val="single" w:sz="4" w:space="0" w:color="auto"/>
                  <w:left w:val="single" w:sz="4" w:space="0" w:color="auto"/>
                  <w:bottom w:val="single" w:sz="4" w:space="0" w:color="auto"/>
                  <w:right w:val="single" w:sz="4" w:space="0" w:color="auto"/>
                </w:tcBorders>
              </w:tcPr>
            </w:tcPrChange>
          </w:tcPr>
          <w:p w14:paraId="610A5158" w14:textId="60A0AE0F" w:rsidR="00362702" w:rsidRPr="00362702" w:rsidRDefault="00362702" w:rsidP="00362702">
            <w:pPr>
              <w:pStyle w:val="TAC"/>
              <w:rPr>
                <w:ins w:id="1376" w:author="jinwang (A)" w:date="2021-11-15T15:38:00Z"/>
                <w:lang w:val="sv-SE"/>
              </w:rPr>
            </w:pPr>
            <w:ins w:id="1377" w:author="jinwang (A)" w:date="2021-11-15T15:38:00Z">
              <w:r w:rsidRPr="00362702">
                <w:rPr>
                  <w:lang w:val="sv-SE"/>
                </w:rPr>
                <w:t>IMD3</w:t>
              </w:r>
              <w:r w:rsidR="00DE10F8" w:rsidRPr="00DE10F8">
                <w:rPr>
                  <w:vertAlign w:val="superscript"/>
                  <w:lang w:val="sv-SE"/>
                  <w:rPrChange w:id="1378" w:author="jinwang (A)" w:date="2021-11-15T15:53:00Z">
                    <w:rPr>
                      <w:lang w:val="sv-SE"/>
                    </w:rPr>
                  </w:rPrChange>
                </w:rPr>
                <w:t>1</w:t>
              </w:r>
            </w:ins>
          </w:p>
        </w:tc>
      </w:tr>
      <w:tr w:rsidR="00362702" w14:paraId="6101A213" w14:textId="77777777" w:rsidTr="00DE10F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9" w:author="jinwang (A)" w:date="2021-11-15T15:5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80" w:author="jinwang (A)" w:date="2021-11-15T15:38:00Z"/>
          <w:trPrChange w:id="1381" w:author="jinwang (A)" w:date="2021-11-15T15:5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82" w:author="jinwang (A)" w:date="2021-11-15T15:54:00Z">
              <w:tcPr>
                <w:tcW w:w="2007" w:type="dxa"/>
                <w:tcBorders>
                  <w:top w:val="nil"/>
                  <w:left w:val="single" w:sz="4" w:space="0" w:color="auto"/>
                  <w:bottom w:val="single" w:sz="4" w:space="0" w:color="auto"/>
                  <w:right w:val="single" w:sz="4" w:space="0" w:color="auto"/>
                </w:tcBorders>
                <w:shd w:val="clear" w:color="auto" w:fill="auto"/>
              </w:tcPr>
            </w:tcPrChange>
          </w:tcPr>
          <w:p w14:paraId="0F7BCDC3" w14:textId="77777777" w:rsidR="00362702" w:rsidRPr="00362702" w:rsidRDefault="00362702" w:rsidP="00362702">
            <w:pPr>
              <w:pStyle w:val="TAC"/>
              <w:rPr>
                <w:ins w:id="1383" w:author="jinwang (A)" w:date="2021-11-15T15:3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84" w:author="jinwang (A)" w:date="2021-11-15T15:54:00Z">
              <w:tcPr>
                <w:tcW w:w="1146" w:type="dxa"/>
                <w:tcBorders>
                  <w:top w:val="single" w:sz="4" w:space="0" w:color="auto"/>
                  <w:left w:val="single" w:sz="4" w:space="0" w:color="auto"/>
                  <w:bottom w:val="single" w:sz="4" w:space="0" w:color="auto"/>
                  <w:right w:val="single" w:sz="4" w:space="0" w:color="auto"/>
                </w:tcBorders>
              </w:tcPr>
            </w:tcPrChange>
          </w:tcPr>
          <w:p w14:paraId="1B916864" w14:textId="77777777" w:rsidR="00362702" w:rsidRPr="00FF4632" w:rsidRDefault="00362702" w:rsidP="00362702">
            <w:pPr>
              <w:pStyle w:val="TAC"/>
              <w:rPr>
                <w:ins w:id="1385" w:author="jinwang (A)" w:date="2021-11-15T15:38:00Z"/>
              </w:rPr>
            </w:pPr>
            <w:ins w:id="1386" w:author="jinwang (A)" w:date="2021-11-15T15:38:00Z">
              <w:r w:rsidRPr="00FF4632">
                <w:t>n</w:t>
              </w:r>
              <w:r>
                <w:t>30</w:t>
              </w:r>
            </w:ins>
          </w:p>
        </w:tc>
        <w:tc>
          <w:tcPr>
            <w:tcW w:w="960" w:type="dxa"/>
            <w:tcBorders>
              <w:top w:val="single" w:sz="4" w:space="0" w:color="auto"/>
              <w:left w:val="single" w:sz="4" w:space="0" w:color="auto"/>
              <w:bottom w:val="single" w:sz="4" w:space="0" w:color="auto"/>
              <w:right w:val="single" w:sz="4" w:space="0" w:color="auto"/>
            </w:tcBorders>
            <w:tcPrChange w:id="1387" w:author="jinwang (A)" w:date="2021-11-15T15:54:00Z">
              <w:tcPr>
                <w:tcW w:w="960" w:type="dxa"/>
                <w:tcBorders>
                  <w:top w:val="single" w:sz="4" w:space="0" w:color="auto"/>
                  <w:left w:val="single" w:sz="4" w:space="0" w:color="auto"/>
                  <w:bottom w:val="single" w:sz="4" w:space="0" w:color="auto"/>
                  <w:right w:val="single" w:sz="4" w:space="0" w:color="auto"/>
                </w:tcBorders>
              </w:tcPr>
            </w:tcPrChange>
          </w:tcPr>
          <w:p w14:paraId="345E80CC" w14:textId="77777777" w:rsidR="00362702" w:rsidRPr="00FF4632" w:rsidRDefault="00362702" w:rsidP="00362702">
            <w:pPr>
              <w:pStyle w:val="TAC"/>
              <w:rPr>
                <w:ins w:id="1388" w:author="jinwang (A)" w:date="2021-11-15T15:38:00Z"/>
              </w:rPr>
            </w:pPr>
            <w:ins w:id="1389" w:author="jinwang (A)" w:date="2021-11-15T15:38:00Z">
              <w:r w:rsidRPr="00EE7221">
                <w:t>2310</w:t>
              </w:r>
            </w:ins>
          </w:p>
        </w:tc>
        <w:tc>
          <w:tcPr>
            <w:tcW w:w="964" w:type="dxa"/>
            <w:tcBorders>
              <w:top w:val="single" w:sz="4" w:space="0" w:color="auto"/>
              <w:left w:val="single" w:sz="4" w:space="0" w:color="auto"/>
              <w:bottom w:val="single" w:sz="4" w:space="0" w:color="auto"/>
              <w:right w:val="single" w:sz="4" w:space="0" w:color="auto"/>
            </w:tcBorders>
            <w:tcPrChange w:id="1390" w:author="jinwang (A)" w:date="2021-11-15T15:54:00Z">
              <w:tcPr>
                <w:tcW w:w="964" w:type="dxa"/>
                <w:tcBorders>
                  <w:top w:val="single" w:sz="4" w:space="0" w:color="auto"/>
                  <w:left w:val="single" w:sz="4" w:space="0" w:color="auto"/>
                  <w:bottom w:val="single" w:sz="4" w:space="0" w:color="auto"/>
                  <w:right w:val="single" w:sz="4" w:space="0" w:color="auto"/>
                </w:tcBorders>
              </w:tcPr>
            </w:tcPrChange>
          </w:tcPr>
          <w:p w14:paraId="287FDBFE" w14:textId="77777777" w:rsidR="00362702" w:rsidRPr="00FF4632" w:rsidRDefault="00362702" w:rsidP="00362702">
            <w:pPr>
              <w:pStyle w:val="TAC"/>
              <w:rPr>
                <w:ins w:id="1391" w:author="jinwang (A)" w:date="2021-11-15T15:38:00Z"/>
              </w:rPr>
            </w:pPr>
            <w:ins w:id="1392" w:author="jinwang (A)" w:date="2021-11-15T15:38:00Z">
              <w:r w:rsidRPr="00EE7221">
                <w:t>5</w:t>
              </w:r>
            </w:ins>
          </w:p>
        </w:tc>
        <w:tc>
          <w:tcPr>
            <w:tcW w:w="960" w:type="dxa"/>
            <w:tcBorders>
              <w:top w:val="single" w:sz="4" w:space="0" w:color="auto"/>
              <w:left w:val="single" w:sz="4" w:space="0" w:color="auto"/>
              <w:bottom w:val="single" w:sz="4" w:space="0" w:color="auto"/>
              <w:right w:val="single" w:sz="4" w:space="0" w:color="auto"/>
            </w:tcBorders>
            <w:tcPrChange w:id="1393" w:author="jinwang (A)" w:date="2021-11-15T15:54:00Z">
              <w:tcPr>
                <w:tcW w:w="960" w:type="dxa"/>
                <w:tcBorders>
                  <w:top w:val="single" w:sz="4" w:space="0" w:color="auto"/>
                  <w:left w:val="single" w:sz="4" w:space="0" w:color="auto"/>
                  <w:bottom w:val="single" w:sz="4" w:space="0" w:color="auto"/>
                  <w:right w:val="single" w:sz="4" w:space="0" w:color="auto"/>
                </w:tcBorders>
              </w:tcPr>
            </w:tcPrChange>
          </w:tcPr>
          <w:p w14:paraId="4C27567F" w14:textId="77777777" w:rsidR="00362702" w:rsidRPr="00FF4632" w:rsidRDefault="00362702" w:rsidP="00362702">
            <w:pPr>
              <w:pStyle w:val="TAC"/>
              <w:rPr>
                <w:ins w:id="1394" w:author="jinwang (A)" w:date="2021-11-15T15:38:00Z"/>
              </w:rPr>
            </w:pPr>
            <w:ins w:id="1395" w:author="jinwang (A)" w:date="2021-11-15T15:38:00Z">
              <w:r w:rsidRPr="00EE7221">
                <w:t>25</w:t>
              </w:r>
            </w:ins>
          </w:p>
        </w:tc>
        <w:tc>
          <w:tcPr>
            <w:tcW w:w="960" w:type="dxa"/>
            <w:tcBorders>
              <w:top w:val="single" w:sz="4" w:space="0" w:color="auto"/>
              <w:left w:val="single" w:sz="4" w:space="0" w:color="auto"/>
              <w:bottom w:val="single" w:sz="4" w:space="0" w:color="auto"/>
              <w:right w:val="single" w:sz="4" w:space="0" w:color="auto"/>
            </w:tcBorders>
            <w:tcPrChange w:id="1396" w:author="jinwang (A)" w:date="2021-11-15T15:54:00Z">
              <w:tcPr>
                <w:tcW w:w="960" w:type="dxa"/>
                <w:tcBorders>
                  <w:top w:val="single" w:sz="4" w:space="0" w:color="auto"/>
                  <w:left w:val="single" w:sz="4" w:space="0" w:color="auto"/>
                  <w:bottom w:val="single" w:sz="4" w:space="0" w:color="auto"/>
                  <w:right w:val="single" w:sz="4" w:space="0" w:color="auto"/>
                </w:tcBorders>
              </w:tcPr>
            </w:tcPrChange>
          </w:tcPr>
          <w:p w14:paraId="1C2E1AF5" w14:textId="77777777" w:rsidR="00362702" w:rsidRPr="00FF4632" w:rsidRDefault="00362702" w:rsidP="00362702">
            <w:pPr>
              <w:pStyle w:val="TAC"/>
              <w:rPr>
                <w:ins w:id="1397" w:author="jinwang (A)" w:date="2021-11-15T15:38:00Z"/>
              </w:rPr>
            </w:pPr>
            <w:ins w:id="1398" w:author="jinwang (A)" w:date="2021-11-15T15:38:00Z">
              <w:r w:rsidRPr="00EE7221">
                <w:t>2355</w:t>
              </w:r>
            </w:ins>
          </w:p>
        </w:tc>
        <w:tc>
          <w:tcPr>
            <w:tcW w:w="977" w:type="dxa"/>
            <w:tcBorders>
              <w:top w:val="single" w:sz="4" w:space="0" w:color="auto"/>
              <w:left w:val="single" w:sz="4" w:space="0" w:color="auto"/>
              <w:bottom w:val="single" w:sz="4" w:space="0" w:color="auto"/>
              <w:right w:val="single" w:sz="4" w:space="0" w:color="auto"/>
            </w:tcBorders>
            <w:tcPrChange w:id="1399" w:author="jinwang (A)" w:date="2021-11-15T15:54:00Z">
              <w:tcPr>
                <w:tcW w:w="977" w:type="dxa"/>
                <w:tcBorders>
                  <w:top w:val="single" w:sz="4" w:space="0" w:color="auto"/>
                  <w:left w:val="single" w:sz="4" w:space="0" w:color="auto"/>
                  <w:bottom w:val="single" w:sz="4" w:space="0" w:color="auto"/>
                  <w:right w:val="single" w:sz="4" w:space="0" w:color="auto"/>
                </w:tcBorders>
              </w:tcPr>
            </w:tcPrChange>
          </w:tcPr>
          <w:p w14:paraId="2FCCF429" w14:textId="77777777" w:rsidR="00362702" w:rsidRPr="00362702" w:rsidRDefault="00362702" w:rsidP="00362702">
            <w:pPr>
              <w:pStyle w:val="TAC"/>
              <w:rPr>
                <w:ins w:id="1400" w:author="jinwang (A)" w:date="2021-11-15T15:38:00Z"/>
                <w:lang w:val="sv-SE"/>
              </w:rPr>
            </w:pPr>
            <w:ins w:id="1401" w:author="jinwang (A)" w:date="2021-11-15T15:38: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1402" w:author="jinwang (A)" w:date="2021-11-15T15:54:00Z">
              <w:tcPr>
                <w:tcW w:w="828" w:type="dxa"/>
                <w:tcBorders>
                  <w:top w:val="single" w:sz="4" w:space="0" w:color="auto"/>
                  <w:left w:val="single" w:sz="4" w:space="0" w:color="auto"/>
                  <w:bottom w:val="single" w:sz="4" w:space="0" w:color="auto"/>
                  <w:right w:val="single" w:sz="4" w:space="0" w:color="auto"/>
                </w:tcBorders>
              </w:tcPr>
            </w:tcPrChange>
          </w:tcPr>
          <w:p w14:paraId="64BF837D" w14:textId="77777777" w:rsidR="00362702" w:rsidRPr="00FF4632" w:rsidRDefault="00362702" w:rsidP="00362702">
            <w:pPr>
              <w:pStyle w:val="TAC"/>
              <w:rPr>
                <w:ins w:id="1403" w:author="jinwang (A)" w:date="2021-11-15T15:38:00Z"/>
              </w:rPr>
            </w:pPr>
            <w:ins w:id="1404" w:author="jinwang (A)" w:date="2021-11-15T15:38:00Z">
              <w:r w:rsidRPr="00EE7221">
                <w:t>FDD</w:t>
              </w:r>
            </w:ins>
          </w:p>
        </w:tc>
        <w:tc>
          <w:tcPr>
            <w:tcW w:w="1057" w:type="dxa"/>
            <w:tcBorders>
              <w:top w:val="single" w:sz="4" w:space="0" w:color="auto"/>
              <w:left w:val="single" w:sz="4" w:space="0" w:color="auto"/>
              <w:bottom w:val="single" w:sz="4" w:space="0" w:color="auto"/>
              <w:right w:val="single" w:sz="4" w:space="0" w:color="auto"/>
            </w:tcBorders>
            <w:tcPrChange w:id="1405" w:author="jinwang (A)" w:date="2021-11-15T15:54:00Z">
              <w:tcPr>
                <w:tcW w:w="1057" w:type="dxa"/>
                <w:tcBorders>
                  <w:top w:val="single" w:sz="4" w:space="0" w:color="auto"/>
                  <w:left w:val="single" w:sz="4" w:space="0" w:color="auto"/>
                  <w:bottom w:val="single" w:sz="4" w:space="0" w:color="auto"/>
                  <w:right w:val="single" w:sz="4" w:space="0" w:color="auto"/>
                </w:tcBorders>
              </w:tcPr>
            </w:tcPrChange>
          </w:tcPr>
          <w:p w14:paraId="22242DE6" w14:textId="77777777" w:rsidR="00362702" w:rsidRPr="00362702" w:rsidRDefault="00362702" w:rsidP="00362702">
            <w:pPr>
              <w:pStyle w:val="TAC"/>
              <w:rPr>
                <w:ins w:id="1406" w:author="jinwang (A)" w:date="2021-11-15T15:38:00Z"/>
                <w:lang w:val="sv-SE"/>
              </w:rPr>
            </w:pPr>
            <w:ins w:id="1407" w:author="jinwang (A)" w:date="2021-11-15T15:38:00Z">
              <w:r w:rsidRPr="00362702">
                <w:rPr>
                  <w:lang w:val="sv-SE"/>
                </w:rPr>
                <w:t>N/A</w:t>
              </w:r>
            </w:ins>
          </w:p>
        </w:tc>
      </w:tr>
      <w:tr w:rsidR="00362702" w14:paraId="215D15FD" w14:textId="77777777" w:rsidTr="00DE10F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8" w:author="jinwang (A)" w:date="2021-11-15T15:5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09" w:author="jinwang (A)" w:date="2021-11-15T15:38:00Z"/>
          <w:trPrChange w:id="1410" w:author="jinwang (A)" w:date="2021-11-15T15:5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11" w:author="jinwang (A)" w:date="2021-11-15T15:54:00Z">
              <w:tcPr>
                <w:tcW w:w="2007" w:type="dxa"/>
                <w:tcBorders>
                  <w:top w:val="nil"/>
                  <w:left w:val="single" w:sz="4" w:space="0" w:color="auto"/>
                  <w:bottom w:val="single" w:sz="4" w:space="0" w:color="auto"/>
                  <w:right w:val="single" w:sz="4" w:space="0" w:color="auto"/>
                </w:tcBorders>
                <w:shd w:val="clear" w:color="auto" w:fill="auto"/>
              </w:tcPr>
            </w:tcPrChange>
          </w:tcPr>
          <w:p w14:paraId="16B3A4B9" w14:textId="77777777" w:rsidR="00362702" w:rsidRPr="00362702" w:rsidRDefault="00362702" w:rsidP="00362702">
            <w:pPr>
              <w:pStyle w:val="TAC"/>
              <w:rPr>
                <w:ins w:id="1412" w:author="jinwang (A)" w:date="2021-11-15T15:3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413" w:author="jinwang (A)" w:date="2021-11-15T15:54:00Z">
              <w:tcPr>
                <w:tcW w:w="1146" w:type="dxa"/>
                <w:tcBorders>
                  <w:top w:val="single" w:sz="4" w:space="0" w:color="auto"/>
                  <w:left w:val="single" w:sz="4" w:space="0" w:color="auto"/>
                  <w:bottom w:val="single" w:sz="4" w:space="0" w:color="auto"/>
                  <w:right w:val="single" w:sz="4" w:space="0" w:color="auto"/>
                </w:tcBorders>
              </w:tcPr>
            </w:tcPrChange>
          </w:tcPr>
          <w:p w14:paraId="04C2FD51" w14:textId="77777777" w:rsidR="00362702" w:rsidRPr="00FF4632" w:rsidRDefault="00362702" w:rsidP="00362702">
            <w:pPr>
              <w:pStyle w:val="TAC"/>
              <w:rPr>
                <w:ins w:id="1414" w:author="jinwang (A)" w:date="2021-11-15T15:38:00Z"/>
              </w:rPr>
            </w:pPr>
            <w:ins w:id="1415" w:author="jinwang (A)" w:date="2021-11-15T15:38:00Z">
              <w:r w:rsidRPr="00FF4632">
                <w:t>n77</w:t>
              </w:r>
            </w:ins>
          </w:p>
        </w:tc>
        <w:tc>
          <w:tcPr>
            <w:tcW w:w="960" w:type="dxa"/>
            <w:tcBorders>
              <w:top w:val="single" w:sz="4" w:space="0" w:color="auto"/>
              <w:left w:val="single" w:sz="4" w:space="0" w:color="auto"/>
              <w:bottom w:val="single" w:sz="4" w:space="0" w:color="auto"/>
              <w:right w:val="single" w:sz="4" w:space="0" w:color="auto"/>
            </w:tcBorders>
            <w:tcPrChange w:id="1416" w:author="jinwang (A)" w:date="2021-11-15T15:54:00Z">
              <w:tcPr>
                <w:tcW w:w="960" w:type="dxa"/>
                <w:tcBorders>
                  <w:top w:val="single" w:sz="4" w:space="0" w:color="auto"/>
                  <w:left w:val="single" w:sz="4" w:space="0" w:color="auto"/>
                  <w:bottom w:val="single" w:sz="4" w:space="0" w:color="auto"/>
                  <w:right w:val="single" w:sz="4" w:space="0" w:color="auto"/>
                </w:tcBorders>
              </w:tcPr>
            </w:tcPrChange>
          </w:tcPr>
          <w:p w14:paraId="477CB111" w14:textId="77777777" w:rsidR="00362702" w:rsidRPr="00FF4632" w:rsidRDefault="00362702" w:rsidP="00362702">
            <w:pPr>
              <w:pStyle w:val="TAC"/>
              <w:rPr>
                <w:ins w:id="1417" w:author="jinwang (A)" w:date="2021-11-15T15:38:00Z"/>
              </w:rPr>
            </w:pPr>
            <w:ins w:id="1418" w:author="jinwang (A)" w:date="2021-11-15T15:38:00Z">
              <w:r w:rsidRPr="00EE7221">
                <w:t>3857</w:t>
              </w:r>
            </w:ins>
          </w:p>
        </w:tc>
        <w:tc>
          <w:tcPr>
            <w:tcW w:w="964" w:type="dxa"/>
            <w:tcBorders>
              <w:top w:val="single" w:sz="4" w:space="0" w:color="auto"/>
              <w:left w:val="single" w:sz="4" w:space="0" w:color="auto"/>
              <w:bottom w:val="single" w:sz="4" w:space="0" w:color="auto"/>
              <w:right w:val="single" w:sz="4" w:space="0" w:color="auto"/>
            </w:tcBorders>
            <w:tcPrChange w:id="1419" w:author="jinwang (A)" w:date="2021-11-15T15:54:00Z">
              <w:tcPr>
                <w:tcW w:w="964" w:type="dxa"/>
                <w:tcBorders>
                  <w:top w:val="single" w:sz="4" w:space="0" w:color="auto"/>
                  <w:left w:val="single" w:sz="4" w:space="0" w:color="auto"/>
                  <w:bottom w:val="single" w:sz="4" w:space="0" w:color="auto"/>
                  <w:right w:val="single" w:sz="4" w:space="0" w:color="auto"/>
                </w:tcBorders>
              </w:tcPr>
            </w:tcPrChange>
          </w:tcPr>
          <w:p w14:paraId="15A1AC33" w14:textId="77777777" w:rsidR="00362702" w:rsidRPr="00FF4632" w:rsidRDefault="00362702" w:rsidP="00362702">
            <w:pPr>
              <w:pStyle w:val="TAC"/>
              <w:rPr>
                <w:ins w:id="1420" w:author="jinwang (A)" w:date="2021-11-15T15:38:00Z"/>
              </w:rPr>
            </w:pPr>
            <w:ins w:id="1421" w:author="jinwang (A)" w:date="2021-11-15T15:38:00Z">
              <w:r w:rsidRPr="00EE7221">
                <w:t>10</w:t>
              </w:r>
            </w:ins>
          </w:p>
        </w:tc>
        <w:tc>
          <w:tcPr>
            <w:tcW w:w="960" w:type="dxa"/>
            <w:tcBorders>
              <w:top w:val="single" w:sz="4" w:space="0" w:color="auto"/>
              <w:left w:val="single" w:sz="4" w:space="0" w:color="auto"/>
              <w:bottom w:val="single" w:sz="4" w:space="0" w:color="auto"/>
              <w:right w:val="single" w:sz="4" w:space="0" w:color="auto"/>
            </w:tcBorders>
            <w:tcPrChange w:id="1422" w:author="jinwang (A)" w:date="2021-11-15T15:54:00Z">
              <w:tcPr>
                <w:tcW w:w="960" w:type="dxa"/>
                <w:tcBorders>
                  <w:top w:val="single" w:sz="4" w:space="0" w:color="auto"/>
                  <w:left w:val="single" w:sz="4" w:space="0" w:color="auto"/>
                  <w:bottom w:val="single" w:sz="4" w:space="0" w:color="auto"/>
                  <w:right w:val="single" w:sz="4" w:space="0" w:color="auto"/>
                </w:tcBorders>
              </w:tcPr>
            </w:tcPrChange>
          </w:tcPr>
          <w:p w14:paraId="7657DDE4" w14:textId="77777777" w:rsidR="00362702" w:rsidRPr="00FF4632" w:rsidRDefault="00362702" w:rsidP="00362702">
            <w:pPr>
              <w:pStyle w:val="TAC"/>
              <w:rPr>
                <w:ins w:id="1423" w:author="jinwang (A)" w:date="2021-11-15T15:38:00Z"/>
              </w:rPr>
            </w:pPr>
            <w:ins w:id="1424" w:author="jinwang (A)" w:date="2021-11-15T15:38:00Z">
              <w:r w:rsidRPr="00EE7221">
                <w:t>50</w:t>
              </w:r>
            </w:ins>
          </w:p>
        </w:tc>
        <w:tc>
          <w:tcPr>
            <w:tcW w:w="960" w:type="dxa"/>
            <w:tcBorders>
              <w:top w:val="single" w:sz="4" w:space="0" w:color="auto"/>
              <w:left w:val="single" w:sz="4" w:space="0" w:color="auto"/>
              <w:bottom w:val="single" w:sz="4" w:space="0" w:color="auto"/>
              <w:right w:val="single" w:sz="4" w:space="0" w:color="auto"/>
            </w:tcBorders>
            <w:tcPrChange w:id="1425" w:author="jinwang (A)" w:date="2021-11-15T15:54:00Z">
              <w:tcPr>
                <w:tcW w:w="960" w:type="dxa"/>
                <w:tcBorders>
                  <w:top w:val="single" w:sz="4" w:space="0" w:color="auto"/>
                  <w:left w:val="single" w:sz="4" w:space="0" w:color="auto"/>
                  <w:bottom w:val="single" w:sz="4" w:space="0" w:color="auto"/>
                  <w:right w:val="single" w:sz="4" w:space="0" w:color="auto"/>
                </w:tcBorders>
              </w:tcPr>
            </w:tcPrChange>
          </w:tcPr>
          <w:p w14:paraId="23E86AF7" w14:textId="77777777" w:rsidR="00362702" w:rsidRPr="00FF4632" w:rsidRDefault="00362702" w:rsidP="00362702">
            <w:pPr>
              <w:pStyle w:val="TAC"/>
              <w:rPr>
                <w:ins w:id="1426" w:author="jinwang (A)" w:date="2021-11-15T15:38:00Z"/>
              </w:rPr>
            </w:pPr>
            <w:ins w:id="1427" w:author="jinwang (A)" w:date="2021-11-15T15:38:00Z">
              <w:r w:rsidRPr="00EE7221">
                <w:t>3857</w:t>
              </w:r>
            </w:ins>
          </w:p>
        </w:tc>
        <w:tc>
          <w:tcPr>
            <w:tcW w:w="977" w:type="dxa"/>
            <w:tcBorders>
              <w:top w:val="single" w:sz="4" w:space="0" w:color="auto"/>
              <w:left w:val="single" w:sz="4" w:space="0" w:color="auto"/>
              <w:bottom w:val="single" w:sz="4" w:space="0" w:color="auto"/>
              <w:right w:val="single" w:sz="4" w:space="0" w:color="auto"/>
            </w:tcBorders>
            <w:tcPrChange w:id="1428" w:author="jinwang (A)" w:date="2021-11-15T15:54:00Z">
              <w:tcPr>
                <w:tcW w:w="977" w:type="dxa"/>
                <w:tcBorders>
                  <w:top w:val="single" w:sz="4" w:space="0" w:color="auto"/>
                  <w:left w:val="single" w:sz="4" w:space="0" w:color="auto"/>
                  <w:bottom w:val="single" w:sz="4" w:space="0" w:color="auto"/>
                  <w:right w:val="single" w:sz="4" w:space="0" w:color="auto"/>
                </w:tcBorders>
              </w:tcPr>
            </w:tcPrChange>
          </w:tcPr>
          <w:p w14:paraId="265C5861" w14:textId="77777777" w:rsidR="00362702" w:rsidRPr="00362702" w:rsidRDefault="00362702" w:rsidP="00362702">
            <w:pPr>
              <w:pStyle w:val="TAC"/>
              <w:rPr>
                <w:ins w:id="1429" w:author="jinwang (A)" w:date="2021-11-15T15:38:00Z"/>
                <w:lang w:val="sv-SE"/>
              </w:rPr>
            </w:pPr>
            <w:ins w:id="1430" w:author="jinwang (A)" w:date="2021-11-15T15:38: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1431" w:author="jinwang (A)" w:date="2021-11-15T15:54:00Z">
              <w:tcPr>
                <w:tcW w:w="828" w:type="dxa"/>
                <w:tcBorders>
                  <w:top w:val="single" w:sz="4" w:space="0" w:color="auto"/>
                  <w:left w:val="single" w:sz="4" w:space="0" w:color="auto"/>
                  <w:bottom w:val="single" w:sz="4" w:space="0" w:color="auto"/>
                  <w:right w:val="single" w:sz="4" w:space="0" w:color="auto"/>
                </w:tcBorders>
              </w:tcPr>
            </w:tcPrChange>
          </w:tcPr>
          <w:p w14:paraId="3FB74220" w14:textId="77777777" w:rsidR="00362702" w:rsidRPr="00FF4632" w:rsidRDefault="00362702" w:rsidP="00362702">
            <w:pPr>
              <w:pStyle w:val="TAC"/>
              <w:rPr>
                <w:ins w:id="1432" w:author="jinwang (A)" w:date="2021-11-15T15:38:00Z"/>
              </w:rPr>
            </w:pPr>
            <w:ins w:id="1433" w:author="jinwang (A)" w:date="2021-11-15T15:38:00Z">
              <w:r w:rsidRPr="00EE7221">
                <w:t>TDD</w:t>
              </w:r>
            </w:ins>
          </w:p>
        </w:tc>
        <w:tc>
          <w:tcPr>
            <w:tcW w:w="1057" w:type="dxa"/>
            <w:tcBorders>
              <w:top w:val="single" w:sz="4" w:space="0" w:color="auto"/>
              <w:left w:val="single" w:sz="4" w:space="0" w:color="auto"/>
              <w:bottom w:val="single" w:sz="4" w:space="0" w:color="auto"/>
              <w:right w:val="single" w:sz="4" w:space="0" w:color="auto"/>
            </w:tcBorders>
            <w:tcPrChange w:id="1434" w:author="jinwang (A)" w:date="2021-11-15T15:54:00Z">
              <w:tcPr>
                <w:tcW w:w="1057" w:type="dxa"/>
                <w:tcBorders>
                  <w:top w:val="single" w:sz="4" w:space="0" w:color="auto"/>
                  <w:left w:val="single" w:sz="4" w:space="0" w:color="auto"/>
                  <w:bottom w:val="single" w:sz="4" w:space="0" w:color="auto"/>
                  <w:right w:val="single" w:sz="4" w:space="0" w:color="auto"/>
                </w:tcBorders>
              </w:tcPr>
            </w:tcPrChange>
          </w:tcPr>
          <w:p w14:paraId="7470AB00" w14:textId="77777777" w:rsidR="00362702" w:rsidRPr="00362702" w:rsidRDefault="00362702" w:rsidP="00362702">
            <w:pPr>
              <w:pStyle w:val="TAC"/>
              <w:rPr>
                <w:ins w:id="1435" w:author="jinwang (A)" w:date="2021-11-15T15:38:00Z"/>
                <w:lang w:val="sv-SE"/>
              </w:rPr>
            </w:pPr>
            <w:ins w:id="1436" w:author="jinwang (A)" w:date="2021-11-15T15:38:00Z">
              <w:r w:rsidRPr="00362702">
                <w:rPr>
                  <w:lang w:val="sv-SE"/>
                </w:rPr>
                <w:t>N/A</w:t>
              </w:r>
            </w:ins>
          </w:p>
        </w:tc>
      </w:tr>
      <w:tr w:rsidR="00362702" w14:paraId="4DA7AF7C" w14:textId="77777777" w:rsidTr="00DE10F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7" w:author="jinwang (A)" w:date="2021-11-15T15:5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38" w:author="jinwang (A)" w:date="2021-11-15T15:38:00Z"/>
          <w:trPrChange w:id="1439" w:author="jinwang (A)" w:date="2021-11-15T15:5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40" w:author="jinwang (A)" w:date="2021-11-15T15:54:00Z">
              <w:tcPr>
                <w:tcW w:w="2007" w:type="dxa"/>
                <w:tcBorders>
                  <w:top w:val="nil"/>
                  <w:left w:val="single" w:sz="4" w:space="0" w:color="auto"/>
                  <w:bottom w:val="single" w:sz="4" w:space="0" w:color="auto"/>
                  <w:right w:val="single" w:sz="4" w:space="0" w:color="auto"/>
                </w:tcBorders>
                <w:shd w:val="clear" w:color="auto" w:fill="auto"/>
              </w:tcPr>
            </w:tcPrChange>
          </w:tcPr>
          <w:p w14:paraId="0B214F79" w14:textId="77777777" w:rsidR="00362702" w:rsidRPr="00362702" w:rsidRDefault="00362702" w:rsidP="00362702">
            <w:pPr>
              <w:pStyle w:val="TAC"/>
              <w:rPr>
                <w:ins w:id="1441" w:author="jinwang (A)" w:date="2021-11-15T15:3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442" w:author="jinwang (A)" w:date="2021-11-15T15:54:00Z">
              <w:tcPr>
                <w:tcW w:w="1146" w:type="dxa"/>
                <w:tcBorders>
                  <w:top w:val="single" w:sz="4" w:space="0" w:color="auto"/>
                  <w:left w:val="single" w:sz="4" w:space="0" w:color="auto"/>
                  <w:bottom w:val="single" w:sz="4" w:space="0" w:color="auto"/>
                  <w:right w:val="single" w:sz="4" w:space="0" w:color="auto"/>
                </w:tcBorders>
              </w:tcPr>
            </w:tcPrChange>
          </w:tcPr>
          <w:p w14:paraId="17F29027" w14:textId="77777777" w:rsidR="00362702" w:rsidRPr="00FF4632" w:rsidRDefault="00362702" w:rsidP="00362702">
            <w:pPr>
              <w:pStyle w:val="TAC"/>
              <w:rPr>
                <w:ins w:id="1443" w:author="jinwang (A)" w:date="2021-11-15T15:38:00Z"/>
              </w:rPr>
            </w:pPr>
            <w:ins w:id="1444" w:author="jinwang (A)" w:date="2021-11-15T15:38:00Z">
              <w:r w:rsidRPr="00FF4632">
                <w:t>n14</w:t>
              </w:r>
            </w:ins>
          </w:p>
        </w:tc>
        <w:tc>
          <w:tcPr>
            <w:tcW w:w="960" w:type="dxa"/>
            <w:tcBorders>
              <w:top w:val="single" w:sz="4" w:space="0" w:color="auto"/>
              <w:left w:val="single" w:sz="4" w:space="0" w:color="auto"/>
              <w:bottom w:val="single" w:sz="4" w:space="0" w:color="auto"/>
              <w:right w:val="single" w:sz="4" w:space="0" w:color="auto"/>
            </w:tcBorders>
            <w:tcPrChange w:id="1445" w:author="jinwang (A)" w:date="2021-11-15T15:54:00Z">
              <w:tcPr>
                <w:tcW w:w="960" w:type="dxa"/>
                <w:tcBorders>
                  <w:top w:val="single" w:sz="4" w:space="0" w:color="auto"/>
                  <w:left w:val="single" w:sz="4" w:space="0" w:color="auto"/>
                  <w:bottom w:val="single" w:sz="4" w:space="0" w:color="auto"/>
                  <w:right w:val="single" w:sz="4" w:space="0" w:color="auto"/>
                </w:tcBorders>
              </w:tcPr>
            </w:tcPrChange>
          </w:tcPr>
          <w:p w14:paraId="4F90EEAD" w14:textId="77777777" w:rsidR="00362702" w:rsidRPr="00FF4632" w:rsidRDefault="00362702" w:rsidP="00362702">
            <w:pPr>
              <w:pStyle w:val="TAC"/>
              <w:rPr>
                <w:ins w:id="1446" w:author="jinwang (A)" w:date="2021-11-15T15:38:00Z"/>
              </w:rPr>
            </w:pPr>
            <w:ins w:id="1447" w:author="jinwang (A)" w:date="2021-11-15T15:38:00Z">
              <w:r w:rsidRPr="00EE7221">
                <w:t>793</w:t>
              </w:r>
            </w:ins>
          </w:p>
        </w:tc>
        <w:tc>
          <w:tcPr>
            <w:tcW w:w="964" w:type="dxa"/>
            <w:tcBorders>
              <w:top w:val="single" w:sz="4" w:space="0" w:color="auto"/>
              <w:left w:val="single" w:sz="4" w:space="0" w:color="auto"/>
              <w:bottom w:val="single" w:sz="4" w:space="0" w:color="auto"/>
              <w:right w:val="single" w:sz="4" w:space="0" w:color="auto"/>
            </w:tcBorders>
            <w:tcPrChange w:id="1448" w:author="jinwang (A)" w:date="2021-11-15T15:54:00Z">
              <w:tcPr>
                <w:tcW w:w="964" w:type="dxa"/>
                <w:tcBorders>
                  <w:top w:val="single" w:sz="4" w:space="0" w:color="auto"/>
                  <w:left w:val="single" w:sz="4" w:space="0" w:color="auto"/>
                  <w:bottom w:val="single" w:sz="4" w:space="0" w:color="auto"/>
                  <w:right w:val="single" w:sz="4" w:space="0" w:color="auto"/>
                </w:tcBorders>
              </w:tcPr>
            </w:tcPrChange>
          </w:tcPr>
          <w:p w14:paraId="062139C5" w14:textId="77777777" w:rsidR="00362702" w:rsidRPr="00FF4632" w:rsidRDefault="00362702" w:rsidP="00362702">
            <w:pPr>
              <w:pStyle w:val="TAC"/>
              <w:rPr>
                <w:ins w:id="1449" w:author="jinwang (A)" w:date="2021-11-15T15:38:00Z"/>
              </w:rPr>
            </w:pPr>
            <w:ins w:id="1450" w:author="jinwang (A)" w:date="2021-11-15T15:38:00Z">
              <w:r w:rsidRPr="00EE7221">
                <w:t>5</w:t>
              </w:r>
            </w:ins>
          </w:p>
        </w:tc>
        <w:tc>
          <w:tcPr>
            <w:tcW w:w="960" w:type="dxa"/>
            <w:tcBorders>
              <w:top w:val="single" w:sz="4" w:space="0" w:color="auto"/>
              <w:left w:val="single" w:sz="4" w:space="0" w:color="auto"/>
              <w:bottom w:val="single" w:sz="4" w:space="0" w:color="auto"/>
              <w:right w:val="single" w:sz="4" w:space="0" w:color="auto"/>
            </w:tcBorders>
            <w:tcPrChange w:id="1451" w:author="jinwang (A)" w:date="2021-11-15T15:54:00Z">
              <w:tcPr>
                <w:tcW w:w="960" w:type="dxa"/>
                <w:tcBorders>
                  <w:top w:val="single" w:sz="4" w:space="0" w:color="auto"/>
                  <w:left w:val="single" w:sz="4" w:space="0" w:color="auto"/>
                  <w:bottom w:val="single" w:sz="4" w:space="0" w:color="auto"/>
                  <w:right w:val="single" w:sz="4" w:space="0" w:color="auto"/>
                </w:tcBorders>
              </w:tcPr>
            </w:tcPrChange>
          </w:tcPr>
          <w:p w14:paraId="43B1E2A7" w14:textId="77777777" w:rsidR="00362702" w:rsidRPr="00FF4632" w:rsidRDefault="00362702" w:rsidP="00362702">
            <w:pPr>
              <w:pStyle w:val="TAC"/>
              <w:rPr>
                <w:ins w:id="1452" w:author="jinwang (A)" w:date="2021-11-15T15:38:00Z"/>
              </w:rPr>
            </w:pPr>
            <w:ins w:id="1453" w:author="jinwang (A)" w:date="2021-11-15T15:38:00Z">
              <w:r w:rsidRPr="00EE7221">
                <w:t>25</w:t>
              </w:r>
            </w:ins>
          </w:p>
        </w:tc>
        <w:tc>
          <w:tcPr>
            <w:tcW w:w="960" w:type="dxa"/>
            <w:tcBorders>
              <w:top w:val="single" w:sz="4" w:space="0" w:color="auto"/>
              <w:left w:val="single" w:sz="4" w:space="0" w:color="auto"/>
              <w:bottom w:val="single" w:sz="4" w:space="0" w:color="auto"/>
              <w:right w:val="single" w:sz="4" w:space="0" w:color="auto"/>
            </w:tcBorders>
            <w:tcPrChange w:id="1454" w:author="jinwang (A)" w:date="2021-11-15T15:54:00Z">
              <w:tcPr>
                <w:tcW w:w="960" w:type="dxa"/>
                <w:tcBorders>
                  <w:top w:val="single" w:sz="4" w:space="0" w:color="auto"/>
                  <w:left w:val="single" w:sz="4" w:space="0" w:color="auto"/>
                  <w:bottom w:val="single" w:sz="4" w:space="0" w:color="auto"/>
                  <w:right w:val="single" w:sz="4" w:space="0" w:color="auto"/>
                </w:tcBorders>
              </w:tcPr>
            </w:tcPrChange>
          </w:tcPr>
          <w:p w14:paraId="1A510154" w14:textId="77777777" w:rsidR="00362702" w:rsidRPr="00FF4632" w:rsidRDefault="00362702" w:rsidP="00362702">
            <w:pPr>
              <w:pStyle w:val="TAC"/>
              <w:rPr>
                <w:ins w:id="1455" w:author="jinwang (A)" w:date="2021-11-15T15:38:00Z"/>
              </w:rPr>
            </w:pPr>
            <w:ins w:id="1456" w:author="jinwang (A)" w:date="2021-11-15T15:38:00Z">
              <w:r w:rsidRPr="00EE7221">
                <w:t>763</w:t>
              </w:r>
            </w:ins>
          </w:p>
        </w:tc>
        <w:tc>
          <w:tcPr>
            <w:tcW w:w="977" w:type="dxa"/>
            <w:tcBorders>
              <w:top w:val="single" w:sz="4" w:space="0" w:color="auto"/>
              <w:left w:val="single" w:sz="4" w:space="0" w:color="auto"/>
              <w:bottom w:val="single" w:sz="4" w:space="0" w:color="auto"/>
              <w:right w:val="single" w:sz="4" w:space="0" w:color="auto"/>
            </w:tcBorders>
            <w:tcPrChange w:id="1457" w:author="jinwang (A)" w:date="2021-11-15T15:54:00Z">
              <w:tcPr>
                <w:tcW w:w="977" w:type="dxa"/>
                <w:tcBorders>
                  <w:top w:val="single" w:sz="4" w:space="0" w:color="auto"/>
                  <w:left w:val="single" w:sz="4" w:space="0" w:color="auto"/>
                  <w:bottom w:val="single" w:sz="4" w:space="0" w:color="auto"/>
                  <w:right w:val="single" w:sz="4" w:space="0" w:color="auto"/>
                </w:tcBorders>
              </w:tcPr>
            </w:tcPrChange>
          </w:tcPr>
          <w:p w14:paraId="30ACB322" w14:textId="77777777" w:rsidR="00362702" w:rsidRPr="00362702" w:rsidRDefault="00362702" w:rsidP="00362702">
            <w:pPr>
              <w:pStyle w:val="TAC"/>
              <w:rPr>
                <w:ins w:id="1458" w:author="jinwang (A)" w:date="2021-11-15T15:38:00Z"/>
                <w:lang w:val="sv-SE"/>
              </w:rPr>
            </w:pPr>
            <w:ins w:id="1459" w:author="jinwang (A)" w:date="2021-11-15T15:38: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1460" w:author="jinwang (A)" w:date="2021-11-15T15:54:00Z">
              <w:tcPr>
                <w:tcW w:w="828" w:type="dxa"/>
                <w:tcBorders>
                  <w:top w:val="single" w:sz="4" w:space="0" w:color="auto"/>
                  <w:left w:val="single" w:sz="4" w:space="0" w:color="auto"/>
                  <w:bottom w:val="single" w:sz="4" w:space="0" w:color="auto"/>
                  <w:right w:val="single" w:sz="4" w:space="0" w:color="auto"/>
                </w:tcBorders>
              </w:tcPr>
            </w:tcPrChange>
          </w:tcPr>
          <w:p w14:paraId="6C60DAFE" w14:textId="77777777" w:rsidR="00362702" w:rsidRPr="00FF4632" w:rsidRDefault="00362702" w:rsidP="00362702">
            <w:pPr>
              <w:pStyle w:val="TAC"/>
              <w:rPr>
                <w:ins w:id="1461" w:author="jinwang (A)" w:date="2021-11-15T15:38:00Z"/>
              </w:rPr>
            </w:pPr>
            <w:ins w:id="1462" w:author="jinwang (A)" w:date="2021-11-15T15:38:00Z">
              <w:r w:rsidRPr="00EE7221">
                <w:t>FDD</w:t>
              </w:r>
            </w:ins>
          </w:p>
        </w:tc>
        <w:tc>
          <w:tcPr>
            <w:tcW w:w="1057" w:type="dxa"/>
            <w:tcBorders>
              <w:top w:val="single" w:sz="4" w:space="0" w:color="auto"/>
              <w:left w:val="single" w:sz="4" w:space="0" w:color="auto"/>
              <w:bottom w:val="single" w:sz="4" w:space="0" w:color="auto"/>
              <w:right w:val="single" w:sz="4" w:space="0" w:color="auto"/>
            </w:tcBorders>
            <w:tcPrChange w:id="1463" w:author="jinwang (A)" w:date="2021-11-15T15:54:00Z">
              <w:tcPr>
                <w:tcW w:w="1057" w:type="dxa"/>
                <w:tcBorders>
                  <w:top w:val="single" w:sz="4" w:space="0" w:color="auto"/>
                  <w:left w:val="single" w:sz="4" w:space="0" w:color="auto"/>
                  <w:bottom w:val="single" w:sz="4" w:space="0" w:color="auto"/>
                  <w:right w:val="single" w:sz="4" w:space="0" w:color="auto"/>
                </w:tcBorders>
              </w:tcPr>
            </w:tcPrChange>
          </w:tcPr>
          <w:p w14:paraId="5ABE3297" w14:textId="77777777" w:rsidR="00362702" w:rsidRPr="00362702" w:rsidRDefault="00362702" w:rsidP="00362702">
            <w:pPr>
              <w:pStyle w:val="TAC"/>
              <w:rPr>
                <w:ins w:id="1464" w:author="jinwang (A)" w:date="2021-11-15T15:38:00Z"/>
                <w:lang w:val="sv-SE"/>
              </w:rPr>
            </w:pPr>
            <w:ins w:id="1465" w:author="jinwang (A)" w:date="2021-11-15T15:38:00Z">
              <w:r w:rsidRPr="00362702">
                <w:rPr>
                  <w:lang w:val="sv-SE"/>
                </w:rPr>
                <w:t>N/A</w:t>
              </w:r>
            </w:ins>
          </w:p>
        </w:tc>
      </w:tr>
      <w:tr w:rsidR="00362702" w14:paraId="6C4CDEBA" w14:textId="77777777" w:rsidTr="00DE10F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66" w:author="jinwang (A)" w:date="2021-11-15T15:5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67" w:author="jinwang (A)" w:date="2021-11-15T15:38:00Z"/>
          <w:trPrChange w:id="1468" w:author="jinwang (A)" w:date="2021-11-15T15:5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69" w:author="jinwang (A)" w:date="2021-11-15T15:54:00Z">
              <w:tcPr>
                <w:tcW w:w="2007" w:type="dxa"/>
                <w:tcBorders>
                  <w:top w:val="nil"/>
                  <w:left w:val="single" w:sz="4" w:space="0" w:color="auto"/>
                  <w:bottom w:val="single" w:sz="4" w:space="0" w:color="auto"/>
                  <w:right w:val="single" w:sz="4" w:space="0" w:color="auto"/>
                </w:tcBorders>
                <w:shd w:val="clear" w:color="auto" w:fill="auto"/>
              </w:tcPr>
            </w:tcPrChange>
          </w:tcPr>
          <w:p w14:paraId="3503FFB7" w14:textId="77777777" w:rsidR="00362702" w:rsidRPr="00362702" w:rsidRDefault="00362702" w:rsidP="00362702">
            <w:pPr>
              <w:pStyle w:val="TAC"/>
              <w:rPr>
                <w:ins w:id="1470" w:author="jinwang (A)" w:date="2021-11-15T15:3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471" w:author="jinwang (A)" w:date="2021-11-15T15:54:00Z">
              <w:tcPr>
                <w:tcW w:w="1146" w:type="dxa"/>
                <w:tcBorders>
                  <w:top w:val="single" w:sz="4" w:space="0" w:color="auto"/>
                  <w:left w:val="single" w:sz="4" w:space="0" w:color="auto"/>
                  <w:bottom w:val="single" w:sz="4" w:space="0" w:color="auto"/>
                  <w:right w:val="single" w:sz="4" w:space="0" w:color="auto"/>
                </w:tcBorders>
              </w:tcPr>
            </w:tcPrChange>
          </w:tcPr>
          <w:p w14:paraId="7575D6E2" w14:textId="77777777" w:rsidR="00362702" w:rsidRPr="00FF4632" w:rsidRDefault="00362702" w:rsidP="00362702">
            <w:pPr>
              <w:pStyle w:val="TAC"/>
              <w:rPr>
                <w:ins w:id="1472" w:author="jinwang (A)" w:date="2021-11-15T15:38:00Z"/>
              </w:rPr>
            </w:pPr>
            <w:ins w:id="1473" w:author="jinwang (A)" w:date="2021-11-15T15:38:00Z">
              <w:r w:rsidRPr="00FF4632">
                <w:t>n</w:t>
              </w:r>
              <w:r>
                <w:t>30</w:t>
              </w:r>
            </w:ins>
          </w:p>
        </w:tc>
        <w:tc>
          <w:tcPr>
            <w:tcW w:w="960" w:type="dxa"/>
            <w:tcBorders>
              <w:top w:val="single" w:sz="4" w:space="0" w:color="auto"/>
              <w:left w:val="single" w:sz="4" w:space="0" w:color="auto"/>
              <w:bottom w:val="single" w:sz="4" w:space="0" w:color="auto"/>
              <w:right w:val="single" w:sz="4" w:space="0" w:color="auto"/>
            </w:tcBorders>
            <w:tcPrChange w:id="1474" w:author="jinwang (A)" w:date="2021-11-15T15:54:00Z">
              <w:tcPr>
                <w:tcW w:w="960" w:type="dxa"/>
                <w:tcBorders>
                  <w:top w:val="single" w:sz="4" w:space="0" w:color="auto"/>
                  <w:left w:val="single" w:sz="4" w:space="0" w:color="auto"/>
                  <w:bottom w:val="single" w:sz="4" w:space="0" w:color="auto"/>
                  <w:right w:val="single" w:sz="4" w:space="0" w:color="auto"/>
                </w:tcBorders>
              </w:tcPr>
            </w:tcPrChange>
          </w:tcPr>
          <w:p w14:paraId="44C1A046" w14:textId="77777777" w:rsidR="00362702" w:rsidRPr="00FF4632" w:rsidRDefault="00362702" w:rsidP="00362702">
            <w:pPr>
              <w:pStyle w:val="TAC"/>
              <w:rPr>
                <w:ins w:id="1475" w:author="jinwang (A)" w:date="2021-11-15T15:38:00Z"/>
              </w:rPr>
            </w:pPr>
            <w:ins w:id="1476" w:author="jinwang (A)" w:date="2021-11-15T15:38:00Z">
              <w:r w:rsidRPr="00EE7221">
                <w:t>2310</w:t>
              </w:r>
            </w:ins>
          </w:p>
        </w:tc>
        <w:tc>
          <w:tcPr>
            <w:tcW w:w="964" w:type="dxa"/>
            <w:tcBorders>
              <w:top w:val="single" w:sz="4" w:space="0" w:color="auto"/>
              <w:left w:val="single" w:sz="4" w:space="0" w:color="auto"/>
              <w:bottom w:val="single" w:sz="4" w:space="0" w:color="auto"/>
              <w:right w:val="single" w:sz="4" w:space="0" w:color="auto"/>
            </w:tcBorders>
            <w:tcPrChange w:id="1477" w:author="jinwang (A)" w:date="2021-11-15T15:54:00Z">
              <w:tcPr>
                <w:tcW w:w="964" w:type="dxa"/>
                <w:tcBorders>
                  <w:top w:val="single" w:sz="4" w:space="0" w:color="auto"/>
                  <w:left w:val="single" w:sz="4" w:space="0" w:color="auto"/>
                  <w:bottom w:val="single" w:sz="4" w:space="0" w:color="auto"/>
                  <w:right w:val="single" w:sz="4" w:space="0" w:color="auto"/>
                </w:tcBorders>
              </w:tcPr>
            </w:tcPrChange>
          </w:tcPr>
          <w:p w14:paraId="532E8727" w14:textId="77777777" w:rsidR="00362702" w:rsidRPr="00FF4632" w:rsidRDefault="00362702" w:rsidP="00362702">
            <w:pPr>
              <w:pStyle w:val="TAC"/>
              <w:rPr>
                <w:ins w:id="1478" w:author="jinwang (A)" w:date="2021-11-15T15:38:00Z"/>
              </w:rPr>
            </w:pPr>
            <w:ins w:id="1479" w:author="jinwang (A)" w:date="2021-11-15T15:38:00Z">
              <w:r w:rsidRPr="00EE7221">
                <w:t>5</w:t>
              </w:r>
            </w:ins>
          </w:p>
        </w:tc>
        <w:tc>
          <w:tcPr>
            <w:tcW w:w="960" w:type="dxa"/>
            <w:tcBorders>
              <w:top w:val="single" w:sz="4" w:space="0" w:color="auto"/>
              <w:left w:val="single" w:sz="4" w:space="0" w:color="auto"/>
              <w:bottom w:val="single" w:sz="4" w:space="0" w:color="auto"/>
              <w:right w:val="single" w:sz="4" w:space="0" w:color="auto"/>
            </w:tcBorders>
            <w:tcPrChange w:id="1480" w:author="jinwang (A)" w:date="2021-11-15T15:54:00Z">
              <w:tcPr>
                <w:tcW w:w="960" w:type="dxa"/>
                <w:tcBorders>
                  <w:top w:val="single" w:sz="4" w:space="0" w:color="auto"/>
                  <w:left w:val="single" w:sz="4" w:space="0" w:color="auto"/>
                  <w:bottom w:val="single" w:sz="4" w:space="0" w:color="auto"/>
                  <w:right w:val="single" w:sz="4" w:space="0" w:color="auto"/>
                </w:tcBorders>
              </w:tcPr>
            </w:tcPrChange>
          </w:tcPr>
          <w:p w14:paraId="3B03C852" w14:textId="77777777" w:rsidR="00362702" w:rsidRPr="00FF4632" w:rsidRDefault="00362702" w:rsidP="00362702">
            <w:pPr>
              <w:pStyle w:val="TAC"/>
              <w:rPr>
                <w:ins w:id="1481" w:author="jinwang (A)" w:date="2021-11-15T15:38:00Z"/>
              </w:rPr>
            </w:pPr>
            <w:ins w:id="1482" w:author="jinwang (A)" w:date="2021-11-15T15:38:00Z">
              <w:r w:rsidRPr="00EE7221">
                <w:t>25</w:t>
              </w:r>
            </w:ins>
          </w:p>
        </w:tc>
        <w:tc>
          <w:tcPr>
            <w:tcW w:w="960" w:type="dxa"/>
            <w:tcBorders>
              <w:top w:val="single" w:sz="4" w:space="0" w:color="auto"/>
              <w:left w:val="single" w:sz="4" w:space="0" w:color="auto"/>
              <w:bottom w:val="single" w:sz="4" w:space="0" w:color="auto"/>
              <w:right w:val="single" w:sz="4" w:space="0" w:color="auto"/>
            </w:tcBorders>
            <w:tcPrChange w:id="1483" w:author="jinwang (A)" w:date="2021-11-15T15:54:00Z">
              <w:tcPr>
                <w:tcW w:w="960" w:type="dxa"/>
                <w:tcBorders>
                  <w:top w:val="single" w:sz="4" w:space="0" w:color="auto"/>
                  <w:left w:val="single" w:sz="4" w:space="0" w:color="auto"/>
                  <w:bottom w:val="single" w:sz="4" w:space="0" w:color="auto"/>
                  <w:right w:val="single" w:sz="4" w:space="0" w:color="auto"/>
                </w:tcBorders>
              </w:tcPr>
            </w:tcPrChange>
          </w:tcPr>
          <w:p w14:paraId="1B28D3DF" w14:textId="77777777" w:rsidR="00362702" w:rsidRPr="00FF4632" w:rsidRDefault="00362702" w:rsidP="00362702">
            <w:pPr>
              <w:pStyle w:val="TAC"/>
              <w:rPr>
                <w:ins w:id="1484" w:author="jinwang (A)" w:date="2021-11-15T15:38:00Z"/>
              </w:rPr>
            </w:pPr>
            <w:ins w:id="1485" w:author="jinwang (A)" w:date="2021-11-15T15:38:00Z">
              <w:r w:rsidRPr="00EE7221">
                <w:t>2355</w:t>
              </w:r>
            </w:ins>
          </w:p>
        </w:tc>
        <w:tc>
          <w:tcPr>
            <w:tcW w:w="977" w:type="dxa"/>
            <w:tcBorders>
              <w:top w:val="single" w:sz="4" w:space="0" w:color="auto"/>
              <w:left w:val="single" w:sz="4" w:space="0" w:color="auto"/>
              <w:bottom w:val="single" w:sz="4" w:space="0" w:color="auto"/>
              <w:right w:val="single" w:sz="4" w:space="0" w:color="auto"/>
            </w:tcBorders>
            <w:tcPrChange w:id="1486" w:author="jinwang (A)" w:date="2021-11-15T15:54:00Z">
              <w:tcPr>
                <w:tcW w:w="977" w:type="dxa"/>
                <w:tcBorders>
                  <w:top w:val="single" w:sz="4" w:space="0" w:color="auto"/>
                  <w:left w:val="single" w:sz="4" w:space="0" w:color="auto"/>
                  <w:bottom w:val="single" w:sz="4" w:space="0" w:color="auto"/>
                  <w:right w:val="single" w:sz="4" w:space="0" w:color="auto"/>
                </w:tcBorders>
              </w:tcPr>
            </w:tcPrChange>
          </w:tcPr>
          <w:p w14:paraId="0854E2F0" w14:textId="77777777" w:rsidR="00362702" w:rsidRPr="00362702" w:rsidRDefault="00362702" w:rsidP="00362702">
            <w:pPr>
              <w:pStyle w:val="TAC"/>
              <w:rPr>
                <w:ins w:id="1487" w:author="jinwang (A)" w:date="2021-11-15T15:38:00Z"/>
                <w:lang w:val="sv-SE"/>
              </w:rPr>
            </w:pPr>
            <w:ins w:id="1488" w:author="jinwang (A)" w:date="2021-11-15T15:38:00Z">
              <w:r w:rsidRPr="00362702">
                <w:rPr>
                  <w:lang w:val="sv-SE"/>
                </w:rPr>
                <w:t>21.4</w:t>
              </w:r>
            </w:ins>
          </w:p>
        </w:tc>
        <w:tc>
          <w:tcPr>
            <w:tcW w:w="828" w:type="dxa"/>
            <w:tcBorders>
              <w:top w:val="single" w:sz="4" w:space="0" w:color="auto"/>
              <w:left w:val="single" w:sz="4" w:space="0" w:color="auto"/>
              <w:bottom w:val="single" w:sz="4" w:space="0" w:color="auto"/>
              <w:right w:val="single" w:sz="4" w:space="0" w:color="auto"/>
            </w:tcBorders>
            <w:tcPrChange w:id="1489" w:author="jinwang (A)" w:date="2021-11-15T15:54:00Z">
              <w:tcPr>
                <w:tcW w:w="828" w:type="dxa"/>
                <w:tcBorders>
                  <w:top w:val="single" w:sz="4" w:space="0" w:color="auto"/>
                  <w:left w:val="single" w:sz="4" w:space="0" w:color="auto"/>
                  <w:bottom w:val="single" w:sz="4" w:space="0" w:color="auto"/>
                  <w:right w:val="single" w:sz="4" w:space="0" w:color="auto"/>
                </w:tcBorders>
              </w:tcPr>
            </w:tcPrChange>
          </w:tcPr>
          <w:p w14:paraId="3B92CB42" w14:textId="77777777" w:rsidR="00362702" w:rsidRPr="00FF4632" w:rsidRDefault="00362702" w:rsidP="00362702">
            <w:pPr>
              <w:pStyle w:val="TAC"/>
              <w:rPr>
                <w:ins w:id="1490" w:author="jinwang (A)" w:date="2021-11-15T15:38:00Z"/>
              </w:rPr>
            </w:pPr>
            <w:ins w:id="1491" w:author="jinwang (A)" w:date="2021-11-15T15:38:00Z">
              <w:r w:rsidRPr="00EE7221">
                <w:t>FDD</w:t>
              </w:r>
            </w:ins>
          </w:p>
        </w:tc>
        <w:tc>
          <w:tcPr>
            <w:tcW w:w="1057" w:type="dxa"/>
            <w:tcBorders>
              <w:top w:val="single" w:sz="4" w:space="0" w:color="auto"/>
              <w:left w:val="single" w:sz="4" w:space="0" w:color="auto"/>
              <w:bottom w:val="single" w:sz="4" w:space="0" w:color="auto"/>
              <w:right w:val="single" w:sz="4" w:space="0" w:color="auto"/>
            </w:tcBorders>
            <w:tcPrChange w:id="1492" w:author="jinwang (A)" w:date="2021-11-15T15:54:00Z">
              <w:tcPr>
                <w:tcW w:w="1057" w:type="dxa"/>
                <w:tcBorders>
                  <w:top w:val="single" w:sz="4" w:space="0" w:color="auto"/>
                  <w:left w:val="single" w:sz="4" w:space="0" w:color="auto"/>
                  <w:bottom w:val="single" w:sz="4" w:space="0" w:color="auto"/>
                  <w:right w:val="single" w:sz="4" w:space="0" w:color="auto"/>
                </w:tcBorders>
              </w:tcPr>
            </w:tcPrChange>
          </w:tcPr>
          <w:p w14:paraId="098C740D" w14:textId="77777777" w:rsidR="00362702" w:rsidRPr="00362702" w:rsidRDefault="00362702" w:rsidP="00362702">
            <w:pPr>
              <w:pStyle w:val="TAC"/>
              <w:rPr>
                <w:ins w:id="1493" w:author="jinwang (A)" w:date="2021-11-15T15:38:00Z"/>
                <w:lang w:val="sv-SE"/>
              </w:rPr>
            </w:pPr>
            <w:ins w:id="1494" w:author="jinwang (A)" w:date="2021-11-15T15:38:00Z">
              <w:r w:rsidRPr="00362702">
                <w:rPr>
                  <w:lang w:val="sv-SE"/>
                </w:rPr>
                <w:t>IMD3</w:t>
              </w:r>
            </w:ins>
          </w:p>
        </w:tc>
      </w:tr>
      <w:tr w:rsidR="00362702" w14:paraId="1A7766E6" w14:textId="77777777" w:rsidTr="00DE10F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5" w:author="jinwang (A)" w:date="2021-11-15T15:5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96" w:author="jinwang (A)" w:date="2021-11-15T15:38:00Z"/>
          <w:trPrChange w:id="1497" w:author="jinwang (A)" w:date="2021-11-15T15:54: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498" w:author="jinwang (A)" w:date="2021-11-15T15:54:00Z">
              <w:tcPr>
                <w:tcW w:w="2007" w:type="dxa"/>
                <w:tcBorders>
                  <w:top w:val="nil"/>
                  <w:left w:val="single" w:sz="4" w:space="0" w:color="auto"/>
                  <w:bottom w:val="single" w:sz="4" w:space="0" w:color="auto"/>
                  <w:right w:val="single" w:sz="4" w:space="0" w:color="auto"/>
                </w:tcBorders>
                <w:shd w:val="clear" w:color="auto" w:fill="auto"/>
              </w:tcPr>
            </w:tcPrChange>
          </w:tcPr>
          <w:p w14:paraId="5C0974C3" w14:textId="77777777" w:rsidR="00362702" w:rsidRPr="00362702" w:rsidRDefault="00362702" w:rsidP="00362702">
            <w:pPr>
              <w:pStyle w:val="TAC"/>
              <w:rPr>
                <w:ins w:id="1499" w:author="jinwang (A)" w:date="2021-11-15T15:3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500" w:author="jinwang (A)" w:date="2021-11-15T15:54:00Z">
              <w:tcPr>
                <w:tcW w:w="1146" w:type="dxa"/>
                <w:tcBorders>
                  <w:top w:val="single" w:sz="4" w:space="0" w:color="auto"/>
                  <w:left w:val="single" w:sz="4" w:space="0" w:color="auto"/>
                  <w:bottom w:val="single" w:sz="4" w:space="0" w:color="auto"/>
                  <w:right w:val="single" w:sz="4" w:space="0" w:color="auto"/>
                </w:tcBorders>
              </w:tcPr>
            </w:tcPrChange>
          </w:tcPr>
          <w:p w14:paraId="71D14BF5" w14:textId="77777777" w:rsidR="00362702" w:rsidRPr="00FF4632" w:rsidRDefault="00362702" w:rsidP="00362702">
            <w:pPr>
              <w:pStyle w:val="TAC"/>
              <w:rPr>
                <w:ins w:id="1501" w:author="jinwang (A)" w:date="2021-11-15T15:38:00Z"/>
              </w:rPr>
            </w:pPr>
            <w:ins w:id="1502" w:author="jinwang (A)" w:date="2021-11-15T15:38:00Z">
              <w:r w:rsidRPr="00FF4632">
                <w:t>n77</w:t>
              </w:r>
            </w:ins>
          </w:p>
        </w:tc>
        <w:tc>
          <w:tcPr>
            <w:tcW w:w="960" w:type="dxa"/>
            <w:tcBorders>
              <w:top w:val="single" w:sz="4" w:space="0" w:color="auto"/>
              <w:left w:val="single" w:sz="4" w:space="0" w:color="auto"/>
              <w:bottom w:val="single" w:sz="4" w:space="0" w:color="auto"/>
              <w:right w:val="single" w:sz="4" w:space="0" w:color="auto"/>
            </w:tcBorders>
            <w:tcPrChange w:id="1503" w:author="jinwang (A)" w:date="2021-11-15T15:54:00Z">
              <w:tcPr>
                <w:tcW w:w="960" w:type="dxa"/>
                <w:tcBorders>
                  <w:top w:val="single" w:sz="4" w:space="0" w:color="auto"/>
                  <w:left w:val="single" w:sz="4" w:space="0" w:color="auto"/>
                  <w:bottom w:val="single" w:sz="4" w:space="0" w:color="auto"/>
                  <w:right w:val="single" w:sz="4" w:space="0" w:color="auto"/>
                </w:tcBorders>
              </w:tcPr>
            </w:tcPrChange>
          </w:tcPr>
          <w:p w14:paraId="055BDE28" w14:textId="77777777" w:rsidR="00362702" w:rsidRPr="00FF4632" w:rsidRDefault="00362702" w:rsidP="00362702">
            <w:pPr>
              <w:pStyle w:val="TAC"/>
              <w:rPr>
                <w:ins w:id="1504" w:author="jinwang (A)" w:date="2021-11-15T15:38:00Z"/>
              </w:rPr>
            </w:pPr>
            <w:ins w:id="1505" w:author="jinwang (A)" w:date="2021-11-15T15:38:00Z">
              <w:r w:rsidRPr="00EE7221">
                <w:t>3941</w:t>
              </w:r>
            </w:ins>
          </w:p>
        </w:tc>
        <w:tc>
          <w:tcPr>
            <w:tcW w:w="964" w:type="dxa"/>
            <w:tcBorders>
              <w:top w:val="single" w:sz="4" w:space="0" w:color="auto"/>
              <w:left w:val="single" w:sz="4" w:space="0" w:color="auto"/>
              <w:bottom w:val="single" w:sz="4" w:space="0" w:color="auto"/>
              <w:right w:val="single" w:sz="4" w:space="0" w:color="auto"/>
            </w:tcBorders>
            <w:tcPrChange w:id="1506" w:author="jinwang (A)" w:date="2021-11-15T15:54:00Z">
              <w:tcPr>
                <w:tcW w:w="964" w:type="dxa"/>
                <w:tcBorders>
                  <w:top w:val="single" w:sz="4" w:space="0" w:color="auto"/>
                  <w:left w:val="single" w:sz="4" w:space="0" w:color="auto"/>
                  <w:bottom w:val="single" w:sz="4" w:space="0" w:color="auto"/>
                  <w:right w:val="single" w:sz="4" w:space="0" w:color="auto"/>
                </w:tcBorders>
              </w:tcPr>
            </w:tcPrChange>
          </w:tcPr>
          <w:p w14:paraId="30666A97" w14:textId="77777777" w:rsidR="00362702" w:rsidRPr="00FF4632" w:rsidRDefault="00362702" w:rsidP="00362702">
            <w:pPr>
              <w:pStyle w:val="TAC"/>
              <w:rPr>
                <w:ins w:id="1507" w:author="jinwang (A)" w:date="2021-11-15T15:38:00Z"/>
              </w:rPr>
            </w:pPr>
            <w:ins w:id="1508" w:author="jinwang (A)" w:date="2021-11-15T15:38:00Z">
              <w:r w:rsidRPr="00EE7221">
                <w:t>10</w:t>
              </w:r>
            </w:ins>
          </w:p>
        </w:tc>
        <w:tc>
          <w:tcPr>
            <w:tcW w:w="960" w:type="dxa"/>
            <w:tcBorders>
              <w:top w:val="single" w:sz="4" w:space="0" w:color="auto"/>
              <w:left w:val="single" w:sz="4" w:space="0" w:color="auto"/>
              <w:bottom w:val="single" w:sz="4" w:space="0" w:color="auto"/>
              <w:right w:val="single" w:sz="4" w:space="0" w:color="auto"/>
            </w:tcBorders>
            <w:tcPrChange w:id="1509" w:author="jinwang (A)" w:date="2021-11-15T15:54:00Z">
              <w:tcPr>
                <w:tcW w:w="960" w:type="dxa"/>
                <w:tcBorders>
                  <w:top w:val="single" w:sz="4" w:space="0" w:color="auto"/>
                  <w:left w:val="single" w:sz="4" w:space="0" w:color="auto"/>
                  <w:bottom w:val="single" w:sz="4" w:space="0" w:color="auto"/>
                  <w:right w:val="single" w:sz="4" w:space="0" w:color="auto"/>
                </w:tcBorders>
              </w:tcPr>
            </w:tcPrChange>
          </w:tcPr>
          <w:p w14:paraId="6413F653" w14:textId="77777777" w:rsidR="00362702" w:rsidRPr="00FF4632" w:rsidRDefault="00362702" w:rsidP="00362702">
            <w:pPr>
              <w:pStyle w:val="TAC"/>
              <w:rPr>
                <w:ins w:id="1510" w:author="jinwang (A)" w:date="2021-11-15T15:38:00Z"/>
              </w:rPr>
            </w:pPr>
            <w:ins w:id="1511" w:author="jinwang (A)" w:date="2021-11-15T15:38:00Z">
              <w:r w:rsidRPr="00EE7221">
                <w:t>50</w:t>
              </w:r>
            </w:ins>
          </w:p>
        </w:tc>
        <w:tc>
          <w:tcPr>
            <w:tcW w:w="960" w:type="dxa"/>
            <w:tcBorders>
              <w:top w:val="single" w:sz="4" w:space="0" w:color="auto"/>
              <w:left w:val="single" w:sz="4" w:space="0" w:color="auto"/>
              <w:bottom w:val="single" w:sz="4" w:space="0" w:color="auto"/>
              <w:right w:val="single" w:sz="4" w:space="0" w:color="auto"/>
            </w:tcBorders>
            <w:tcPrChange w:id="1512" w:author="jinwang (A)" w:date="2021-11-15T15:54:00Z">
              <w:tcPr>
                <w:tcW w:w="960" w:type="dxa"/>
                <w:tcBorders>
                  <w:top w:val="single" w:sz="4" w:space="0" w:color="auto"/>
                  <w:left w:val="single" w:sz="4" w:space="0" w:color="auto"/>
                  <w:bottom w:val="single" w:sz="4" w:space="0" w:color="auto"/>
                  <w:right w:val="single" w:sz="4" w:space="0" w:color="auto"/>
                </w:tcBorders>
              </w:tcPr>
            </w:tcPrChange>
          </w:tcPr>
          <w:p w14:paraId="6CDDB554" w14:textId="77777777" w:rsidR="00362702" w:rsidRPr="00FF4632" w:rsidRDefault="00362702" w:rsidP="00362702">
            <w:pPr>
              <w:pStyle w:val="TAC"/>
              <w:rPr>
                <w:ins w:id="1513" w:author="jinwang (A)" w:date="2021-11-15T15:38:00Z"/>
              </w:rPr>
            </w:pPr>
            <w:ins w:id="1514" w:author="jinwang (A)" w:date="2021-11-15T15:38:00Z">
              <w:r w:rsidRPr="00EE7221">
                <w:t>3941</w:t>
              </w:r>
            </w:ins>
          </w:p>
        </w:tc>
        <w:tc>
          <w:tcPr>
            <w:tcW w:w="977" w:type="dxa"/>
            <w:tcBorders>
              <w:top w:val="single" w:sz="4" w:space="0" w:color="auto"/>
              <w:left w:val="single" w:sz="4" w:space="0" w:color="auto"/>
              <w:bottom w:val="single" w:sz="4" w:space="0" w:color="auto"/>
              <w:right w:val="single" w:sz="4" w:space="0" w:color="auto"/>
            </w:tcBorders>
            <w:tcPrChange w:id="1515" w:author="jinwang (A)" w:date="2021-11-15T15:54:00Z">
              <w:tcPr>
                <w:tcW w:w="977" w:type="dxa"/>
                <w:tcBorders>
                  <w:top w:val="single" w:sz="4" w:space="0" w:color="auto"/>
                  <w:left w:val="single" w:sz="4" w:space="0" w:color="auto"/>
                  <w:bottom w:val="single" w:sz="4" w:space="0" w:color="auto"/>
                  <w:right w:val="single" w:sz="4" w:space="0" w:color="auto"/>
                </w:tcBorders>
              </w:tcPr>
            </w:tcPrChange>
          </w:tcPr>
          <w:p w14:paraId="108235EE" w14:textId="77777777" w:rsidR="00362702" w:rsidRPr="00362702" w:rsidRDefault="00362702" w:rsidP="00362702">
            <w:pPr>
              <w:pStyle w:val="TAC"/>
              <w:rPr>
                <w:ins w:id="1516" w:author="jinwang (A)" w:date="2021-11-15T15:38:00Z"/>
                <w:lang w:val="sv-SE"/>
              </w:rPr>
            </w:pPr>
            <w:ins w:id="1517" w:author="jinwang (A)" w:date="2021-11-15T15:38: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1518" w:author="jinwang (A)" w:date="2021-11-15T15:54:00Z">
              <w:tcPr>
                <w:tcW w:w="828" w:type="dxa"/>
                <w:tcBorders>
                  <w:top w:val="single" w:sz="4" w:space="0" w:color="auto"/>
                  <w:left w:val="single" w:sz="4" w:space="0" w:color="auto"/>
                  <w:bottom w:val="single" w:sz="4" w:space="0" w:color="auto"/>
                  <w:right w:val="single" w:sz="4" w:space="0" w:color="auto"/>
                </w:tcBorders>
              </w:tcPr>
            </w:tcPrChange>
          </w:tcPr>
          <w:p w14:paraId="6E5B99D7" w14:textId="77777777" w:rsidR="00362702" w:rsidRPr="00FF4632" w:rsidRDefault="00362702" w:rsidP="00362702">
            <w:pPr>
              <w:pStyle w:val="TAC"/>
              <w:rPr>
                <w:ins w:id="1519" w:author="jinwang (A)" w:date="2021-11-15T15:38:00Z"/>
              </w:rPr>
            </w:pPr>
            <w:ins w:id="1520" w:author="jinwang (A)" w:date="2021-11-15T15:38:00Z">
              <w:r w:rsidRPr="00EE7221">
                <w:t>TDD</w:t>
              </w:r>
            </w:ins>
          </w:p>
        </w:tc>
        <w:tc>
          <w:tcPr>
            <w:tcW w:w="1057" w:type="dxa"/>
            <w:tcBorders>
              <w:top w:val="single" w:sz="4" w:space="0" w:color="auto"/>
              <w:left w:val="single" w:sz="4" w:space="0" w:color="auto"/>
              <w:bottom w:val="single" w:sz="4" w:space="0" w:color="auto"/>
              <w:right w:val="single" w:sz="4" w:space="0" w:color="auto"/>
            </w:tcBorders>
            <w:tcPrChange w:id="1521" w:author="jinwang (A)" w:date="2021-11-15T15:54:00Z">
              <w:tcPr>
                <w:tcW w:w="1057" w:type="dxa"/>
                <w:tcBorders>
                  <w:top w:val="single" w:sz="4" w:space="0" w:color="auto"/>
                  <w:left w:val="single" w:sz="4" w:space="0" w:color="auto"/>
                  <w:bottom w:val="single" w:sz="4" w:space="0" w:color="auto"/>
                  <w:right w:val="single" w:sz="4" w:space="0" w:color="auto"/>
                </w:tcBorders>
              </w:tcPr>
            </w:tcPrChange>
          </w:tcPr>
          <w:p w14:paraId="4B29B7A7" w14:textId="77777777" w:rsidR="00362702" w:rsidRPr="00362702" w:rsidRDefault="00362702" w:rsidP="00362702">
            <w:pPr>
              <w:pStyle w:val="TAC"/>
              <w:rPr>
                <w:ins w:id="1522" w:author="jinwang (A)" w:date="2021-11-15T15:38:00Z"/>
                <w:lang w:val="sv-SE"/>
              </w:rPr>
            </w:pPr>
            <w:ins w:id="1523" w:author="jinwang (A)" w:date="2021-11-15T15:38:00Z">
              <w:r w:rsidRPr="00362702">
                <w:rPr>
                  <w:lang w:val="sv-SE"/>
                </w:rPr>
                <w:t>N/A</w:t>
              </w:r>
            </w:ins>
          </w:p>
        </w:tc>
      </w:tr>
      <w:tr w:rsidR="00362702" w14:paraId="0330EE2B" w14:textId="77777777" w:rsidTr="00DE10F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4" w:author="jinwang (A)" w:date="2021-11-15T15:5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25" w:author="jinwang (A)" w:date="2021-11-15T15:39:00Z"/>
          <w:trPrChange w:id="1526" w:author="jinwang (A)" w:date="2021-11-15T15:54: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527" w:author="jinwang (A)" w:date="2021-11-15T15:54:00Z">
              <w:tcPr>
                <w:tcW w:w="2007" w:type="dxa"/>
                <w:tcBorders>
                  <w:top w:val="nil"/>
                  <w:left w:val="single" w:sz="4" w:space="0" w:color="auto"/>
                  <w:bottom w:val="single" w:sz="4" w:space="0" w:color="auto"/>
                  <w:right w:val="single" w:sz="4" w:space="0" w:color="auto"/>
                </w:tcBorders>
                <w:shd w:val="clear" w:color="auto" w:fill="auto"/>
              </w:tcPr>
            </w:tcPrChange>
          </w:tcPr>
          <w:p w14:paraId="1C0C36D1" w14:textId="77777777" w:rsidR="00362702" w:rsidRPr="00362702" w:rsidRDefault="00362702" w:rsidP="00362702">
            <w:pPr>
              <w:pStyle w:val="TAC"/>
              <w:rPr>
                <w:ins w:id="1528" w:author="jinwang (A)" w:date="2021-11-15T15:39:00Z"/>
                <w:lang w:val="en-US" w:eastAsia="zh-CN"/>
              </w:rPr>
            </w:pPr>
            <w:ins w:id="1529" w:author="jinwang (A)" w:date="2021-11-15T15:39:00Z">
              <w:r w:rsidRPr="00362702">
                <w:rPr>
                  <w:lang w:val="en-US" w:eastAsia="zh-CN"/>
                </w:rPr>
                <w:t>CA_n14A-n66A-n77A</w:t>
              </w:r>
            </w:ins>
          </w:p>
        </w:tc>
        <w:tc>
          <w:tcPr>
            <w:tcW w:w="1146" w:type="dxa"/>
            <w:tcBorders>
              <w:top w:val="single" w:sz="4" w:space="0" w:color="auto"/>
              <w:left w:val="single" w:sz="4" w:space="0" w:color="auto"/>
              <w:bottom w:val="single" w:sz="4" w:space="0" w:color="auto"/>
              <w:right w:val="single" w:sz="4" w:space="0" w:color="auto"/>
            </w:tcBorders>
            <w:tcPrChange w:id="1530" w:author="jinwang (A)" w:date="2021-11-15T15:54:00Z">
              <w:tcPr>
                <w:tcW w:w="1146" w:type="dxa"/>
                <w:tcBorders>
                  <w:top w:val="single" w:sz="4" w:space="0" w:color="auto"/>
                  <w:left w:val="single" w:sz="4" w:space="0" w:color="auto"/>
                  <w:bottom w:val="single" w:sz="4" w:space="0" w:color="auto"/>
                  <w:right w:val="single" w:sz="4" w:space="0" w:color="auto"/>
                </w:tcBorders>
              </w:tcPr>
            </w:tcPrChange>
          </w:tcPr>
          <w:p w14:paraId="1B9FC054" w14:textId="77777777" w:rsidR="00362702" w:rsidRPr="00FF4632" w:rsidRDefault="00362702" w:rsidP="00362702">
            <w:pPr>
              <w:pStyle w:val="TAC"/>
              <w:rPr>
                <w:ins w:id="1531" w:author="jinwang (A)" w:date="2021-11-15T15:39:00Z"/>
              </w:rPr>
            </w:pPr>
            <w:ins w:id="1532" w:author="jinwang (A)" w:date="2021-11-15T15:39:00Z">
              <w:r w:rsidRPr="00FF4632">
                <w:t>n14</w:t>
              </w:r>
            </w:ins>
          </w:p>
        </w:tc>
        <w:tc>
          <w:tcPr>
            <w:tcW w:w="960" w:type="dxa"/>
            <w:tcBorders>
              <w:top w:val="single" w:sz="4" w:space="0" w:color="auto"/>
              <w:left w:val="single" w:sz="4" w:space="0" w:color="auto"/>
              <w:bottom w:val="single" w:sz="4" w:space="0" w:color="auto"/>
              <w:right w:val="single" w:sz="4" w:space="0" w:color="auto"/>
            </w:tcBorders>
            <w:tcPrChange w:id="1533" w:author="jinwang (A)" w:date="2021-11-15T15:54:00Z">
              <w:tcPr>
                <w:tcW w:w="960" w:type="dxa"/>
                <w:tcBorders>
                  <w:top w:val="single" w:sz="4" w:space="0" w:color="auto"/>
                  <w:left w:val="single" w:sz="4" w:space="0" w:color="auto"/>
                  <w:bottom w:val="single" w:sz="4" w:space="0" w:color="auto"/>
                  <w:right w:val="single" w:sz="4" w:space="0" w:color="auto"/>
                </w:tcBorders>
              </w:tcPr>
            </w:tcPrChange>
          </w:tcPr>
          <w:p w14:paraId="5AA2062B" w14:textId="77777777" w:rsidR="00362702" w:rsidRPr="00FF4632" w:rsidRDefault="00362702" w:rsidP="00362702">
            <w:pPr>
              <w:pStyle w:val="TAC"/>
              <w:rPr>
                <w:ins w:id="1534" w:author="jinwang (A)" w:date="2021-11-15T15:39:00Z"/>
              </w:rPr>
            </w:pPr>
            <w:ins w:id="1535" w:author="jinwang (A)" w:date="2021-11-15T15:39:00Z">
              <w:r w:rsidRPr="00FF4632">
                <w:t>793</w:t>
              </w:r>
            </w:ins>
          </w:p>
        </w:tc>
        <w:tc>
          <w:tcPr>
            <w:tcW w:w="964" w:type="dxa"/>
            <w:tcBorders>
              <w:top w:val="single" w:sz="4" w:space="0" w:color="auto"/>
              <w:left w:val="single" w:sz="4" w:space="0" w:color="auto"/>
              <w:bottom w:val="single" w:sz="4" w:space="0" w:color="auto"/>
              <w:right w:val="single" w:sz="4" w:space="0" w:color="auto"/>
            </w:tcBorders>
            <w:tcPrChange w:id="1536" w:author="jinwang (A)" w:date="2021-11-15T15:54:00Z">
              <w:tcPr>
                <w:tcW w:w="964" w:type="dxa"/>
                <w:tcBorders>
                  <w:top w:val="single" w:sz="4" w:space="0" w:color="auto"/>
                  <w:left w:val="single" w:sz="4" w:space="0" w:color="auto"/>
                  <w:bottom w:val="single" w:sz="4" w:space="0" w:color="auto"/>
                  <w:right w:val="single" w:sz="4" w:space="0" w:color="auto"/>
                </w:tcBorders>
              </w:tcPr>
            </w:tcPrChange>
          </w:tcPr>
          <w:p w14:paraId="14D38D8B" w14:textId="77777777" w:rsidR="00362702" w:rsidRPr="00FF4632" w:rsidRDefault="00362702" w:rsidP="00362702">
            <w:pPr>
              <w:pStyle w:val="TAC"/>
              <w:rPr>
                <w:ins w:id="1537" w:author="jinwang (A)" w:date="2021-11-15T15:39:00Z"/>
              </w:rPr>
            </w:pPr>
            <w:ins w:id="1538" w:author="jinwang (A)" w:date="2021-11-15T15:39:00Z">
              <w:r w:rsidRPr="00FF4632">
                <w:t>5</w:t>
              </w:r>
            </w:ins>
          </w:p>
        </w:tc>
        <w:tc>
          <w:tcPr>
            <w:tcW w:w="960" w:type="dxa"/>
            <w:tcBorders>
              <w:top w:val="single" w:sz="4" w:space="0" w:color="auto"/>
              <w:left w:val="single" w:sz="4" w:space="0" w:color="auto"/>
              <w:bottom w:val="single" w:sz="4" w:space="0" w:color="auto"/>
              <w:right w:val="single" w:sz="4" w:space="0" w:color="auto"/>
            </w:tcBorders>
            <w:tcPrChange w:id="1539" w:author="jinwang (A)" w:date="2021-11-15T15:54:00Z">
              <w:tcPr>
                <w:tcW w:w="960" w:type="dxa"/>
                <w:tcBorders>
                  <w:top w:val="single" w:sz="4" w:space="0" w:color="auto"/>
                  <w:left w:val="single" w:sz="4" w:space="0" w:color="auto"/>
                  <w:bottom w:val="single" w:sz="4" w:space="0" w:color="auto"/>
                  <w:right w:val="single" w:sz="4" w:space="0" w:color="auto"/>
                </w:tcBorders>
              </w:tcPr>
            </w:tcPrChange>
          </w:tcPr>
          <w:p w14:paraId="12E9D2E2" w14:textId="77777777" w:rsidR="00362702" w:rsidRPr="00FF4632" w:rsidRDefault="00362702" w:rsidP="00362702">
            <w:pPr>
              <w:pStyle w:val="TAC"/>
              <w:rPr>
                <w:ins w:id="1540" w:author="jinwang (A)" w:date="2021-11-15T15:39:00Z"/>
              </w:rPr>
            </w:pPr>
            <w:ins w:id="1541" w:author="jinwang (A)" w:date="2021-11-15T15:39:00Z">
              <w:r w:rsidRPr="00FF4632">
                <w:t>25</w:t>
              </w:r>
            </w:ins>
          </w:p>
        </w:tc>
        <w:tc>
          <w:tcPr>
            <w:tcW w:w="960" w:type="dxa"/>
            <w:tcBorders>
              <w:top w:val="single" w:sz="4" w:space="0" w:color="auto"/>
              <w:left w:val="single" w:sz="4" w:space="0" w:color="auto"/>
              <w:bottom w:val="single" w:sz="4" w:space="0" w:color="auto"/>
              <w:right w:val="single" w:sz="4" w:space="0" w:color="auto"/>
            </w:tcBorders>
            <w:tcPrChange w:id="1542" w:author="jinwang (A)" w:date="2021-11-15T15:54:00Z">
              <w:tcPr>
                <w:tcW w:w="960" w:type="dxa"/>
                <w:tcBorders>
                  <w:top w:val="single" w:sz="4" w:space="0" w:color="auto"/>
                  <w:left w:val="single" w:sz="4" w:space="0" w:color="auto"/>
                  <w:bottom w:val="single" w:sz="4" w:space="0" w:color="auto"/>
                  <w:right w:val="single" w:sz="4" w:space="0" w:color="auto"/>
                </w:tcBorders>
              </w:tcPr>
            </w:tcPrChange>
          </w:tcPr>
          <w:p w14:paraId="2F4BE339" w14:textId="77777777" w:rsidR="00362702" w:rsidRPr="00FF4632" w:rsidRDefault="00362702" w:rsidP="00362702">
            <w:pPr>
              <w:pStyle w:val="TAC"/>
              <w:rPr>
                <w:ins w:id="1543" w:author="jinwang (A)" w:date="2021-11-15T15:39:00Z"/>
              </w:rPr>
            </w:pPr>
            <w:ins w:id="1544" w:author="jinwang (A)" w:date="2021-11-15T15:39:00Z">
              <w:r w:rsidRPr="00FF4632">
                <w:t>763</w:t>
              </w:r>
            </w:ins>
          </w:p>
        </w:tc>
        <w:tc>
          <w:tcPr>
            <w:tcW w:w="977" w:type="dxa"/>
            <w:tcBorders>
              <w:top w:val="single" w:sz="4" w:space="0" w:color="auto"/>
              <w:left w:val="single" w:sz="4" w:space="0" w:color="auto"/>
              <w:bottom w:val="single" w:sz="4" w:space="0" w:color="auto"/>
              <w:right w:val="single" w:sz="4" w:space="0" w:color="auto"/>
            </w:tcBorders>
            <w:tcPrChange w:id="1545" w:author="jinwang (A)" w:date="2021-11-15T15:54:00Z">
              <w:tcPr>
                <w:tcW w:w="977" w:type="dxa"/>
                <w:tcBorders>
                  <w:top w:val="single" w:sz="4" w:space="0" w:color="auto"/>
                  <w:left w:val="single" w:sz="4" w:space="0" w:color="auto"/>
                  <w:bottom w:val="single" w:sz="4" w:space="0" w:color="auto"/>
                  <w:right w:val="single" w:sz="4" w:space="0" w:color="auto"/>
                </w:tcBorders>
              </w:tcPr>
            </w:tcPrChange>
          </w:tcPr>
          <w:p w14:paraId="0D58C140" w14:textId="77777777" w:rsidR="00362702" w:rsidRPr="00362702" w:rsidRDefault="00362702" w:rsidP="00362702">
            <w:pPr>
              <w:pStyle w:val="TAC"/>
              <w:rPr>
                <w:ins w:id="1546" w:author="jinwang (A)" w:date="2021-11-15T15:39:00Z"/>
                <w:lang w:val="sv-SE"/>
              </w:rPr>
            </w:pPr>
            <w:ins w:id="1547" w:author="jinwang (A)" w:date="2021-11-15T15:39:00Z">
              <w:r w:rsidRPr="00362702">
                <w:rPr>
                  <w:lang w:val="sv-SE"/>
                </w:rPr>
                <w:t>23.5</w:t>
              </w:r>
            </w:ins>
          </w:p>
        </w:tc>
        <w:tc>
          <w:tcPr>
            <w:tcW w:w="828" w:type="dxa"/>
            <w:tcBorders>
              <w:top w:val="single" w:sz="4" w:space="0" w:color="auto"/>
              <w:left w:val="single" w:sz="4" w:space="0" w:color="auto"/>
              <w:bottom w:val="single" w:sz="4" w:space="0" w:color="auto"/>
              <w:right w:val="single" w:sz="4" w:space="0" w:color="auto"/>
            </w:tcBorders>
            <w:tcPrChange w:id="1548" w:author="jinwang (A)" w:date="2021-11-15T15:54:00Z">
              <w:tcPr>
                <w:tcW w:w="828" w:type="dxa"/>
                <w:tcBorders>
                  <w:top w:val="single" w:sz="4" w:space="0" w:color="auto"/>
                  <w:left w:val="single" w:sz="4" w:space="0" w:color="auto"/>
                  <w:bottom w:val="single" w:sz="4" w:space="0" w:color="auto"/>
                  <w:right w:val="single" w:sz="4" w:space="0" w:color="auto"/>
                </w:tcBorders>
              </w:tcPr>
            </w:tcPrChange>
          </w:tcPr>
          <w:p w14:paraId="20FA68ED" w14:textId="77777777" w:rsidR="00362702" w:rsidRPr="00FF4632" w:rsidRDefault="00362702" w:rsidP="00362702">
            <w:pPr>
              <w:pStyle w:val="TAC"/>
              <w:rPr>
                <w:ins w:id="1549" w:author="jinwang (A)" w:date="2021-11-15T15:39:00Z"/>
              </w:rPr>
            </w:pPr>
            <w:ins w:id="1550" w:author="jinwang (A)" w:date="2021-11-15T15:39:00Z">
              <w:r w:rsidRPr="00FF4632">
                <w:t>FDD</w:t>
              </w:r>
            </w:ins>
          </w:p>
        </w:tc>
        <w:tc>
          <w:tcPr>
            <w:tcW w:w="1057" w:type="dxa"/>
            <w:tcBorders>
              <w:top w:val="single" w:sz="4" w:space="0" w:color="auto"/>
              <w:left w:val="single" w:sz="4" w:space="0" w:color="auto"/>
              <w:bottom w:val="single" w:sz="4" w:space="0" w:color="auto"/>
              <w:right w:val="single" w:sz="4" w:space="0" w:color="auto"/>
            </w:tcBorders>
            <w:tcPrChange w:id="1551" w:author="jinwang (A)" w:date="2021-11-15T15:54:00Z">
              <w:tcPr>
                <w:tcW w:w="1057" w:type="dxa"/>
                <w:tcBorders>
                  <w:top w:val="single" w:sz="4" w:space="0" w:color="auto"/>
                  <w:left w:val="single" w:sz="4" w:space="0" w:color="auto"/>
                  <w:bottom w:val="single" w:sz="4" w:space="0" w:color="auto"/>
                  <w:right w:val="single" w:sz="4" w:space="0" w:color="auto"/>
                </w:tcBorders>
              </w:tcPr>
            </w:tcPrChange>
          </w:tcPr>
          <w:p w14:paraId="41981A2C" w14:textId="4232A789" w:rsidR="00362702" w:rsidRPr="00362702" w:rsidRDefault="00DE10F8" w:rsidP="00362702">
            <w:pPr>
              <w:pStyle w:val="TAC"/>
              <w:rPr>
                <w:ins w:id="1552" w:author="jinwang (A)" w:date="2021-11-15T15:39:00Z"/>
                <w:lang w:val="sv-SE"/>
              </w:rPr>
            </w:pPr>
            <w:ins w:id="1553" w:author="jinwang (A)" w:date="2021-11-15T15:39:00Z">
              <w:r>
                <w:rPr>
                  <w:lang w:val="sv-SE"/>
                </w:rPr>
                <w:t>IMD3</w:t>
              </w:r>
              <w:r w:rsidRPr="00DE10F8">
                <w:rPr>
                  <w:vertAlign w:val="superscript"/>
                  <w:lang w:val="sv-SE"/>
                  <w:rPrChange w:id="1554" w:author="jinwang (A)" w:date="2021-11-15T15:54:00Z">
                    <w:rPr>
                      <w:lang w:val="sv-SE"/>
                    </w:rPr>
                  </w:rPrChange>
                </w:rPr>
                <w:t>5</w:t>
              </w:r>
            </w:ins>
          </w:p>
        </w:tc>
      </w:tr>
      <w:tr w:rsidR="00362702" w14:paraId="43CC4CE3" w14:textId="77777777" w:rsidTr="00DE10F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55" w:author="jinwang (A)" w:date="2021-11-15T15:5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56" w:author="jinwang (A)" w:date="2021-11-15T15:39:00Z"/>
          <w:trPrChange w:id="1557" w:author="jinwang (A)" w:date="2021-11-15T15:5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58" w:author="jinwang (A)" w:date="2021-11-15T15:54:00Z">
              <w:tcPr>
                <w:tcW w:w="2007" w:type="dxa"/>
                <w:tcBorders>
                  <w:top w:val="nil"/>
                  <w:left w:val="single" w:sz="4" w:space="0" w:color="auto"/>
                  <w:bottom w:val="single" w:sz="4" w:space="0" w:color="auto"/>
                  <w:right w:val="single" w:sz="4" w:space="0" w:color="auto"/>
                </w:tcBorders>
                <w:shd w:val="clear" w:color="auto" w:fill="auto"/>
              </w:tcPr>
            </w:tcPrChange>
          </w:tcPr>
          <w:p w14:paraId="072D957B" w14:textId="77777777" w:rsidR="00362702" w:rsidRPr="00362702" w:rsidRDefault="00362702" w:rsidP="00362702">
            <w:pPr>
              <w:pStyle w:val="TAC"/>
              <w:rPr>
                <w:ins w:id="1559" w:author="jinwang (A)" w:date="2021-11-15T15:39: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560" w:author="jinwang (A)" w:date="2021-11-15T15:54:00Z">
              <w:tcPr>
                <w:tcW w:w="1146" w:type="dxa"/>
                <w:tcBorders>
                  <w:top w:val="single" w:sz="4" w:space="0" w:color="auto"/>
                  <w:left w:val="single" w:sz="4" w:space="0" w:color="auto"/>
                  <w:bottom w:val="single" w:sz="4" w:space="0" w:color="auto"/>
                  <w:right w:val="single" w:sz="4" w:space="0" w:color="auto"/>
                </w:tcBorders>
              </w:tcPr>
            </w:tcPrChange>
          </w:tcPr>
          <w:p w14:paraId="7ACC4974" w14:textId="77777777" w:rsidR="00362702" w:rsidRPr="00FF4632" w:rsidRDefault="00362702" w:rsidP="00362702">
            <w:pPr>
              <w:pStyle w:val="TAC"/>
              <w:rPr>
                <w:ins w:id="1561" w:author="jinwang (A)" w:date="2021-11-15T15:39:00Z"/>
              </w:rPr>
            </w:pPr>
            <w:ins w:id="1562" w:author="jinwang (A)" w:date="2021-11-15T15:39:00Z">
              <w:r w:rsidRPr="00FF4632">
                <w:t>n66</w:t>
              </w:r>
            </w:ins>
          </w:p>
        </w:tc>
        <w:tc>
          <w:tcPr>
            <w:tcW w:w="960" w:type="dxa"/>
            <w:tcBorders>
              <w:top w:val="single" w:sz="4" w:space="0" w:color="auto"/>
              <w:left w:val="single" w:sz="4" w:space="0" w:color="auto"/>
              <w:bottom w:val="single" w:sz="4" w:space="0" w:color="auto"/>
              <w:right w:val="single" w:sz="4" w:space="0" w:color="auto"/>
            </w:tcBorders>
            <w:tcPrChange w:id="1563" w:author="jinwang (A)" w:date="2021-11-15T15:54:00Z">
              <w:tcPr>
                <w:tcW w:w="960" w:type="dxa"/>
                <w:tcBorders>
                  <w:top w:val="single" w:sz="4" w:space="0" w:color="auto"/>
                  <w:left w:val="single" w:sz="4" w:space="0" w:color="auto"/>
                  <w:bottom w:val="single" w:sz="4" w:space="0" w:color="auto"/>
                  <w:right w:val="single" w:sz="4" w:space="0" w:color="auto"/>
                </w:tcBorders>
              </w:tcPr>
            </w:tcPrChange>
          </w:tcPr>
          <w:p w14:paraId="0A2AD9B3" w14:textId="77777777" w:rsidR="00362702" w:rsidRPr="00FF4632" w:rsidRDefault="00362702" w:rsidP="00362702">
            <w:pPr>
              <w:pStyle w:val="TAC"/>
              <w:rPr>
                <w:ins w:id="1564" w:author="jinwang (A)" w:date="2021-11-15T15:39:00Z"/>
              </w:rPr>
            </w:pPr>
            <w:ins w:id="1565" w:author="jinwang (A)" w:date="2021-11-15T15:39:00Z">
              <w:r w:rsidRPr="00FF4632">
                <w:t>1712.5</w:t>
              </w:r>
            </w:ins>
          </w:p>
        </w:tc>
        <w:tc>
          <w:tcPr>
            <w:tcW w:w="964" w:type="dxa"/>
            <w:tcBorders>
              <w:top w:val="single" w:sz="4" w:space="0" w:color="auto"/>
              <w:left w:val="single" w:sz="4" w:space="0" w:color="auto"/>
              <w:bottom w:val="single" w:sz="4" w:space="0" w:color="auto"/>
              <w:right w:val="single" w:sz="4" w:space="0" w:color="auto"/>
            </w:tcBorders>
            <w:tcPrChange w:id="1566" w:author="jinwang (A)" w:date="2021-11-15T15:54:00Z">
              <w:tcPr>
                <w:tcW w:w="964" w:type="dxa"/>
                <w:tcBorders>
                  <w:top w:val="single" w:sz="4" w:space="0" w:color="auto"/>
                  <w:left w:val="single" w:sz="4" w:space="0" w:color="auto"/>
                  <w:bottom w:val="single" w:sz="4" w:space="0" w:color="auto"/>
                  <w:right w:val="single" w:sz="4" w:space="0" w:color="auto"/>
                </w:tcBorders>
              </w:tcPr>
            </w:tcPrChange>
          </w:tcPr>
          <w:p w14:paraId="28EE683E" w14:textId="77777777" w:rsidR="00362702" w:rsidRPr="00FF4632" w:rsidRDefault="00362702" w:rsidP="00362702">
            <w:pPr>
              <w:pStyle w:val="TAC"/>
              <w:rPr>
                <w:ins w:id="1567" w:author="jinwang (A)" w:date="2021-11-15T15:39:00Z"/>
              </w:rPr>
            </w:pPr>
            <w:ins w:id="1568" w:author="jinwang (A)" w:date="2021-11-15T15:39:00Z">
              <w:r w:rsidRPr="00FF4632">
                <w:t>5</w:t>
              </w:r>
            </w:ins>
          </w:p>
        </w:tc>
        <w:tc>
          <w:tcPr>
            <w:tcW w:w="960" w:type="dxa"/>
            <w:tcBorders>
              <w:top w:val="single" w:sz="4" w:space="0" w:color="auto"/>
              <w:left w:val="single" w:sz="4" w:space="0" w:color="auto"/>
              <w:bottom w:val="single" w:sz="4" w:space="0" w:color="auto"/>
              <w:right w:val="single" w:sz="4" w:space="0" w:color="auto"/>
            </w:tcBorders>
            <w:tcPrChange w:id="1569" w:author="jinwang (A)" w:date="2021-11-15T15:54:00Z">
              <w:tcPr>
                <w:tcW w:w="960" w:type="dxa"/>
                <w:tcBorders>
                  <w:top w:val="single" w:sz="4" w:space="0" w:color="auto"/>
                  <w:left w:val="single" w:sz="4" w:space="0" w:color="auto"/>
                  <w:bottom w:val="single" w:sz="4" w:space="0" w:color="auto"/>
                  <w:right w:val="single" w:sz="4" w:space="0" w:color="auto"/>
                </w:tcBorders>
              </w:tcPr>
            </w:tcPrChange>
          </w:tcPr>
          <w:p w14:paraId="5D21DF8C" w14:textId="77777777" w:rsidR="00362702" w:rsidRPr="00FF4632" w:rsidRDefault="00362702" w:rsidP="00362702">
            <w:pPr>
              <w:pStyle w:val="TAC"/>
              <w:rPr>
                <w:ins w:id="1570" w:author="jinwang (A)" w:date="2021-11-15T15:39:00Z"/>
              </w:rPr>
            </w:pPr>
            <w:ins w:id="1571" w:author="jinwang (A)" w:date="2021-11-15T15:39:00Z">
              <w:r w:rsidRPr="00FF4632">
                <w:t>25</w:t>
              </w:r>
            </w:ins>
          </w:p>
        </w:tc>
        <w:tc>
          <w:tcPr>
            <w:tcW w:w="960" w:type="dxa"/>
            <w:tcBorders>
              <w:top w:val="single" w:sz="4" w:space="0" w:color="auto"/>
              <w:left w:val="single" w:sz="4" w:space="0" w:color="auto"/>
              <w:bottom w:val="single" w:sz="4" w:space="0" w:color="auto"/>
              <w:right w:val="single" w:sz="4" w:space="0" w:color="auto"/>
            </w:tcBorders>
            <w:tcPrChange w:id="1572" w:author="jinwang (A)" w:date="2021-11-15T15:54:00Z">
              <w:tcPr>
                <w:tcW w:w="960" w:type="dxa"/>
                <w:tcBorders>
                  <w:top w:val="single" w:sz="4" w:space="0" w:color="auto"/>
                  <w:left w:val="single" w:sz="4" w:space="0" w:color="auto"/>
                  <w:bottom w:val="single" w:sz="4" w:space="0" w:color="auto"/>
                  <w:right w:val="single" w:sz="4" w:space="0" w:color="auto"/>
                </w:tcBorders>
              </w:tcPr>
            </w:tcPrChange>
          </w:tcPr>
          <w:p w14:paraId="7789F392" w14:textId="77777777" w:rsidR="00362702" w:rsidRPr="00FF4632" w:rsidRDefault="00362702" w:rsidP="00362702">
            <w:pPr>
              <w:pStyle w:val="TAC"/>
              <w:rPr>
                <w:ins w:id="1573" w:author="jinwang (A)" w:date="2021-11-15T15:39:00Z"/>
              </w:rPr>
            </w:pPr>
            <w:ins w:id="1574" w:author="jinwang (A)" w:date="2021-11-15T15:39:00Z">
              <w:r w:rsidRPr="00FF4632">
                <w:t>2112.5</w:t>
              </w:r>
            </w:ins>
          </w:p>
        </w:tc>
        <w:tc>
          <w:tcPr>
            <w:tcW w:w="977" w:type="dxa"/>
            <w:tcBorders>
              <w:top w:val="single" w:sz="4" w:space="0" w:color="auto"/>
              <w:left w:val="single" w:sz="4" w:space="0" w:color="auto"/>
              <w:bottom w:val="single" w:sz="4" w:space="0" w:color="auto"/>
              <w:right w:val="single" w:sz="4" w:space="0" w:color="auto"/>
            </w:tcBorders>
            <w:tcPrChange w:id="1575" w:author="jinwang (A)" w:date="2021-11-15T15:54:00Z">
              <w:tcPr>
                <w:tcW w:w="977" w:type="dxa"/>
                <w:tcBorders>
                  <w:top w:val="single" w:sz="4" w:space="0" w:color="auto"/>
                  <w:left w:val="single" w:sz="4" w:space="0" w:color="auto"/>
                  <w:bottom w:val="single" w:sz="4" w:space="0" w:color="auto"/>
                  <w:right w:val="single" w:sz="4" w:space="0" w:color="auto"/>
                </w:tcBorders>
              </w:tcPr>
            </w:tcPrChange>
          </w:tcPr>
          <w:p w14:paraId="02520F98" w14:textId="77777777" w:rsidR="00362702" w:rsidRPr="00362702" w:rsidRDefault="00362702" w:rsidP="00362702">
            <w:pPr>
              <w:pStyle w:val="TAC"/>
              <w:rPr>
                <w:ins w:id="1576" w:author="jinwang (A)" w:date="2021-11-15T15:39:00Z"/>
                <w:lang w:val="sv-SE"/>
              </w:rPr>
            </w:pPr>
            <w:ins w:id="1577" w:author="jinwang (A)" w:date="2021-11-15T15:39: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1578" w:author="jinwang (A)" w:date="2021-11-15T15:54:00Z">
              <w:tcPr>
                <w:tcW w:w="828" w:type="dxa"/>
                <w:tcBorders>
                  <w:top w:val="single" w:sz="4" w:space="0" w:color="auto"/>
                  <w:left w:val="single" w:sz="4" w:space="0" w:color="auto"/>
                  <w:bottom w:val="single" w:sz="4" w:space="0" w:color="auto"/>
                  <w:right w:val="single" w:sz="4" w:space="0" w:color="auto"/>
                </w:tcBorders>
              </w:tcPr>
            </w:tcPrChange>
          </w:tcPr>
          <w:p w14:paraId="212CEEE5" w14:textId="77777777" w:rsidR="00362702" w:rsidRPr="00FF4632" w:rsidRDefault="00362702" w:rsidP="00362702">
            <w:pPr>
              <w:pStyle w:val="TAC"/>
              <w:rPr>
                <w:ins w:id="1579" w:author="jinwang (A)" w:date="2021-11-15T15:39:00Z"/>
              </w:rPr>
            </w:pPr>
            <w:ins w:id="1580" w:author="jinwang (A)" w:date="2021-11-15T15:39:00Z">
              <w:r w:rsidRPr="00FF4632">
                <w:t>FDD</w:t>
              </w:r>
            </w:ins>
          </w:p>
        </w:tc>
        <w:tc>
          <w:tcPr>
            <w:tcW w:w="1057" w:type="dxa"/>
            <w:tcBorders>
              <w:top w:val="single" w:sz="4" w:space="0" w:color="auto"/>
              <w:left w:val="single" w:sz="4" w:space="0" w:color="auto"/>
              <w:bottom w:val="single" w:sz="4" w:space="0" w:color="auto"/>
              <w:right w:val="single" w:sz="4" w:space="0" w:color="auto"/>
            </w:tcBorders>
            <w:tcPrChange w:id="1581" w:author="jinwang (A)" w:date="2021-11-15T15:54:00Z">
              <w:tcPr>
                <w:tcW w:w="1057" w:type="dxa"/>
                <w:tcBorders>
                  <w:top w:val="single" w:sz="4" w:space="0" w:color="auto"/>
                  <w:left w:val="single" w:sz="4" w:space="0" w:color="auto"/>
                  <w:bottom w:val="single" w:sz="4" w:space="0" w:color="auto"/>
                  <w:right w:val="single" w:sz="4" w:space="0" w:color="auto"/>
                </w:tcBorders>
              </w:tcPr>
            </w:tcPrChange>
          </w:tcPr>
          <w:p w14:paraId="53D59545" w14:textId="77777777" w:rsidR="00362702" w:rsidRPr="00362702" w:rsidRDefault="00362702" w:rsidP="00362702">
            <w:pPr>
              <w:pStyle w:val="TAC"/>
              <w:rPr>
                <w:ins w:id="1582" w:author="jinwang (A)" w:date="2021-11-15T15:39:00Z"/>
                <w:lang w:val="sv-SE"/>
              </w:rPr>
            </w:pPr>
            <w:ins w:id="1583" w:author="jinwang (A)" w:date="2021-11-15T15:39:00Z">
              <w:r w:rsidRPr="00362702">
                <w:rPr>
                  <w:lang w:val="sv-SE"/>
                </w:rPr>
                <w:t>N/A</w:t>
              </w:r>
            </w:ins>
          </w:p>
        </w:tc>
      </w:tr>
      <w:tr w:rsidR="00362702" w14:paraId="547FCF95" w14:textId="77777777" w:rsidTr="00DE10F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4" w:author="jinwang (A)" w:date="2021-11-15T15:5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85" w:author="jinwang (A)" w:date="2021-11-15T15:39:00Z"/>
          <w:trPrChange w:id="1586" w:author="jinwang (A)" w:date="2021-11-15T15:5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87" w:author="jinwang (A)" w:date="2021-11-15T15:54:00Z">
              <w:tcPr>
                <w:tcW w:w="2007" w:type="dxa"/>
                <w:tcBorders>
                  <w:top w:val="nil"/>
                  <w:left w:val="single" w:sz="4" w:space="0" w:color="auto"/>
                  <w:bottom w:val="single" w:sz="4" w:space="0" w:color="auto"/>
                  <w:right w:val="single" w:sz="4" w:space="0" w:color="auto"/>
                </w:tcBorders>
                <w:shd w:val="clear" w:color="auto" w:fill="auto"/>
              </w:tcPr>
            </w:tcPrChange>
          </w:tcPr>
          <w:p w14:paraId="0FAE6B9F" w14:textId="77777777" w:rsidR="00362702" w:rsidRPr="00362702" w:rsidRDefault="00362702" w:rsidP="00362702">
            <w:pPr>
              <w:pStyle w:val="TAC"/>
              <w:rPr>
                <w:ins w:id="1588" w:author="jinwang (A)" w:date="2021-11-15T15:39: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589" w:author="jinwang (A)" w:date="2021-11-15T15:54:00Z">
              <w:tcPr>
                <w:tcW w:w="1146" w:type="dxa"/>
                <w:tcBorders>
                  <w:top w:val="single" w:sz="4" w:space="0" w:color="auto"/>
                  <w:left w:val="single" w:sz="4" w:space="0" w:color="auto"/>
                  <w:bottom w:val="single" w:sz="4" w:space="0" w:color="auto"/>
                  <w:right w:val="single" w:sz="4" w:space="0" w:color="auto"/>
                </w:tcBorders>
              </w:tcPr>
            </w:tcPrChange>
          </w:tcPr>
          <w:p w14:paraId="31636D5B" w14:textId="77777777" w:rsidR="00362702" w:rsidRPr="00FF4632" w:rsidRDefault="00362702" w:rsidP="00362702">
            <w:pPr>
              <w:pStyle w:val="TAC"/>
              <w:rPr>
                <w:ins w:id="1590" w:author="jinwang (A)" w:date="2021-11-15T15:39:00Z"/>
              </w:rPr>
            </w:pPr>
            <w:ins w:id="1591" w:author="jinwang (A)" w:date="2021-11-15T15:39:00Z">
              <w:r w:rsidRPr="00FF4632">
                <w:t>n77</w:t>
              </w:r>
            </w:ins>
          </w:p>
        </w:tc>
        <w:tc>
          <w:tcPr>
            <w:tcW w:w="960" w:type="dxa"/>
            <w:tcBorders>
              <w:top w:val="single" w:sz="4" w:space="0" w:color="auto"/>
              <w:left w:val="single" w:sz="4" w:space="0" w:color="auto"/>
              <w:bottom w:val="single" w:sz="4" w:space="0" w:color="auto"/>
              <w:right w:val="single" w:sz="4" w:space="0" w:color="auto"/>
            </w:tcBorders>
            <w:tcPrChange w:id="1592" w:author="jinwang (A)" w:date="2021-11-15T15:54:00Z">
              <w:tcPr>
                <w:tcW w:w="960" w:type="dxa"/>
                <w:tcBorders>
                  <w:top w:val="single" w:sz="4" w:space="0" w:color="auto"/>
                  <w:left w:val="single" w:sz="4" w:space="0" w:color="auto"/>
                  <w:bottom w:val="single" w:sz="4" w:space="0" w:color="auto"/>
                  <w:right w:val="single" w:sz="4" w:space="0" w:color="auto"/>
                </w:tcBorders>
              </w:tcPr>
            </w:tcPrChange>
          </w:tcPr>
          <w:p w14:paraId="4E67178C" w14:textId="77777777" w:rsidR="00362702" w:rsidRPr="00FF4632" w:rsidRDefault="00362702" w:rsidP="00362702">
            <w:pPr>
              <w:pStyle w:val="TAC"/>
              <w:rPr>
                <w:ins w:id="1593" w:author="jinwang (A)" w:date="2021-11-15T15:39:00Z"/>
              </w:rPr>
            </w:pPr>
            <w:ins w:id="1594" w:author="jinwang (A)" w:date="2021-11-15T15:39:00Z">
              <w:r w:rsidRPr="00FF4632">
                <w:t>4188</w:t>
              </w:r>
            </w:ins>
          </w:p>
        </w:tc>
        <w:tc>
          <w:tcPr>
            <w:tcW w:w="964" w:type="dxa"/>
            <w:tcBorders>
              <w:top w:val="single" w:sz="4" w:space="0" w:color="auto"/>
              <w:left w:val="single" w:sz="4" w:space="0" w:color="auto"/>
              <w:bottom w:val="single" w:sz="4" w:space="0" w:color="auto"/>
              <w:right w:val="single" w:sz="4" w:space="0" w:color="auto"/>
            </w:tcBorders>
            <w:tcPrChange w:id="1595" w:author="jinwang (A)" w:date="2021-11-15T15:54:00Z">
              <w:tcPr>
                <w:tcW w:w="964" w:type="dxa"/>
                <w:tcBorders>
                  <w:top w:val="single" w:sz="4" w:space="0" w:color="auto"/>
                  <w:left w:val="single" w:sz="4" w:space="0" w:color="auto"/>
                  <w:bottom w:val="single" w:sz="4" w:space="0" w:color="auto"/>
                  <w:right w:val="single" w:sz="4" w:space="0" w:color="auto"/>
                </w:tcBorders>
              </w:tcPr>
            </w:tcPrChange>
          </w:tcPr>
          <w:p w14:paraId="63FF2761" w14:textId="77777777" w:rsidR="00362702" w:rsidRPr="00FF4632" w:rsidRDefault="00362702" w:rsidP="00362702">
            <w:pPr>
              <w:pStyle w:val="TAC"/>
              <w:rPr>
                <w:ins w:id="1596" w:author="jinwang (A)" w:date="2021-11-15T15:39:00Z"/>
              </w:rPr>
            </w:pPr>
            <w:ins w:id="1597" w:author="jinwang (A)" w:date="2021-11-15T15:39:00Z">
              <w:r w:rsidRPr="00FF4632">
                <w:t>10</w:t>
              </w:r>
            </w:ins>
          </w:p>
        </w:tc>
        <w:tc>
          <w:tcPr>
            <w:tcW w:w="960" w:type="dxa"/>
            <w:tcBorders>
              <w:top w:val="single" w:sz="4" w:space="0" w:color="auto"/>
              <w:left w:val="single" w:sz="4" w:space="0" w:color="auto"/>
              <w:bottom w:val="single" w:sz="4" w:space="0" w:color="auto"/>
              <w:right w:val="single" w:sz="4" w:space="0" w:color="auto"/>
            </w:tcBorders>
            <w:tcPrChange w:id="1598" w:author="jinwang (A)" w:date="2021-11-15T15:54:00Z">
              <w:tcPr>
                <w:tcW w:w="960" w:type="dxa"/>
                <w:tcBorders>
                  <w:top w:val="single" w:sz="4" w:space="0" w:color="auto"/>
                  <w:left w:val="single" w:sz="4" w:space="0" w:color="auto"/>
                  <w:bottom w:val="single" w:sz="4" w:space="0" w:color="auto"/>
                  <w:right w:val="single" w:sz="4" w:space="0" w:color="auto"/>
                </w:tcBorders>
              </w:tcPr>
            </w:tcPrChange>
          </w:tcPr>
          <w:p w14:paraId="4E96A60E" w14:textId="77777777" w:rsidR="00362702" w:rsidRPr="00FF4632" w:rsidRDefault="00362702" w:rsidP="00362702">
            <w:pPr>
              <w:pStyle w:val="TAC"/>
              <w:rPr>
                <w:ins w:id="1599" w:author="jinwang (A)" w:date="2021-11-15T15:39:00Z"/>
              </w:rPr>
            </w:pPr>
            <w:ins w:id="1600" w:author="jinwang (A)" w:date="2021-11-15T15:39:00Z">
              <w:r w:rsidRPr="00FF4632">
                <w:t>50</w:t>
              </w:r>
            </w:ins>
          </w:p>
        </w:tc>
        <w:tc>
          <w:tcPr>
            <w:tcW w:w="960" w:type="dxa"/>
            <w:tcBorders>
              <w:top w:val="single" w:sz="4" w:space="0" w:color="auto"/>
              <w:left w:val="single" w:sz="4" w:space="0" w:color="auto"/>
              <w:bottom w:val="single" w:sz="4" w:space="0" w:color="auto"/>
              <w:right w:val="single" w:sz="4" w:space="0" w:color="auto"/>
            </w:tcBorders>
            <w:tcPrChange w:id="1601" w:author="jinwang (A)" w:date="2021-11-15T15:54:00Z">
              <w:tcPr>
                <w:tcW w:w="960" w:type="dxa"/>
                <w:tcBorders>
                  <w:top w:val="single" w:sz="4" w:space="0" w:color="auto"/>
                  <w:left w:val="single" w:sz="4" w:space="0" w:color="auto"/>
                  <w:bottom w:val="single" w:sz="4" w:space="0" w:color="auto"/>
                  <w:right w:val="single" w:sz="4" w:space="0" w:color="auto"/>
                </w:tcBorders>
              </w:tcPr>
            </w:tcPrChange>
          </w:tcPr>
          <w:p w14:paraId="046D3D8F" w14:textId="77777777" w:rsidR="00362702" w:rsidRPr="00FF4632" w:rsidRDefault="00362702" w:rsidP="00362702">
            <w:pPr>
              <w:pStyle w:val="TAC"/>
              <w:rPr>
                <w:ins w:id="1602" w:author="jinwang (A)" w:date="2021-11-15T15:39:00Z"/>
              </w:rPr>
            </w:pPr>
            <w:ins w:id="1603" w:author="jinwang (A)" w:date="2021-11-15T15:39:00Z">
              <w:r w:rsidRPr="00FF4632">
                <w:t>4188</w:t>
              </w:r>
            </w:ins>
          </w:p>
        </w:tc>
        <w:tc>
          <w:tcPr>
            <w:tcW w:w="977" w:type="dxa"/>
            <w:tcBorders>
              <w:top w:val="single" w:sz="4" w:space="0" w:color="auto"/>
              <w:left w:val="single" w:sz="4" w:space="0" w:color="auto"/>
              <w:bottom w:val="single" w:sz="4" w:space="0" w:color="auto"/>
              <w:right w:val="single" w:sz="4" w:space="0" w:color="auto"/>
            </w:tcBorders>
            <w:tcPrChange w:id="1604" w:author="jinwang (A)" w:date="2021-11-15T15:54:00Z">
              <w:tcPr>
                <w:tcW w:w="977" w:type="dxa"/>
                <w:tcBorders>
                  <w:top w:val="single" w:sz="4" w:space="0" w:color="auto"/>
                  <w:left w:val="single" w:sz="4" w:space="0" w:color="auto"/>
                  <w:bottom w:val="single" w:sz="4" w:space="0" w:color="auto"/>
                  <w:right w:val="single" w:sz="4" w:space="0" w:color="auto"/>
                </w:tcBorders>
              </w:tcPr>
            </w:tcPrChange>
          </w:tcPr>
          <w:p w14:paraId="6DDF3B96" w14:textId="77777777" w:rsidR="00362702" w:rsidRPr="00362702" w:rsidRDefault="00362702" w:rsidP="00362702">
            <w:pPr>
              <w:pStyle w:val="TAC"/>
              <w:rPr>
                <w:ins w:id="1605" w:author="jinwang (A)" w:date="2021-11-15T15:39:00Z"/>
                <w:lang w:val="sv-SE"/>
              </w:rPr>
            </w:pPr>
            <w:ins w:id="1606" w:author="jinwang (A)" w:date="2021-11-15T15:39: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1607" w:author="jinwang (A)" w:date="2021-11-15T15:54:00Z">
              <w:tcPr>
                <w:tcW w:w="828" w:type="dxa"/>
                <w:tcBorders>
                  <w:top w:val="single" w:sz="4" w:space="0" w:color="auto"/>
                  <w:left w:val="single" w:sz="4" w:space="0" w:color="auto"/>
                  <w:bottom w:val="single" w:sz="4" w:space="0" w:color="auto"/>
                  <w:right w:val="single" w:sz="4" w:space="0" w:color="auto"/>
                </w:tcBorders>
              </w:tcPr>
            </w:tcPrChange>
          </w:tcPr>
          <w:p w14:paraId="27FDE2E1" w14:textId="77777777" w:rsidR="00362702" w:rsidRPr="00FF4632" w:rsidRDefault="00362702" w:rsidP="00362702">
            <w:pPr>
              <w:pStyle w:val="TAC"/>
              <w:rPr>
                <w:ins w:id="1608" w:author="jinwang (A)" w:date="2021-11-15T15:39:00Z"/>
              </w:rPr>
            </w:pPr>
            <w:ins w:id="1609" w:author="jinwang (A)" w:date="2021-11-15T15:39:00Z">
              <w:r w:rsidRPr="00FF4632">
                <w:t>TDD</w:t>
              </w:r>
            </w:ins>
          </w:p>
        </w:tc>
        <w:tc>
          <w:tcPr>
            <w:tcW w:w="1057" w:type="dxa"/>
            <w:tcBorders>
              <w:top w:val="single" w:sz="4" w:space="0" w:color="auto"/>
              <w:left w:val="single" w:sz="4" w:space="0" w:color="auto"/>
              <w:bottom w:val="single" w:sz="4" w:space="0" w:color="auto"/>
              <w:right w:val="single" w:sz="4" w:space="0" w:color="auto"/>
            </w:tcBorders>
            <w:tcPrChange w:id="1610" w:author="jinwang (A)" w:date="2021-11-15T15:54:00Z">
              <w:tcPr>
                <w:tcW w:w="1057" w:type="dxa"/>
                <w:tcBorders>
                  <w:top w:val="single" w:sz="4" w:space="0" w:color="auto"/>
                  <w:left w:val="single" w:sz="4" w:space="0" w:color="auto"/>
                  <w:bottom w:val="single" w:sz="4" w:space="0" w:color="auto"/>
                  <w:right w:val="single" w:sz="4" w:space="0" w:color="auto"/>
                </w:tcBorders>
              </w:tcPr>
            </w:tcPrChange>
          </w:tcPr>
          <w:p w14:paraId="51F58F1B" w14:textId="77777777" w:rsidR="00362702" w:rsidRPr="00362702" w:rsidRDefault="00362702" w:rsidP="00362702">
            <w:pPr>
              <w:pStyle w:val="TAC"/>
              <w:rPr>
                <w:ins w:id="1611" w:author="jinwang (A)" w:date="2021-11-15T15:39:00Z"/>
                <w:lang w:val="sv-SE"/>
              </w:rPr>
            </w:pPr>
            <w:ins w:id="1612" w:author="jinwang (A)" w:date="2021-11-15T15:39:00Z">
              <w:r w:rsidRPr="00362702">
                <w:rPr>
                  <w:lang w:val="sv-SE"/>
                </w:rPr>
                <w:t>N/A</w:t>
              </w:r>
            </w:ins>
          </w:p>
        </w:tc>
      </w:tr>
      <w:tr w:rsidR="00362702" w14:paraId="134A1113" w14:textId="77777777" w:rsidTr="00DE10F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3" w:author="jinwang (A)" w:date="2021-11-15T15:5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14" w:author="jinwang (A)" w:date="2021-11-15T15:39:00Z"/>
          <w:trPrChange w:id="1615" w:author="jinwang (A)" w:date="2021-11-15T15:5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16" w:author="jinwang (A)" w:date="2021-11-15T15:54:00Z">
              <w:tcPr>
                <w:tcW w:w="2007" w:type="dxa"/>
                <w:tcBorders>
                  <w:top w:val="nil"/>
                  <w:left w:val="single" w:sz="4" w:space="0" w:color="auto"/>
                  <w:bottom w:val="single" w:sz="4" w:space="0" w:color="auto"/>
                  <w:right w:val="single" w:sz="4" w:space="0" w:color="auto"/>
                </w:tcBorders>
                <w:shd w:val="clear" w:color="auto" w:fill="auto"/>
              </w:tcPr>
            </w:tcPrChange>
          </w:tcPr>
          <w:p w14:paraId="464B59A0" w14:textId="77777777" w:rsidR="00362702" w:rsidRPr="00362702" w:rsidRDefault="00362702" w:rsidP="00362702">
            <w:pPr>
              <w:pStyle w:val="TAC"/>
              <w:rPr>
                <w:ins w:id="1617" w:author="jinwang (A)" w:date="2021-11-15T15:39: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18" w:author="jinwang (A)" w:date="2021-11-15T15:54:00Z">
              <w:tcPr>
                <w:tcW w:w="1146" w:type="dxa"/>
                <w:tcBorders>
                  <w:top w:val="single" w:sz="4" w:space="0" w:color="auto"/>
                  <w:left w:val="single" w:sz="4" w:space="0" w:color="auto"/>
                  <w:bottom w:val="single" w:sz="4" w:space="0" w:color="auto"/>
                  <w:right w:val="single" w:sz="4" w:space="0" w:color="auto"/>
                </w:tcBorders>
              </w:tcPr>
            </w:tcPrChange>
          </w:tcPr>
          <w:p w14:paraId="53BA2870" w14:textId="77777777" w:rsidR="00362702" w:rsidRPr="00FF4632" w:rsidRDefault="00362702" w:rsidP="00362702">
            <w:pPr>
              <w:pStyle w:val="TAC"/>
              <w:rPr>
                <w:ins w:id="1619" w:author="jinwang (A)" w:date="2021-11-15T15:39:00Z"/>
              </w:rPr>
            </w:pPr>
            <w:ins w:id="1620" w:author="jinwang (A)" w:date="2021-11-15T15:39:00Z">
              <w:r w:rsidRPr="00FF4632">
                <w:t>n14</w:t>
              </w:r>
            </w:ins>
          </w:p>
        </w:tc>
        <w:tc>
          <w:tcPr>
            <w:tcW w:w="960" w:type="dxa"/>
            <w:tcBorders>
              <w:top w:val="single" w:sz="4" w:space="0" w:color="auto"/>
              <w:left w:val="single" w:sz="4" w:space="0" w:color="auto"/>
              <w:bottom w:val="single" w:sz="4" w:space="0" w:color="auto"/>
              <w:right w:val="single" w:sz="4" w:space="0" w:color="auto"/>
            </w:tcBorders>
            <w:tcPrChange w:id="1621" w:author="jinwang (A)" w:date="2021-11-15T15:54:00Z">
              <w:tcPr>
                <w:tcW w:w="960" w:type="dxa"/>
                <w:tcBorders>
                  <w:top w:val="single" w:sz="4" w:space="0" w:color="auto"/>
                  <w:left w:val="single" w:sz="4" w:space="0" w:color="auto"/>
                  <w:bottom w:val="single" w:sz="4" w:space="0" w:color="auto"/>
                  <w:right w:val="single" w:sz="4" w:space="0" w:color="auto"/>
                </w:tcBorders>
              </w:tcPr>
            </w:tcPrChange>
          </w:tcPr>
          <w:p w14:paraId="27AE3E4F" w14:textId="77777777" w:rsidR="00362702" w:rsidRPr="00FF4632" w:rsidRDefault="00362702" w:rsidP="00362702">
            <w:pPr>
              <w:pStyle w:val="TAC"/>
              <w:rPr>
                <w:ins w:id="1622" w:author="jinwang (A)" w:date="2021-11-15T15:39:00Z"/>
              </w:rPr>
            </w:pPr>
            <w:ins w:id="1623" w:author="jinwang (A)" w:date="2021-11-15T15:39:00Z">
              <w:r w:rsidRPr="00FF4632">
                <w:t>793</w:t>
              </w:r>
            </w:ins>
          </w:p>
        </w:tc>
        <w:tc>
          <w:tcPr>
            <w:tcW w:w="964" w:type="dxa"/>
            <w:tcBorders>
              <w:top w:val="single" w:sz="4" w:space="0" w:color="auto"/>
              <w:left w:val="single" w:sz="4" w:space="0" w:color="auto"/>
              <w:bottom w:val="single" w:sz="4" w:space="0" w:color="auto"/>
              <w:right w:val="single" w:sz="4" w:space="0" w:color="auto"/>
            </w:tcBorders>
            <w:tcPrChange w:id="1624" w:author="jinwang (A)" w:date="2021-11-15T15:54:00Z">
              <w:tcPr>
                <w:tcW w:w="964" w:type="dxa"/>
                <w:tcBorders>
                  <w:top w:val="single" w:sz="4" w:space="0" w:color="auto"/>
                  <w:left w:val="single" w:sz="4" w:space="0" w:color="auto"/>
                  <w:bottom w:val="single" w:sz="4" w:space="0" w:color="auto"/>
                  <w:right w:val="single" w:sz="4" w:space="0" w:color="auto"/>
                </w:tcBorders>
              </w:tcPr>
            </w:tcPrChange>
          </w:tcPr>
          <w:p w14:paraId="62992C92" w14:textId="77777777" w:rsidR="00362702" w:rsidRPr="00FF4632" w:rsidRDefault="00362702" w:rsidP="00362702">
            <w:pPr>
              <w:pStyle w:val="TAC"/>
              <w:rPr>
                <w:ins w:id="1625" w:author="jinwang (A)" w:date="2021-11-15T15:39:00Z"/>
              </w:rPr>
            </w:pPr>
            <w:ins w:id="1626" w:author="jinwang (A)" w:date="2021-11-15T15:39:00Z">
              <w:r w:rsidRPr="00FF4632">
                <w:t>5</w:t>
              </w:r>
            </w:ins>
          </w:p>
        </w:tc>
        <w:tc>
          <w:tcPr>
            <w:tcW w:w="960" w:type="dxa"/>
            <w:tcBorders>
              <w:top w:val="single" w:sz="4" w:space="0" w:color="auto"/>
              <w:left w:val="single" w:sz="4" w:space="0" w:color="auto"/>
              <w:bottom w:val="single" w:sz="4" w:space="0" w:color="auto"/>
              <w:right w:val="single" w:sz="4" w:space="0" w:color="auto"/>
            </w:tcBorders>
            <w:tcPrChange w:id="1627" w:author="jinwang (A)" w:date="2021-11-15T15:54:00Z">
              <w:tcPr>
                <w:tcW w:w="960" w:type="dxa"/>
                <w:tcBorders>
                  <w:top w:val="single" w:sz="4" w:space="0" w:color="auto"/>
                  <w:left w:val="single" w:sz="4" w:space="0" w:color="auto"/>
                  <w:bottom w:val="single" w:sz="4" w:space="0" w:color="auto"/>
                  <w:right w:val="single" w:sz="4" w:space="0" w:color="auto"/>
                </w:tcBorders>
              </w:tcPr>
            </w:tcPrChange>
          </w:tcPr>
          <w:p w14:paraId="294FCF02" w14:textId="77777777" w:rsidR="00362702" w:rsidRPr="00FF4632" w:rsidRDefault="00362702" w:rsidP="00362702">
            <w:pPr>
              <w:pStyle w:val="TAC"/>
              <w:rPr>
                <w:ins w:id="1628" w:author="jinwang (A)" w:date="2021-11-15T15:39:00Z"/>
              </w:rPr>
            </w:pPr>
            <w:ins w:id="1629" w:author="jinwang (A)" w:date="2021-11-15T15:39:00Z">
              <w:r w:rsidRPr="00FF4632">
                <w:t>25</w:t>
              </w:r>
            </w:ins>
          </w:p>
        </w:tc>
        <w:tc>
          <w:tcPr>
            <w:tcW w:w="960" w:type="dxa"/>
            <w:tcBorders>
              <w:top w:val="single" w:sz="4" w:space="0" w:color="auto"/>
              <w:left w:val="single" w:sz="4" w:space="0" w:color="auto"/>
              <w:bottom w:val="single" w:sz="4" w:space="0" w:color="auto"/>
              <w:right w:val="single" w:sz="4" w:space="0" w:color="auto"/>
            </w:tcBorders>
            <w:tcPrChange w:id="1630" w:author="jinwang (A)" w:date="2021-11-15T15:54:00Z">
              <w:tcPr>
                <w:tcW w:w="960" w:type="dxa"/>
                <w:tcBorders>
                  <w:top w:val="single" w:sz="4" w:space="0" w:color="auto"/>
                  <w:left w:val="single" w:sz="4" w:space="0" w:color="auto"/>
                  <w:bottom w:val="single" w:sz="4" w:space="0" w:color="auto"/>
                  <w:right w:val="single" w:sz="4" w:space="0" w:color="auto"/>
                </w:tcBorders>
              </w:tcPr>
            </w:tcPrChange>
          </w:tcPr>
          <w:p w14:paraId="75C53DC4" w14:textId="77777777" w:rsidR="00362702" w:rsidRPr="00FF4632" w:rsidRDefault="00362702" w:rsidP="00362702">
            <w:pPr>
              <w:pStyle w:val="TAC"/>
              <w:rPr>
                <w:ins w:id="1631" w:author="jinwang (A)" w:date="2021-11-15T15:39:00Z"/>
              </w:rPr>
            </w:pPr>
            <w:ins w:id="1632" w:author="jinwang (A)" w:date="2021-11-15T15:39:00Z">
              <w:r w:rsidRPr="00FF4632">
                <w:t>763</w:t>
              </w:r>
            </w:ins>
          </w:p>
        </w:tc>
        <w:tc>
          <w:tcPr>
            <w:tcW w:w="977" w:type="dxa"/>
            <w:tcBorders>
              <w:top w:val="single" w:sz="4" w:space="0" w:color="auto"/>
              <w:left w:val="single" w:sz="4" w:space="0" w:color="auto"/>
              <w:bottom w:val="single" w:sz="4" w:space="0" w:color="auto"/>
              <w:right w:val="single" w:sz="4" w:space="0" w:color="auto"/>
            </w:tcBorders>
            <w:tcPrChange w:id="1633" w:author="jinwang (A)" w:date="2021-11-15T15:54:00Z">
              <w:tcPr>
                <w:tcW w:w="977" w:type="dxa"/>
                <w:tcBorders>
                  <w:top w:val="single" w:sz="4" w:space="0" w:color="auto"/>
                  <w:left w:val="single" w:sz="4" w:space="0" w:color="auto"/>
                  <w:bottom w:val="single" w:sz="4" w:space="0" w:color="auto"/>
                  <w:right w:val="single" w:sz="4" w:space="0" w:color="auto"/>
                </w:tcBorders>
              </w:tcPr>
            </w:tcPrChange>
          </w:tcPr>
          <w:p w14:paraId="2ADF7154" w14:textId="77777777" w:rsidR="00362702" w:rsidRPr="00362702" w:rsidRDefault="00362702" w:rsidP="00362702">
            <w:pPr>
              <w:pStyle w:val="TAC"/>
              <w:rPr>
                <w:ins w:id="1634" w:author="jinwang (A)" w:date="2021-11-15T15:39:00Z"/>
                <w:lang w:val="sv-SE"/>
              </w:rPr>
            </w:pPr>
            <w:ins w:id="1635" w:author="jinwang (A)" w:date="2021-11-15T15:39: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1636" w:author="jinwang (A)" w:date="2021-11-15T15:54:00Z">
              <w:tcPr>
                <w:tcW w:w="828" w:type="dxa"/>
                <w:tcBorders>
                  <w:top w:val="single" w:sz="4" w:space="0" w:color="auto"/>
                  <w:left w:val="single" w:sz="4" w:space="0" w:color="auto"/>
                  <w:bottom w:val="single" w:sz="4" w:space="0" w:color="auto"/>
                  <w:right w:val="single" w:sz="4" w:space="0" w:color="auto"/>
                </w:tcBorders>
              </w:tcPr>
            </w:tcPrChange>
          </w:tcPr>
          <w:p w14:paraId="590B775C" w14:textId="77777777" w:rsidR="00362702" w:rsidRPr="00FF4632" w:rsidRDefault="00362702" w:rsidP="00362702">
            <w:pPr>
              <w:pStyle w:val="TAC"/>
              <w:rPr>
                <w:ins w:id="1637" w:author="jinwang (A)" w:date="2021-11-15T15:39:00Z"/>
              </w:rPr>
            </w:pPr>
            <w:ins w:id="1638" w:author="jinwang (A)" w:date="2021-11-15T15:39:00Z">
              <w:r w:rsidRPr="00FF4632">
                <w:t>FDD</w:t>
              </w:r>
            </w:ins>
          </w:p>
        </w:tc>
        <w:tc>
          <w:tcPr>
            <w:tcW w:w="1057" w:type="dxa"/>
            <w:tcBorders>
              <w:top w:val="single" w:sz="4" w:space="0" w:color="auto"/>
              <w:left w:val="single" w:sz="4" w:space="0" w:color="auto"/>
              <w:bottom w:val="single" w:sz="4" w:space="0" w:color="auto"/>
              <w:right w:val="single" w:sz="4" w:space="0" w:color="auto"/>
            </w:tcBorders>
            <w:tcPrChange w:id="1639" w:author="jinwang (A)" w:date="2021-11-15T15:54:00Z">
              <w:tcPr>
                <w:tcW w:w="1057" w:type="dxa"/>
                <w:tcBorders>
                  <w:top w:val="single" w:sz="4" w:space="0" w:color="auto"/>
                  <w:left w:val="single" w:sz="4" w:space="0" w:color="auto"/>
                  <w:bottom w:val="single" w:sz="4" w:space="0" w:color="auto"/>
                  <w:right w:val="single" w:sz="4" w:space="0" w:color="auto"/>
                </w:tcBorders>
              </w:tcPr>
            </w:tcPrChange>
          </w:tcPr>
          <w:p w14:paraId="27EEE814" w14:textId="77777777" w:rsidR="00362702" w:rsidRPr="00362702" w:rsidRDefault="00362702" w:rsidP="00362702">
            <w:pPr>
              <w:pStyle w:val="TAC"/>
              <w:rPr>
                <w:ins w:id="1640" w:author="jinwang (A)" w:date="2021-11-15T15:39:00Z"/>
                <w:lang w:val="sv-SE"/>
              </w:rPr>
            </w:pPr>
            <w:ins w:id="1641" w:author="jinwang (A)" w:date="2021-11-15T15:39:00Z">
              <w:r w:rsidRPr="00362702">
                <w:rPr>
                  <w:lang w:val="sv-SE"/>
                </w:rPr>
                <w:t>N/A</w:t>
              </w:r>
            </w:ins>
          </w:p>
        </w:tc>
      </w:tr>
      <w:tr w:rsidR="00362702" w14:paraId="1BF95B81" w14:textId="77777777" w:rsidTr="00DE10F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2" w:author="jinwang (A)" w:date="2021-11-15T15:5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43" w:author="jinwang (A)" w:date="2021-11-15T15:39:00Z"/>
          <w:trPrChange w:id="1644" w:author="jinwang (A)" w:date="2021-11-15T15:5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45" w:author="jinwang (A)" w:date="2021-11-15T15:54:00Z">
              <w:tcPr>
                <w:tcW w:w="2007" w:type="dxa"/>
                <w:tcBorders>
                  <w:top w:val="nil"/>
                  <w:left w:val="single" w:sz="4" w:space="0" w:color="auto"/>
                  <w:bottom w:val="single" w:sz="4" w:space="0" w:color="auto"/>
                  <w:right w:val="single" w:sz="4" w:space="0" w:color="auto"/>
                </w:tcBorders>
                <w:shd w:val="clear" w:color="auto" w:fill="auto"/>
              </w:tcPr>
            </w:tcPrChange>
          </w:tcPr>
          <w:p w14:paraId="1B7DB629" w14:textId="77777777" w:rsidR="00362702" w:rsidRPr="00362702" w:rsidRDefault="00362702" w:rsidP="00362702">
            <w:pPr>
              <w:pStyle w:val="TAC"/>
              <w:rPr>
                <w:ins w:id="1646" w:author="jinwang (A)" w:date="2021-11-15T15:39: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47" w:author="jinwang (A)" w:date="2021-11-15T15:54:00Z">
              <w:tcPr>
                <w:tcW w:w="1146" w:type="dxa"/>
                <w:tcBorders>
                  <w:top w:val="single" w:sz="4" w:space="0" w:color="auto"/>
                  <w:left w:val="single" w:sz="4" w:space="0" w:color="auto"/>
                  <w:bottom w:val="single" w:sz="4" w:space="0" w:color="auto"/>
                  <w:right w:val="single" w:sz="4" w:space="0" w:color="auto"/>
                </w:tcBorders>
              </w:tcPr>
            </w:tcPrChange>
          </w:tcPr>
          <w:p w14:paraId="40C1F579" w14:textId="77777777" w:rsidR="00362702" w:rsidRPr="00FF4632" w:rsidRDefault="00362702" w:rsidP="00362702">
            <w:pPr>
              <w:pStyle w:val="TAC"/>
              <w:rPr>
                <w:ins w:id="1648" w:author="jinwang (A)" w:date="2021-11-15T15:39:00Z"/>
              </w:rPr>
            </w:pPr>
            <w:ins w:id="1649" w:author="jinwang (A)" w:date="2021-11-15T15:39:00Z">
              <w:r w:rsidRPr="00FF4632">
                <w:t>n66</w:t>
              </w:r>
            </w:ins>
          </w:p>
        </w:tc>
        <w:tc>
          <w:tcPr>
            <w:tcW w:w="960" w:type="dxa"/>
            <w:tcBorders>
              <w:top w:val="single" w:sz="4" w:space="0" w:color="auto"/>
              <w:left w:val="single" w:sz="4" w:space="0" w:color="auto"/>
              <w:bottom w:val="single" w:sz="4" w:space="0" w:color="auto"/>
              <w:right w:val="single" w:sz="4" w:space="0" w:color="auto"/>
            </w:tcBorders>
            <w:tcPrChange w:id="1650" w:author="jinwang (A)" w:date="2021-11-15T15:54:00Z">
              <w:tcPr>
                <w:tcW w:w="960" w:type="dxa"/>
                <w:tcBorders>
                  <w:top w:val="single" w:sz="4" w:space="0" w:color="auto"/>
                  <w:left w:val="single" w:sz="4" w:space="0" w:color="auto"/>
                  <w:bottom w:val="single" w:sz="4" w:space="0" w:color="auto"/>
                  <w:right w:val="single" w:sz="4" w:space="0" w:color="auto"/>
                </w:tcBorders>
              </w:tcPr>
            </w:tcPrChange>
          </w:tcPr>
          <w:p w14:paraId="6BF2EDBC" w14:textId="77777777" w:rsidR="00362702" w:rsidRPr="00FF4632" w:rsidRDefault="00362702" w:rsidP="00362702">
            <w:pPr>
              <w:pStyle w:val="TAC"/>
              <w:rPr>
                <w:ins w:id="1651" w:author="jinwang (A)" w:date="2021-11-15T15:39:00Z"/>
              </w:rPr>
            </w:pPr>
            <w:ins w:id="1652" w:author="jinwang (A)" w:date="2021-11-15T15:39:00Z">
              <w:r w:rsidRPr="00FF4632">
                <w:t>1755</w:t>
              </w:r>
            </w:ins>
          </w:p>
        </w:tc>
        <w:tc>
          <w:tcPr>
            <w:tcW w:w="964" w:type="dxa"/>
            <w:tcBorders>
              <w:top w:val="single" w:sz="4" w:space="0" w:color="auto"/>
              <w:left w:val="single" w:sz="4" w:space="0" w:color="auto"/>
              <w:bottom w:val="single" w:sz="4" w:space="0" w:color="auto"/>
              <w:right w:val="single" w:sz="4" w:space="0" w:color="auto"/>
            </w:tcBorders>
            <w:tcPrChange w:id="1653" w:author="jinwang (A)" w:date="2021-11-15T15:54:00Z">
              <w:tcPr>
                <w:tcW w:w="964" w:type="dxa"/>
                <w:tcBorders>
                  <w:top w:val="single" w:sz="4" w:space="0" w:color="auto"/>
                  <w:left w:val="single" w:sz="4" w:space="0" w:color="auto"/>
                  <w:bottom w:val="single" w:sz="4" w:space="0" w:color="auto"/>
                  <w:right w:val="single" w:sz="4" w:space="0" w:color="auto"/>
                </w:tcBorders>
              </w:tcPr>
            </w:tcPrChange>
          </w:tcPr>
          <w:p w14:paraId="619729C6" w14:textId="77777777" w:rsidR="00362702" w:rsidRPr="00FF4632" w:rsidRDefault="00362702" w:rsidP="00362702">
            <w:pPr>
              <w:pStyle w:val="TAC"/>
              <w:rPr>
                <w:ins w:id="1654" w:author="jinwang (A)" w:date="2021-11-15T15:39:00Z"/>
              </w:rPr>
            </w:pPr>
            <w:ins w:id="1655" w:author="jinwang (A)" w:date="2021-11-15T15:39:00Z">
              <w:r w:rsidRPr="00FF4632">
                <w:t>5</w:t>
              </w:r>
            </w:ins>
          </w:p>
        </w:tc>
        <w:tc>
          <w:tcPr>
            <w:tcW w:w="960" w:type="dxa"/>
            <w:tcBorders>
              <w:top w:val="single" w:sz="4" w:space="0" w:color="auto"/>
              <w:left w:val="single" w:sz="4" w:space="0" w:color="auto"/>
              <w:bottom w:val="single" w:sz="4" w:space="0" w:color="auto"/>
              <w:right w:val="single" w:sz="4" w:space="0" w:color="auto"/>
            </w:tcBorders>
            <w:tcPrChange w:id="1656" w:author="jinwang (A)" w:date="2021-11-15T15:54:00Z">
              <w:tcPr>
                <w:tcW w:w="960" w:type="dxa"/>
                <w:tcBorders>
                  <w:top w:val="single" w:sz="4" w:space="0" w:color="auto"/>
                  <w:left w:val="single" w:sz="4" w:space="0" w:color="auto"/>
                  <w:bottom w:val="single" w:sz="4" w:space="0" w:color="auto"/>
                  <w:right w:val="single" w:sz="4" w:space="0" w:color="auto"/>
                </w:tcBorders>
              </w:tcPr>
            </w:tcPrChange>
          </w:tcPr>
          <w:p w14:paraId="7F2A8118" w14:textId="77777777" w:rsidR="00362702" w:rsidRPr="00FF4632" w:rsidRDefault="00362702" w:rsidP="00362702">
            <w:pPr>
              <w:pStyle w:val="TAC"/>
              <w:rPr>
                <w:ins w:id="1657" w:author="jinwang (A)" w:date="2021-11-15T15:39:00Z"/>
              </w:rPr>
            </w:pPr>
            <w:ins w:id="1658" w:author="jinwang (A)" w:date="2021-11-15T15:39:00Z">
              <w:r w:rsidRPr="00FF4632">
                <w:t>25</w:t>
              </w:r>
            </w:ins>
          </w:p>
        </w:tc>
        <w:tc>
          <w:tcPr>
            <w:tcW w:w="960" w:type="dxa"/>
            <w:tcBorders>
              <w:top w:val="single" w:sz="4" w:space="0" w:color="auto"/>
              <w:left w:val="single" w:sz="4" w:space="0" w:color="auto"/>
              <w:bottom w:val="single" w:sz="4" w:space="0" w:color="auto"/>
              <w:right w:val="single" w:sz="4" w:space="0" w:color="auto"/>
            </w:tcBorders>
            <w:tcPrChange w:id="1659" w:author="jinwang (A)" w:date="2021-11-15T15:54:00Z">
              <w:tcPr>
                <w:tcW w:w="960" w:type="dxa"/>
                <w:tcBorders>
                  <w:top w:val="single" w:sz="4" w:space="0" w:color="auto"/>
                  <w:left w:val="single" w:sz="4" w:space="0" w:color="auto"/>
                  <w:bottom w:val="single" w:sz="4" w:space="0" w:color="auto"/>
                  <w:right w:val="single" w:sz="4" w:space="0" w:color="auto"/>
                </w:tcBorders>
              </w:tcPr>
            </w:tcPrChange>
          </w:tcPr>
          <w:p w14:paraId="1CA772B4" w14:textId="77777777" w:rsidR="00362702" w:rsidRPr="00FF4632" w:rsidRDefault="00362702" w:rsidP="00362702">
            <w:pPr>
              <w:pStyle w:val="TAC"/>
              <w:rPr>
                <w:ins w:id="1660" w:author="jinwang (A)" w:date="2021-11-15T15:39:00Z"/>
              </w:rPr>
            </w:pPr>
            <w:ins w:id="1661" w:author="jinwang (A)" w:date="2021-11-15T15:39:00Z">
              <w:r w:rsidRPr="00FF4632">
                <w:t>2155</w:t>
              </w:r>
            </w:ins>
          </w:p>
        </w:tc>
        <w:tc>
          <w:tcPr>
            <w:tcW w:w="977" w:type="dxa"/>
            <w:tcBorders>
              <w:top w:val="single" w:sz="4" w:space="0" w:color="auto"/>
              <w:left w:val="single" w:sz="4" w:space="0" w:color="auto"/>
              <w:bottom w:val="single" w:sz="4" w:space="0" w:color="auto"/>
              <w:right w:val="single" w:sz="4" w:space="0" w:color="auto"/>
            </w:tcBorders>
            <w:tcPrChange w:id="1662" w:author="jinwang (A)" w:date="2021-11-15T15:54:00Z">
              <w:tcPr>
                <w:tcW w:w="977" w:type="dxa"/>
                <w:tcBorders>
                  <w:top w:val="single" w:sz="4" w:space="0" w:color="auto"/>
                  <w:left w:val="single" w:sz="4" w:space="0" w:color="auto"/>
                  <w:bottom w:val="single" w:sz="4" w:space="0" w:color="auto"/>
                  <w:right w:val="single" w:sz="4" w:space="0" w:color="auto"/>
                </w:tcBorders>
              </w:tcPr>
            </w:tcPrChange>
          </w:tcPr>
          <w:p w14:paraId="5EE815F7" w14:textId="77777777" w:rsidR="00362702" w:rsidRPr="00362702" w:rsidRDefault="00362702" w:rsidP="00362702">
            <w:pPr>
              <w:pStyle w:val="TAC"/>
              <w:rPr>
                <w:ins w:id="1663" w:author="jinwang (A)" w:date="2021-11-15T15:39:00Z"/>
                <w:lang w:val="sv-SE"/>
              </w:rPr>
            </w:pPr>
            <w:ins w:id="1664" w:author="jinwang (A)" w:date="2021-11-15T15:39:00Z">
              <w:r w:rsidRPr="00362702">
                <w:rPr>
                  <w:lang w:val="sv-SE"/>
                </w:rPr>
                <w:t>21.4</w:t>
              </w:r>
            </w:ins>
          </w:p>
        </w:tc>
        <w:tc>
          <w:tcPr>
            <w:tcW w:w="828" w:type="dxa"/>
            <w:tcBorders>
              <w:top w:val="single" w:sz="4" w:space="0" w:color="auto"/>
              <w:left w:val="single" w:sz="4" w:space="0" w:color="auto"/>
              <w:bottom w:val="single" w:sz="4" w:space="0" w:color="auto"/>
              <w:right w:val="single" w:sz="4" w:space="0" w:color="auto"/>
            </w:tcBorders>
            <w:tcPrChange w:id="1665" w:author="jinwang (A)" w:date="2021-11-15T15:54:00Z">
              <w:tcPr>
                <w:tcW w:w="828" w:type="dxa"/>
                <w:tcBorders>
                  <w:top w:val="single" w:sz="4" w:space="0" w:color="auto"/>
                  <w:left w:val="single" w:sz="4" w:space="0" w:color="auto"/>
                  <w:bottom w:val="single" w:sz="4" w:space="0" w:color="auto"/>
                  <w:right w:val="single" w:sz="4" w:space="0" w:color="auto"/>
                </w:tcBorders>
              </w:tcPr>
            </w:tcPrChange>
          </w:tcPr>
          <w:p w14:paraId="089F95E0" w14:textId="77777777" w:rsidR="00362702" w:rsidRPr="00FF4632" w:rsidRDefault="00362702" w:rsidP="00362702">
            <w:pPr>
              <w:pStyle w:val="TAC"/>
              <w:rPr>
                <w:ins w:id="1666" w:author="jinwang (A)" w:date="2021-11-15T15:39:00Z"/>
              </w:rPr>
            </w:pPr>
            <w:ins w:id="1667" w:author="jinwang (A)" w:date="2021-11-15T15:39:00Z">
              <w:r w:rsidRPr="00FF4632">
                <w:t>FDD</w:t>
              </w:r>
            </w:ins>
          </w:p>
        </w:tc>
        <w:tc>
          <w:tcPr>
            <w:tcW w:w="1057" w:type="dxa"/>
            <w:tcBorders>
              <w:top w:val="single" w:sz="4" w:space="0" w:color="auto"/>
              <w:left w:val="single" w:sz="4" w:space="0" w:color="auto"/>
              <w:bottom w:val="single" w:sz="4" w:space="0" w:color="auto"/>
              <w:right w:val="single" w:sz="4" w:space="0" w:color="auto"/>
            </w:tcBorders>
            <w:tcPrChange w:id="1668" w:author="jinwang (A)" w:date="2021-11-15T15:54:00Z">
              <w:tcPr>
                <w:tcW w:w="1057" w:type="dxa"/>
                <w:tcBorders>
                  <w:top w:val="single" w:sz="4" w:space="0" w:color="auto"/>
                  <w:left w:val="single" w:sz="4" w:space="0" w:color="auto"/>
                  <w:bottom w:val="single" w:sz="4" w:space="0" w:color="auto"/>
                  <w:right w:val="single" w:sz="4" w:space="0" w:color="auto"/>
                </w:tcBorders>
              </w:tcPr>
            </w:tcPrChange>
          </w:tcPr>
          <w:p w14:paraId="6D45707D" w14:textId="77777777" w:rsidR="00362702" w:rsidRPr="00362702" w:rsidRDefault="00362702" w:rsidP="00362702">
            <w:pPr>
              <w:pStyle w:val="TAC"/>
              <w:rPr>
                <w:ins w:id="1669" w:author="jinwang (A)" w:date="2021-11-15T15:39:00Z"/>
                <w:lang w:val="sv-SE"/>
              </w:rPr>
            </w:pPr>
            <w:ins w:id="1670" w:author="jinwang (A)" w:date="2021-11-15T15:39:00Z">
              <w:r w:rsidRPr="00362702">
                <w:rPr>
                  <w:lang w:val="sv-SE"/>
                </w:rPr>
                <w:t>IMD3</w:t>
              </w:r>
            </w:ins>
          </w:p>
        </w:tc>
      </w:tr>
      <w:tr w:rsidR="00362702" w14:paraId="4B2EB4FC" w14:textId="77777777" w:rsidTr="005814A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1" w:author="jinwang (A)" w:date="2021-11-15T15:5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72" w:author="jinwang (A)" w:date="2021-11-15T15:39:00Z"/>
          <w:trPrChange w:id="1673" w:author="jinwang (A)" w:date="2021-11-15T15:55: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674" w:author="jinwang (A)" w:date="2021-11-15T15:55:00Z">
              <w:tcPr>
                <w:tcW w:w="2007" w:type="dxa"/>
                <w:tcBorders>
                  <w:top w:val="nil"/>
                  <w:left w:val="single" w:sz="4" w:space="0" w:color="auto"/>
                  <w:bottom w:val="single" w:sz="4" w:space="0" w:color="auto"/>
                  <w:right w:val="single" w:sz="4" w:space="0" w:color="auto"/>
                </w:tcBorders>
                <w:shd w:val="clear" w:color="auto" w:fill="auto"/>
              </w:tcPr>
            </w:tcPrChange>
          </w:tcPr>
          <w:p w14:paraId="48383383" w14:textId="77777777" w:rsidR="00362702" w:rsidRPr="00362702" w:rsidRDefault="00362702" w:rsidP="00362702">
            <w:pPr>
              <w:pStyle w:val="TAC"/>
              <w:rPr>
                <w:ins w:id="1675" w:author="jinwang (A)" w:date="2021-11-15T15:39: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76" w:author="jinwang (A)" w:date="2021-11-15T15:55:00Z">
              <w:tcPr>
                <w:tcW w:w="1146" w:type="dxa"/>
                <w:tcBorders>
                  <w:top w:val="single" w:sz="4" w:space="0" w:color="auto"/>
                  <w:left w:val="single" w:sz="4" w:space="0" w:color="auto"/>
                  <w:bottom w:val="single" w:sz="4" w:space="0" w:color="auto"/>
                  <w:right w:val="single" w:sz="4" w:space="0" w:color="auto"/>
                </w:tcBorders>
              </w:tcPr>
            </w:tcPrChange>
          </w:tcPr>
          <w:p w14:paraId="2F1D05A7" w14:textId="77777777" w:rsidR="00362702" w:rsidRPr="00FF4632" w:rsidRDefault="00362702" w:rsidP="00362702">
            <w:pPr>
              <w:pStyle w:val="TAC"/>
              <w:rPr>
                <w:ins w:id="1677" w:author="jinwang (A)" w:date="2021-11-15T15:39:00Z"/>
              </w:rPr>
            </w:pPr>
            <w:ins w:id="1678" w:author="jinwang (A)" w:date="2021-11-15T15:39:00Z">
              <w:r w:rsidRPr="00FF4632">
                <w:t>n77</w:t>
              </w:r>
            </w:ins>
          </w:p>
        </w:tc>
        <w:tc>
          <w:tcPr>
            <w:tcW w:w="960" w:type="dxa"/>
            <w:tcBorders>
              <w:top w:val="single" w:sz="4" w:space="0" w:color="auto"/>
              <w:left w:val="single" w:sz="4" w:space="0" w:color="auto"/>
              <w:bottom w:val="single" w:sz="4" w:space="0" w:color="auto"/>
              <w:right w:val="single" w:sz="4" w:space="0" w:color="auto"/>
            </w:tcBorders>
            <w:tcPrChange w:id="1679" w:author="jinwang (A)" w:date="2021-11-15T15:55:00Z">
              <w:tcPr>
                <w:tcW w:w="960" w:type="dxa"/>
                <w:tcBorders>
                  <w:top w:val="single" w:sz="4" w:space="0" w:color="auto"/>
                  <w:left w:val="single" w:sz="4" w:space="0" w:color="auto"/>
                  <w:bottom w:val="single" w:sz="4" w:space="0" w:color="auto"/>
                  <w:right w:val="single" w:sz="4" w:space="0" w:color="auto"/>
                </w:tcBorders>
              </w:tcPr>
            </w:tcPrChange>
          </w:tcPr>
          <w:p w14:paraId="076EA213" w14:textId="77777777" w:rsidR="00362702" w:rsidRPr="00FF4632" w:rsidRDefault="00362702" w:rsidP="00362702">
            <w:pPr>
              <w:pStyle w:val="TAC"/>
              <w:rPr>
                <w:ins w:id="1680" w:author="jinwang (A)" w:date="2021-11-15T15:39:00Z"/>
              </w:rPr>
            </w:pPr>
            <w:ins w:id="1681" w:author="jinwang (A)" w:date="2021-11-15T15:39:00Z">
              <w:r w:rsidRPr="00FF4632">
                <w:t>3741</w:t>
              </w:r>
            </w:ins>
          </w:p>
        </w:tc>
        <w:tc>
          <w:tcPr>
            <w:tcW w:w="964" w:type="dxa"/>
            <w:tcBorders>
              <w:top w:val="single" w:sz="4" w:space="0" w:color="auto"/>
              <w:left w:val="single" w:sz="4" w:space="0" w:color="auto"/>
              <w:bottom w:val="single" w:sz="4" w:space="0" w:color="auto"/>
              <w:right w:val="single" w:sz="4" w:space="0" w:color="auto"/>
            </w:tcBorders>
            <w:tcPrChange w:id="1682" w:author="jinwang (A)" w:date="2021-11-15T15:55:00Z">
              <w:tcPr>
                <w:tcW w:w="964" w:type="dxa"/>
                <w:tcBorders>
                  <w:top w:val="single" w:sz="4" w:space="0" w:color="auto"/>
                  <w:left w:val="single" w:sz="4" w:space="0" w:color="auto"/>
                  <w:bottom w:val="single" w:sz="4" w:space="0" w:color="auto"/>
                  <w:right w:val="single" w:sz="4" w:space="0" w:color="auto"/>
                </w:tcBorders>
              </w:tcPr>
            </w:tcPrChange>
          </w:tcPr>
          <w:p w14:paraId="3A4C748A" w14:textId="77777777" w:rsidR="00362702" w:rsidRPr="00FF4632" w:rsidRDefault="00362702" w:rsidP="00362702">
            <w:pPr>
              <w:pStyle w:val="TAC"/>
              <w:rPr>
                <w:ins w:id="1683" w:author="jinwang (A)" w:date="2021-11-15T15:39:00Z"/>
              </w:rPr>
            </w:pPr>
            <w:ins w:id="1684" w:author="jinwang (A)" w:date="2021-11-15T15:39:00Z">
              <w:r w:rsidRPr="00FF4632">
                <w:t>10</w:t>
              </w:r>
            </w:ins>
          </w:p>
        </w:tc>
        <w:tc>
          <w:tcPr>
            <w:tcW w:w="960" w:type="dxa"/>
            <w:tcBorders>
              <w:top w:val="single" w:sz="4" w:space="0" w:color="auto"/>
              <w:left w:val="single" w:sz="4" w:space="0" w:color="auto"/>
              <w:bottom w:val="single" w:sz="4" w:space="0" w:color="auto"/>
              <w:right w:val="single" w:sz="4" w:space="0" w:color="auto"/>
            </w:tcBorders>
            <w:tcPrChange w:id="1685" w:author="jinwang (A)" w:date="2021-11-15T15:55:00Z">
              <w:tcPr>
                <w:tcW w:w="960" w:type="dxa"/>
                <w:tcBorders>
                  <w:top w:val="single" w:sz="4" w:space="0" w:color="auto"/>
                  <w:left w:val="single" w:sz="4" w:space="0" w:color="auto"/>
                  <w:bottom w:val="single" w:sz="4" w:space="0" w:color="auto"/>
                  <w:right w:val="single" w:sz="4" w:space="0" w:color="auto"/>
                </w:tcBorders>
              </w:tcPr>
            </w:tcPrChange>
          </w:tcPr>
          <w:p w14:paraId="221FB078" w14:textId="77777777" w:rsidR="00362702" w:rsidRPr="00FF4632" w:rsidRDefault="00362702" w:rsidP="00362702">
            <w:pPr>
              <w:pStyle w:val="TAC"/>
              <w:rPr>
                <w:ins w:id="1686" w:author="jinwang (A)" w:date="2021-11-15T15:39:00Z"/>
              </w:rPr>
            </w:pPr>
            <w:ins w:id="1687" w:author="jinwang (A)" w:date="2021-11-15T15:39:00Z">
              <w:r w:rsidRPr="00FF4632">
                <w:t>50</w:t>
              </w:r>
            </w:ins>
          </w:p>
        </w:tc>
        <w:tc>
          <w:tcPr>
            <w:tcW w:w="960" w:type="dxa"/>
            <w:tcBorders>
              <w:top w:val="single" w:sz="4" w:space="0" w:color="auto"/>
              <w:left w:val="single" w:sz="4" w:space="0" w:color="auto"/>
              <w:bottom w:val="single" w:sz="4" w:space="0" w:color="auto"/>
              <w:right w:val="single" w:sz="4" w:space="0" w:color="auto"/>
            </w:tcBorders>
            <w:tcPrChange w:id="1688" w:author="jinwang (A)" w:date="2021-11-15T15:55:00Z">
              <w:tcPr>
                <w:tcW w:w="960" w:type="dxa"/>
                <w:tcBorders>
                  <w:top w:val="single" w:sz="4" w:space="0" w:color="auto"/>
                  <w:left w:val="single" w:sz="4" w:space="0" w:color="auto"/>
                  <w:bottom w:val="single" w:sz="4" w:space="0" w:color="auto"/>
                  <w:right w:val="single" w:sz="4" w:space="0" w:color="auto"/>
                </w:tcBorders>
              </w:tcPr>
            </w:tcPrChange>
          </w:tcPr>
          <w:p w14:paraId="34C1B95F" w14:textId="77777777" w:rsidR="00362702" w:rsidRPr="00FF4632" w:rsidRDefault="00362702" w:rsidP="00362702">
            <w:pPr>
              <w:pStyle w:val="TAC"/>
              <w:rPr>
                <w:ins w:id="1689" w:author="jinwang (A)" w:date="2021-11-15T15:39:00Z"/>
              </w:rPr>
            </w:pPr>
            <w:ins w:id="1690" w:author="jinwang (A)" w:date="2021-11-15T15:39:00Z">
              <w:r w:rsidRPr="00FF4632">
                <w:t>3741</w:t>
              </w:r>
            </w:ins>
          </w:p>
        </w:tc>
        <w:tc>
          <w:tcPr>
            <w:tcW w:w="977" w:type="dxa"/>
            <w:tcBorders>
              <w:top w:val="single" w:sz="4" w:space="0" w:color="auto"/>
              <w:left w:val="single" w:sz="4" w:space="0" w:color="auto"/>
              <w:bottom w:val="single" w:sz="4" w:space="0" w:color="auto"/>
              <w:right w:val="single" w:sz="4" w:space="0" w:color="auto"/>
            </w:tcBorders>
            <w:tcPrChange w:id="1691" w:author="jinwang (A)" w:date="2021-11-15T15:55:00Z">
              <w:tcPr>
                <w:tcW w:w="977" w:type="dxa"/>
                <w:tcBorders>
                  <w:top w:val="single" w:sz="4" w:space="0" w:color="auto"/>
                  <w:left w:val="single" w:sz="4" w:space="0" w:color="auto"/>
                  <w:bottom w:val="single" w:sz="4" w:space="0" w:color="auto"/>
                  <w:right w:val="single" w:sz="4" w:space="0" w:color="auto"/>
                </w:tcBorders>
              </w:tcPr>
            </w:tcPrChange>
          </w:tcPr>
          <w:p w14:paraId="06F139D2" w14:textId="77777777" w:rsidR="00362702" w:rsidRPr="00362702" w:rsidRDefault="00362702" w:rsidP="00362702">
            <w:pPr>
              <w:pStyle w:val="TAC"/>
              <w:rPr>
                <w:ins w:id="1692" w:author="jinwang (A)" w:date="2021-11-15T15:39:00Z"/>
                <w:lang w:val="sv-SE"/>
              </w:rPr>
            </w:pPr>
            <w:ins w:id="1693" w:author="jinwang (A)" w:date="2021-11-15T15:39: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1694" w:author="jinwang (A)" w:date="2021-11-15T15:55:00Z">
              <w:tcPr>
                <w:tcW w:w="828" w:type="dxa"/>
                <w:tcBorders>
                  <w:top w:val="single" w:sz="4" w:space="0" w:color="auto"/>
                  <w:left w:val="single" w:sz="4" w:space="0" w:color="auto"/>
                  <w:bottom w:val="single" w:sz="4" w:space="0" w:color="auto"/>
                  <w:right w:val="single" w:sz="4" w:space="0" w:color="auto"/>
                </w:tcBorders>
              </w:tcPr>
            </w:tcPrChange>
          </w:tcPr>
          <w:p w14:paraId="6F43EBA0" w14:textId="77777777" w:rsidR="00362702" w:rsidRPr="00FF4632" w:rsidRDefault="00362702" w:rsidP="00362702">
            <w:pPr>
              <w:pStyle w:val="TAC"/>
              <w:rPr>
                <w:ins w:id="1695" w:author="jinwang (A)" w:date="2021-11-15T15:39:00Z"/>
              </w:rPr>
            </w:pPr>
            <w:ins w:id="1696" w:author="jinwang (A)" w:date="2021-11-15T15:39:00Z">
              <w:r w:rsidRPr="00FF4632">
                <w:t>TDD</w:t>
              </w:r>
            </w:ins>
          </w:p>
        </w:tc>
        <w:tc>
          <w:tcPr>
            <w:tcW w:w="1057" w:type="dxa"/>
            <w:tcBorders>
              <w:top w:val="single" w:sz="4" w:space="0" w:color="auto"/>
              <w:left w:val="single" w:sz="4" w:space="0" w:color="auto"/>
              <w:bottom w:val="single" w:sz="4" w:space="0" w:color="auto"/>
              <w:right w:val="single" w:sz="4" w:space="0" w:color="auto"/>
            </w:tcBorders>
            <w:tcPrChange w:id="1697" w:author="jinwang (A)" w:date="2021-11-15T15:55:00Z">
              <w:tcPr>
                <w:tcW w:w="1057" w:type="dxa"/>
                <w:tcBorders>
                  <w:top w:val="single" w:sz="4" w:space="0" w:color="auto"/>
                  <w:left w:val="single" w:sz="4" w:space="0" w:color="auto"/>
                  <w:bottom w:val="single" w:sz="4" w:space="0" w:color="auto"/>
                  <w:right w:val="single" w:sz="4" w:space="0" w:color="auto"/>
                </w:tcBorders>
              </w:tcPr>
            </w:tcPrChange>
          </w:tcPr>
          <w:p w14:paraId="1BB35E20" w14:textId="77777777" w:rsidR="00362702" w:rsidRPr="00362702" w:rsidRDefault="00362702" w:rsidP="00362702">
            <w:pPr>
              <w:pStyle w:val="TAC"/>
              <w:rPr>
                <w:ins w:id="1698" w:author="jinwang (A)" w:date="2021-11-15T15:39:00Z"/>
                <w:lang w:val="sv-SE"/>
              </w:rPr>
            </w:pPr>
            <w:ins w:id="1699" w:author="jinwang (A)" w:date="2021-11-15T15:39:00Z">
              <w:r w:rsidRPr="00362702">
                <w:rPr>
                  <w:lang w:val="sv-SE"/>
                </w:rPr>
                <w:t>N/A</w:t>
              </w:r>
            </w:ins>
          </w:p>
        </w:tc>
      </w:tr>
      <w:tr w:rsidR="00362702" w14:paraId="2A89BAD8" w14:textId="77777777" w:rsidTr="005814A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0" w:author="jinwang (A)" w:date="2021-11-15T15:5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01" w:author="jinwang (A)" w:date="2021-11-15T15:39:00Z"/>
          <w:trPrChange w:id="1702" w:author="jinwang (A)" w:date="2021-11-15T15:55: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703" w:author="jinwang (A)" w:date="2021-11-15T15:55:00Z">
              <w:tcPr>
                <w:tcW w:w="2007" w:type="dxa"/>
                <w:tcBorders>
                  <w:top w:val="nil"/>
                  <w:left w:val="single" w:sz="4" w:space="0" w:color="auto"/>
                  <w:bottom w:val="single" w:sz="4" w:space="0" w:color="auto"/>
                  <w:right w:val="single" w:sz="4" w:space="0" w:color="auto"/>
                </w:tcBorders>
                <w:shd w:val="clear" w:color="auto" w:fill="auto"/>
              </w:tcPr>
            </w:tcPrChange>
          </w:tcPr>
          <w:p w14:paraId="178AA897" w14:textId="77777777" w:rsidR="00362702" w:rsidRPr="00362702" w:rsidRDefault="00362702" w:rsidP="00362702">
            <w:pPr>
              <w:pStyle w:val="TAC"/>
              <w:rPr>
                <w:ins w:id="1704" w:author="jinwang (A)" w:date="2021-11-15T15:39:00Z"/>
                <w:lang w:val="en-US" w:eastAsia="zh-CN"/>
              </w:rPr>
            </w:pPr>
            <w:ins w:id="1705" w:author="jinwang (A)" w:date="2021-11-15T15:39:00Z">
              <w:r w:rsidRPr="00362702">
                <w:rPr>
                  <w:lang w:val="en-US" w:eastAsia="zh-CN"/>
                </w:rPr>
                <w:t>CA_n30A-n66A-n77A</w:t>
              </w:r>
            </w:ins>
          </w:p>
        </w:tc>
        <w:tc>
          <w:tcPr>
            <w:tcW w:w="1146" w:type="dxa"/>
            <w:tcBorders>
              <w:top w:val="single" w:sz="4" w:space="0" w:color="auto"/>
              <w:left w:val="single" w:sz="4" w:space="0" w:color="auto"/>
              <w:bottom w:val="single" w:sz="4" w:space="0" w:color="auto"/>
              <w:right w:val="single" w:sz="4" w:space="0" w:color="auto"/>
            </w:tcBorders>
            <w:tcPrChange w:id="1706" w:author="jinwang (A)" w:date="2021-11-15T15:55:00Z">
              <w:tcPr>
                <w:tcW w:w="1146" w:type="dxa"/>
                <w:tcBorders>
                  <w:top w:val="single" w:sz="4" w:space="0" w:color="auto"/>
                  <w:left w:val="single" w:sz="4" w:space="0" w:color="auto"/>
                  <w:bottom w:val="single" w:sz="4" w:space="0" w:color="auto"/>
                  <w:right w:val="single" w:sz="4" w:space="0" w:color="auto"/>
                </w:tcBorders>
              </w:tcPr>
            </w:tcPrChange>
          </w:tcPr>
          <w:p w14:paraId="3D7267F2" w14:textId="77777777" w:rsidR="00362702" w:rsidRPr="00FF4632" w:rsidRDefault="00362702" w:rsidP="00362702">
            <w:pPr>
              <w:pStyle w:val="TAC"/>
              <w:rPr>
                <w:ins w:id="1707" w:author="jinwang (A)" w:date="2021-11-15T15:39:00Z"/>
              </w:rPr>
            </w:pPr>
            <w:ins w:id="1708" w:author="jinwang (A)" w:date="2021-11-15T15:39:00Z">
              <w:r w:rsidRPr="00FF4632">
                <w:t>n</w:t>
              </w:r>
              <w:r>
                <w:t>30</w:t>
              </w:r>
            </w:ins>
          </w:p>
        </w:tc>
        <w:tc>
          <w:tcPr>
            <w:tcW w:w="960" w:type="dxa"/>
            <w:tcBorders>
              <w:top w:val="single" w:sz="4" w:space="0" w:color="auto"/>
              <w:left w:val="single" w:sz="4" w:space="0" w:color="auto"/>
              <w:bottom w:val="single" w:sz="4" w:space="0" w:color="auto"/>
              <w:right w:val="single" w:sz="4" w:space="0" w:color="auto"/>
            </w:tcBorders>
            <w:tcPrChange w:id="1709" w:author="jinwang (A)" w:date="2021-11-15T15:55:00Z">
              <w:tcPr>
                <w:tcW w:w="960" w:type="dxa"/>
                <w:tcBorders>
                  <w:top w:val="single" w:sz="4" w:space="0" w:color="auto"/>
                  <w:left w:val="single" w:sz="4" w:space="0" w:color="auto"/>
                  <w:bottom w:val="single" w:sz="4" w:space="0" w:color="auto"/>
                  <w:right w:val="single" w:sz="4" w:space="0" w:color="auto"/>
                </w:tcBorders>
              </w:tcPr>
            </w:tcPrChange>
          </w:tcPr>
          <w:p w14:paraId="690A8681" w14:textId="77777777" w:rsidR="00362702" w:rsidRPr="00FF4632" w:rsidRDefault="00362702" w:rsidP="00362702">
            <w:pPr>
              <w:pStyle w:val="TAC"/>
              <w:rPr>
                <w:ins w:id="1710" w:author="jinwang (A)" w:date="2021-11-15T15:39:00Z"/>
              </w:rPr>
            </w:pPr>
            <w:ins w:id="1711" w:author="jinwang (A)" w:date="2021-11-15T15:39:00Z">
              <w:r w:rsidRPr="006A27E2">
                <w:t>2310</w:t>
              </w:r>
            </w:ins>
          </w:p>
        </w:tc>
        <w:tc>
          <w:tcPr>
            <w:tcW w:w="964" w:type="dxa"/>
            <w:tcBorders>
              <w:top w:val="single" w:sz="4" w:space="0" w:color="auto"/>
              <w:left w:val="single" w:sz="4" w:space="0" w:color="auto"/>
              <w:bottom w:val="single" w:sz="4" w:space="0" w:color="auto"/>
              <w:right w:val="single" w:sz="4" w:space="0" w:color="auto"/>
            </w:tcBorders>
            <w:tcPrChange w:id="1712" w:author="jinwang (A)" w:date="2021-11-15T15:55:00Z">
              <w:tcPr>
                <w:tcW w:w="964" w:type="dxa"/>
                <w:tcBorders>
                  <w:top w:val="single" w:sz="4" w:space="0" w:color="auto"/>
                  <w:left w:val="single" w:sz="4" w:space="0" w:color="auto"/>
                  <w:bottom w:val="single" w:sz="4" w:space="0" w:color="auto"/>
                  <w:right w:val="single" w:sz="4" w:space="0" w:color="auto"/>
                </w:tcBorders>
              </w:tcPr>
            </w:tcPrChange>
          </w:tcPr>
          <w:p w14:paraId="53D6E9AA" w14:textId="77777777" w:rsidR="00362702" w:rsidRPr="00FF4632" w:rsidRDefault="00362702" w:rsidP="00362702">
            <w:pPr>
              <w:pStyle w:val="TAC"/>
              <w:rPr>
                <w:ins w:id="1713" w:author="jinwang (A)" w:date="2021-11-15T15:39:00Z"/>
              </w:rPr>
            </w:pPr>
            <w:ins w:id="1714" w:author="jinwang (A)" w:date="2021-11-15T15:39:00Z">
              <w:r w:rsidRPr="006A27E2">
                <w:t>5</w:t>
              </w:r>
            </w:ins>
          </w:p>
        </w:tc>
        <w:tc>
          <w:tcPr>
            <w:tcW w:w="960" w:type="dxa"/>
            <w:tcBorders>
              <w:top w:val="single" w:sz="4" w:space="0" w:color="auto"/>
              <w:left w:val="single" w:sz="4" w:space="0" w:color="auto"/>
              <w:bottom w:val="single" w:sz="4" w:space="0" w:color="auto"/>
              <w:right w:val="single" w:sz="4" w:space="0" w:color="auto"/>
            </w:tcBorders>
            <w:tcPrChange w:id="1715" w:author="jinwang (A)" w:date="2021-11-15T15:55:00Z">
              <w:tcPr>
                <w:tcW w:w="960" w:type="dxa"/>
                <w:tcBorders>
                  <w:top w:val="single" w:sz="4" w:space="0" w:color="auto"/>
                  <w:left w:val="single" w:sz="4" w:space="0" w:color="auto"/>
                  <w:bottom w:val="single" w:sz="4" w:space="0" w:color="auto"/>
                  <w:right w:val="single" w:sz="4" w:space="0" w:color="auto"/>
                </w:tcBorders>
              </w:tcPr>
            </w:tcPrChange>
          </w:tcPr>
          <w:p w14:paraId="76CF00B0" w14:textId="77777777" w:rsidR="00362702" w:rsidRPr="00FF4632" w:rsidRDefault="00362702" w:rsidP="00362702">
            <w:pPr>
              <w:pStyle w:val="TAC"/>
              <w:rPr>
                <w:ins w:id="1716" w:author="jinwang (A)" w:date="2021-11-15T15:39:00Z"/>
              </w:rPr>
            </w:pPr>
            <w:ins w:id="1717" w:author="jinwang (A)" w:date="2021-11-15T15:39:00Z">
              <w:r w:rsidRPr="006A27E2">
                <w:t>25</w:t>
              </w:r>
            </w:ins>
          </w:p>
        </w:tc>
        <w:tc>
          <w:tcPr>
            <w:tcW w:w="960" w:type="dxa"/>
            <w:tcBorders>
              <w:top w:val="single" w:sz="4" w:space="0" w:color="auto"/>
              <w:left w:val="single" w:sz="4" w:space="0" w:color="auto"/>
              <w:bottom w:val="single" w:sz="4" w:space="0" w:color="auto"/>
              <w:right w:val="single" w:sz="4" w:space="0" w:color="auto"/>
            </w:tcBorders>
            <w:tcPrChange w:id="1718" w:author="jinwang (A)" w:date="2021-11-15T15:55:00Z">
              <w:tcPr>
                <w:tcW w:w="960" w:type="dxa"/>
                <w:tcBorders>
                  <w:top w:val="single" w:sz="4" w:space="0" w:color="auto"/>
                  <w:left w:val="single" w:sz="4" w:space="0" w:color="auto"/>
                  <w:bottom w:val="single" w:sz="4" w:space="0" w:color="auto"/>
                  <w:right w:val="single" w:sz="4" w:space="0" w:color="auto"/>
                </w:tcBorders>
              </w:tcPr>
            </w:tcPrChange>
          </w:tcPr>
          <w:p w14:paraId="7E5A4949" w14:textId="77777777" w:rsidR="00362702" w:rsidRPr="00FF4632" w:rsidRDefault="00362702" w:rsidP="00362702">
            <w:pPr>
              <w:pStyle w:val="TAC"/>
              <w:rPr>
                <w:ins w:id="1719" w:author="jinwang (A)" w:date="2021-11-15T15:39:00Z"/>
              </w:rPr>
            </w:pPr>
            <w:ins w:id="1720" w:author="jinwang (A)" w:date="2021-11-15T15:39:00Z">
              <w:r w:rsidRPr="006A27E2">
                <w:t>2355</w:t>
              </w:r>
            </w:ins>
          </w:p>
        </w:tc>
        <w:tc>
          <w:tcPr>
            <w:tcW w:w="977" w:type="dxa"/>
            <w:tcBorders>
              <w:top w:val="single" w:sz="4" w:space="0" w:color="auto"/>
              <w:left w:val="single" w:sz="4" w:space="0" w:color="auto"/>
              <w:bottom w:val="single" w:sz="4" w:space="0" w:color="auto"/>
              <w:right w:val="single" w:sz="4" w:space="0" w:color="auto"/>
            </w:tcBorders>
            <w:tcPrChange w:id="1721" w:author="jinwang (A)" w:date="2021-11-15T15:55:00Z">
              <w:tcPr>
                <w:tcW w:w="977" w:type="dxa"/>
                <w:tcBorders>
                  <w:top w:val="single" w:sz="4" w:space="0" w:color="auto"/>
                  <w:left w:val="single" w:sz="4" w:space="0" w:color="auto"/>
                  <w:bottom w:val="single" w:sz="4" w:space="0" w:color="auto"/>
                  <w:right w:val="single" w:sz="4" w:space="0" w:color="auto"/>
                </w:tcBorders>
              </w:tcPr>
            </w:tcPrChange>
          </w:tcPr>
          <w:p w14:paraId="68BA5E58" w14:textId="77777777" w:rsidR="00362702" w:rsidRPr="00362702" w:rsidRDefault="00362702" w:rsidP="00362702">
            <w:pPr>
              <w:pStyle w:val="TAC"/>
              <w:rPr>
                <w:ins w:id="1722" w:author="jinwang (A)" w:date="2021-11-15T15:39:00Z"/>
                <w:lang w:val="sv-SE"/>
              </w:rPr>
            </w:pPr>
            <w:ins w:id="1723" w:author="jinwang (A)" w:date="2021-11-15T15:39:00Z">
              <w:r w:rsidRPr="00362702">
                <w:rPr>
                  <w:lang w:val="sv-SE"/>
                </w:rPr>
                <w:t>34.2</w:t>
              </w:r>
            </w:ins>
          </w:p>
        </w:tc>
        <w:tc>
          <w:tcPr>
            <w:tcW w:w="828" w:type="dxa"/>
            <w:tcBorders>
              <w:top w:val="single" w:sz="4" w:space="0" w:color="auto"/>
              <w:left w:val="single" w:sz="4" w:space="0" w:color="auto"/>
              <w:bottom w:val="single" w:sz="4" w:space="0" w:color="auto"/>
              <w:right w:val="single" w:sz="4" w:space="0" w:color="auto"/>
            </w:tcBorders>
            <w:tcPrChange w:id="1724" w:author="jinwang (A)" w:date="2021-11-15T15:55:00Z">
              <w:tcPr>
                <w:tcW w:w="828" w:type="dxa"/>
                <w:tcBorders>
                  <w:top w:val="single" w:sz="4" w:space="0" w:color="auto"/>
                  <w:left w:val="single" w:sz="4" w:space="0" w:color="auto"/>
                  <w:bottom w:val="single" w:sz="4" w:space="0" w:color="auto"/>
                  <w:right w:val="single" w:sz="4" w:space="0" w:color="auto"/>
                </w:tcBorders>
              </w:tcPr>
            </w:tcPrChange>
          </w:tcPr>
          <w:p w14:paraId="50C2344E" w14:textId="77777777" w:rsidR="00362702" w:rsidRPr="00FF4632" w:rsidRDefault="00362702" w:rsidP="00362702">
            <w:pPr>
              <w:pStyle w:val="TAC"/>
              <w:rPr>
                <w:ins w:id="1725" w:author="jinwang (A)" w:date="2021-11-15T15:39:00Z"/>
              </w:rPr>
            </w:pPr>
            <w:ins w:id="1726" w:author="jinwang (A)" w:date="2021-11-15T15:39:00Z">
              <w:r w:rsidRPr="00F27629">
                <w:t>FDD</w:t>
              </w:r>
            </w:ins>
          </w:p>
        </w:tc>
        <w:tc>
          <w:tcPr>
            <w:tcW w:w="1057" w:type="dxa"/>
            <w:tcBorders>
              <w:top w:val="single" w:sz="4" w:space="0" w:color="auto"/>
              <w:left w:val="single" w:sz="4" w:space="0" w:color="auto"/>
              <w:bottom w:val="single" w:sz="4" w:space="0" w:color="auto"/>
              <w:right w:val="single" w:sz="4" w:space="0" w:color="auto"/>
            </w:tcBorders>
            <w:tcPrChange w:id="1727" w:author="jinwang (A)" w:date="2021-11-15T15:55:00Z">
              <w:tcPr>
                <w:tcW w:w="1057" w:type="dxa"/>
                <w:tcBorders>
                  <w:top w:val="single" w:sz="4" w:space="0" w:color="auto"/>
                  <w:left w:val="single" w:sz="4" w:space="0" w:color="auto"/>
                  <w:bottom w:val="single" w:sz="4" w:space="0" w:color="auto"/>
                  <w:right w:val="single" w:sz="4" w:space="0" w:color="auto"/>
                </w:tcBorders>
              </w:tcPr>
            </w:tcPrChange>
          </w:tcPr>
          <w:p w14:paraId="455D621D" w14:textId="2CB1B91A" w:rsidR="00362702" w:rsidRPr="00362702" w:rsidRDefault="00362702">
            <w:pPr>
              <w:pStyle w:val="TAC"/>
              <w:rPr>
                <w:ins w:id="1728" w:author="jinwang (A)" w:date="2021-11-15T15:39:00Z"/>
                <w:lang w:val="sv-SE"/>
              </w:rPr>
            </w:pPr>
            <w:ins w:id="1729" w:author="jinwang (A)" w:date="2021-11-15T15:39:00Z">
              <w:r w:rsidRPr="00362702">
                <w:rPr>
                  <w:lang w:val="sv-SE"/>
                </w:rPr>
                <w:t>IMD2</w:t>
              </w:r>
            </w:ins>
            <w:ins w:id="1730" w:author="jinwang (A)" w:date="2021-11-15T15:55:00Z">
              <w:r w:rsidR="005814A4" w:rsidRPr="005814A4">
                <w:rPr>
                  <w:vertAlign w:val="superscript"/>
                  <w:lang w:val="sv-SE"/>
                  <w:rPrChange w:id="1731" w:author="jinwang (A)" w:date="2021-11-15T15:55:00Z">
                    <w:rPr>
                      <w:lang w:val="sv-SE"/>
                    </w:rPr>
                  </w:rPrChange>
                </w:rPr>
                <w:t>5</w:t>
              </w:r>
            </w:ins>
          </w:p>
        </w:tc>
      </w:tr>
      <w:tr w:rsidR="00362702" w14:paraId="315C3BF0" w14:textId="77777777" w:rsidTr="005814A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2" w:author="jinwang (A)" w:date="2021-11-15T15:5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33" w:author="jinwang (A)" w:date="2021-11-15T15:39:00Z"/>
          <w:trPrChange w:id="1734" w:author="jinwang (A)" w:date="2021-11-15T15:5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35" w:author="jinwang (A)" w:date="2021-11-15T15:55:00Z">
              <w:tcPr>
                <w:tcW w:w="2007" w:type="dxa"/>
                <w:tcBorders>
                  <w:top w:val="nil"/>
                  <w:left w:val="single" w:sz="4" w:space="0" w:color="auto"/>
                  <w:bottom w:val="single" w:sz="4" w:space="0" w:color="auto"/>
                  <w:right w:val="single" w:sz="4" w:space="0" w:color="auto"/>
                </w:tcBorders>
                <w:shd w:val="clear" w:color="auto" w:fill="auto"/>
              </w:tcPr>
            </w:tcPrChange>
          </w:tcPr>
          <w:p w14:paraId="00D1AED0" w14:textId="77777777" w:rsidR="00362702" w:rsidRPr="00362702" w:rsidRDefault="00362702" w:rsidP="00362702">
            <w:pPr>
              <w:pStyle w:val="TAC"/>
              <w:rPr>
                <w:ins w:id="1736" w:author="jinwang (A)" w:date="2021-11-15T15:39: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37" w:author="jinwang (A)" w:date="2021-11-15T15:55:00Z">
              <w:tcPr>
                <w:tcW w:w="1146" w:type="dxa"/>
                <w:tcBorders>
                  <w:top w:val="single" w:sz="4" w:space="0" w:color="auto"/>
                  <w:left w:val="single" w:sz="4" w:space="0" w:color="auto"/>
                  <w:bottom w:val="single" w:sz="4" w:space="0" w:color="auto"/>
                  <w:right w:val="single" w:sz="4" w:space="0" w:color="auto"/>
                </w:tcBorders>
              </w:tcPr>
            </w:tcPrChange>
          </w:tcPr>
          <w:p w14:paraId="072C19D6" w14:textId="77777777" w:rsidR="00362702" w:rsidRPr="00FF4632" w:rsidRDefault="00362702" w:rsidP="00362702">
            <w:pPr>
              <w:pStyle w:val="TAC"/>
              <w:rPr>
                <w:ins w:id="1738" w:author="jinwang (A)" w:date="2021-11-15T15:39:00Z"/>
              </w:rPr>
            </w:pPr>
            <w:ins w:id="1739" w:author="jinwang (A)" w:date="2021-11-15T15:39:00Z">
              <w:r w:rsidRPr="00FF4632">
                <w:t>n66</w:t>
              </w:r>
            </w:ins>
          </w:p>
        </w:tc>
        <w:tc>
          <w:tcPr>
            <w:tcW w:w="960" w:type="dxa"/>
            <w:tcBorders>
              <w:top w:val="single" w:sz="4" w:space="0" w:color="auto"/>
              <w:left w:val="single" w:sz="4" w:space="0" w:color="auto"/>
              <w:bottom w:val="single" w:sz="4" w:space="0" w:color="auto"/>
              <w:right w:val="single" w:sz="4" w:space="0" w:color="auto"/>
            </w:tcBorders>
            <w:tcPrChange w:id="1740" w:author="jinwang (A)" w:date="2021-11-15T15:55:00Z">
              <w:tcPr>
                <w:tcW w:w="960" w:type="dxa"/>
                <w:tcBorders>
                  <w:top w:val="single" w:sz="4" w:space="0" w:color="auto"/>
                  <w:left w:val="single" w:sz="4" w:space="0" w:color="auto"/>
                  <w:bottom w:val="single" w:sz="4" w:space="0" w:color="auto"/>
                  <w:right w:val="single" w:sz="4" w:space="0" w:color="auto"/>
                </w:tcBorders>
              </w:tcPr>
            </w:tcPrChange>
          </w:tcPr>
          <w:p w14:paraId="41E7EA07" w14:textId="77777777" w:rsidR="00362702" w:rsidRPr="00FF4632" w:rsidRDefault="00362702" w:rsidP="00362702">
            <w:pPr>
              <w:pStyle w:val="TAC"/>
              <w:rPr>
                <w:ins w:id="1741" w:author="jinwang (A)" w:date="2021-11-15T15:39:00Z"/>
              </w:rPr>
            </w:pPr>
            <w:ins w:id="1742" w:author="jinwang (A)" w:date="2021-11-15T15:39:00Z">
              <w:r w:rsidRPr="006A27E2">
                <w:t>1745</w:t>
              </w:r>
            </w:ins>
          </w:p>
        </w:tc>
        <w:tc>
          <w:tcPr>
            <w:tcW w:w="964" w:type="dxa"/>
            <w:tcBorders>
              <w:top w:val="single" w:sz="4" w:space="0" w:color="auto"/>
              <w:left w:val="single" w:sz="4" w:space="0" w:color="auto"/>
              <w:bottom w:val="single" w:sz="4" w:space="0" w:color="auto"/>
              <w:right w:val="single" w:sz="4" w:space="0" w:color="auto"/>
            </w:tcBorders>
            <w:tcPrChange w:id="1743" w:author="jinwang (A)" w:date="2021-11-15T15:55:00Z">
              <w:tcPr>
                <w:tcW w:w="964" w:type="dxa"/>
                <w:tcBorders>
                  <w:top w:val="single" w:sz="4" w:space="0" w:color="auto"/>
                  <w:left w:val="single" w:sz="4" w:space="0" w:color="auto"/>
                  <w:bottom w:val="single" w:sz="4" w:space="0" w:color="auto"/>
                  <w:right w:val="single" w:sz="4" w:space="0" w:color="auto"/>
                </w:tcBorders>
              </w:tcPr>
            </w:tcPrChange>
          </w:tcPr>
          <w:p w14:paraId="7909F83A" w14:textId="77777777" w:rsidR="00362702" w:rsidRPr="00FF4632" w:rsidRDefault="00362702" w:rsidP="00362702">
            <w:pPr>
              <w:pStyle w:val="TAC"/>
              <w:rPr>
                <w:ins w:id="1744" w:author="jinwang (A)" w:date="2021-11-15T15:39:00Z"/>
              </w:rPr>
            </w:pPr>
            <w:ins w:id="1745" w:author="jinwang (A)" w:date="2021-11-15T15:39:00Z">
              <w:r w:rsidRPr="006A27E2">
                <w:t>5</w:t>
              </w:r>
            </w:ins>
          </w:p>
        </w:tc>
        <w:tc>
          <w:tcPr>
            <w:tcW w:w="960" w:type="dxa"/>
            <w:tcBorders>
              <w:top w:val="single" w:sz="4" w:space="0" w:color="auto"/>
              <w:left w:val="single" w:sz="4" w:space="0" w:color="auto"/>
              <w:bottom w:val="single" w:sz="4" w:space="0" w:color="auto"/>
              <w:right w:val="single" w:sz="4" w:space="0" w:color="auto"/>
            </w:tcBorders>
            <w:tcPrChange w:id="1746" w:author="jinwang (A)" w:date="2021-11-15T15:55:00Z">
              <w:tcPr>
                <w:tcW w:w="960" w:type="dxa"/>
                <w:tcBorders>
                  <w:top w:val="single" w:sz="4" w:space="0" w:color="auto"/>
                  <w:left w:val="single" w:sz="4" w:space="0" w:color="auto"/>
                  <w:bottom w:val="single" w:sz="4" w:space="0" w:color="auto"/>
                  <w:right w:val="single" w:sz="4" w:space="0" w:color="auto"/>
                </w:tcBorders>
              </w:tcPr>
            </w:tcPrChange>
          </w:tcPr>
          <w:p w14:paraId="0E84BDF6" w14:textId="77777777" w:rsidR="00362702" w:rsidRPr="00FF4632" w:rsidRDefault="00362702" w:rsidP="00362702">
            <w:pPr>
              <w:pStyle w:val="TAC"/>
              <w:rPr>
                <w:ins w:id="1747" w:author="jinwang (A)" w:date="2021-11-15T15:39:00Z"/>
              </w:rPr>
            </w:pPr>
            <w:ins w:id="1748" w:author="jinwang (A)" w:date="2021-11-15T15:39:00Z">
              <w:r w:rsidRPr="006A27E2">
                <w:t>25</w:t>
              </w:r>
            </w:ins>
          </w:p>
        </w:tc>
        <w:tc>
          <w:tcPr>
            <w:tcW w:w="960" w:type="dxa"/>
            <w:tcBorders>
              <w:top w:val="single" w:sz="4" w:space="0" w:color="auto"/>
              <w:left w:val="single" w:sz="4" w:space="0" w:color="auto"/>
              <w:bottom w:val="single" w:sz="4" w:space="0" w:color="auto"/>
              <w:right w:val="single" w:sz="4" w:space="0" w:color="auto"/>
            </w:tcBorders>
            <w:tcPrChange w:id="1749" w:author="jinwang (A)" w:date="2021-11-15T15:55:00Z">
              <w:tcPr>
                <w:tcW w:w="960" w:type="dxa"/>
                <w:tcBorders>
                  <w:top w:val="single" w:sz="4" w:space="0" w:color="auto"/>
                  <w:left w:val="single" w:sz="4" w:space="0" w:color="auto"/>
                  <w:bottom w:val="single" w:sz="4" w:space="0" w:color="auto"/>
                  <w:right w:val="single" w:sz="4" w:space="0" w:color="auto"/>
                </w:tcBorders>
              </w:tcPr>
            </w:tcPrChange>
          </w:tcPr>
          <w:p w14:paraId="157847A2" w14:textId="77777777" w:rsidR="00362702" w:rsidRPr="00FF4632" w:rsidRDefault="00362702" w:rsidP="00362702">
            <w:pPr>
              <w:pStyle w:val="TAC"/>
              <w:rPr>
                <w:ins w:id="1750" w:author="jinwang (A)" w:date="2021-11-15T15:39:00Z"/>
              </w:rPr>
            </w:pPr>
            <w:ins w:id="1751" w:author="jinwang (A)" w:date="2021-11-15T15:39:00Z">
              <w:r w:rsidRPr="006A27E2">
                <w:t>2145</w:t>
              </w:r>
            </w:ins>
          </w:p>
        </w:tc>
        <w:tc>
          <w:tcPr>
            <w:tcW w:w="977" w:type="dxa"/>
            <w:tcBorders>
              <w:top w:val="single" w:sz="4" w:space="0" w:color="auto"/>
              <w:left w:val="single" w:sz="4" w:space="0" w:color="auto"/>
              <w:bottom w:val="single" w:sz="4" w:space="0" w:color="auto"/>
              <w:right w:val="single" w:sz="4" w:space="0" w:color="auto"/>
            </w:tcBorders>
            <w:tcPrChange w:id="1752" w:author="jinwang (A)" w:date="2021-11-15T15:55:00Z">
              <w:tcPr>
                <w:tcW w:w="977" w:type="dxa"/>
                <w:tcBorders>
                  <w:top w:val="single" w:sz="4" w:space="0" w:color="auto"/>
                  <w:left w:val="single" w:sz="4" w:space="0" w:color="auto"/>
                  <w:bottom w:val="single" w:sz="4" w:space="0" w:color="auto"/>
                  <w:right w:val="single" w:sz="4" w:space="0" w:color="auto"/>
                </w:tcBorders>
              </w:tcPr>
            </w:tcPrChange>
          </w:tcPr>
          <w:p w14:paraId="4260CD58" w14:textId="77777777" w:rsidR="00362702" w:rsidRPr="00362702" w:rsidRDefault="00362702" w:rsidP="00362702">
            <w:pPr>
              <w:pStyle w:val="TAC"/>
              <w:rPr>
                <w:ins w:id="1753" w:author="jinwang (A)" w:date="2021-11-15T15:39:00Z"/>
                <w:lang w:val="sv-SE"/>
              </w:rPr>
            </w:pPr>
            <w:ins w:id="1754" w:author="jinwang (A)" w:date="2021-11-15T15:39: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1755" w:author="jinwang (A)" w:date="2021-11-15T15:55:00Z">
              <w:tcPr>
                <w:tcW w:w="828" w:type="dxa"/>
                <w:tcBorders>
                  <w:top w:val="single" w:sz="4" w:space="0" w:color="auto"/>
                  <w:left w:val="single" w:sz="4" w:space="0" w:color="auto"/>
                  <w:bottom w:val="single" w:sz="4" w:space="0" w:color="auto"/>
                  <w:right w:val="single" w:sz="4" w:space="0" w:color="auto"/>
                </w:tcBorders>
              </w:tcPr>
            </w:tcPrChange>
          </w:tcPr>
          <w:p w14:paraId="16B28B5A" w14:textId="77777777" w:rsidR="00362702" w:rsidRPr="00FF4632" w:rsidRDefault="00362702" w:rsidP="00362702">
            <w:pPr>
              <w:pStyle w:val="TAC"/>
              <w:rPr>
                <w:ins w:id="1756" w:author="jinwang (A)" w:date="2021-11-15T15:39:00Z"/>
              </w:rPr>
            </w:pPr>
            <w:ins w:id="1757" w:author="jinwang (A)" w:date="2021-11-15T15:39:00Z">
              <w:r w:rsidRPr="00F27629">
                <w:t>FDD</w:t>
              </w:r>
            </w:ins>
          </w:p>
        </w:tc>
        <w:tc>
          <w:tcPr>
            <w:tcW w:w="1057" w:type="dxa"/>
            <w:tcBorders>
              <w:top w:val="single" w:sz="4" w:space="0" w:color="auto"/>
              <w:left w:val="single" w:sz="4" w:space="0" w:color="auto"/>
              <w:bottom w:val="single" w:sz="4" w:space="0" w:color="auto"/>
              <w:right w:val="single" w:sz="4" w:space="0" w:color="auto"/>
            </w:tcBorders>
            <w:tcPrChange w:id="1758" w:author="jinwang (A)" w:date="2021-11-15T15:55:00Z">
              <w:tcPr>
                <w:tcW w:w="1057" w:type="dxa"/>
                <w:tcBorders>
                  <w:top w:val="single" w:sz="4" w:space="0" w:color="auto"/>
                  <w:left w:val="single" w:sz="4" w:space="0" w:color="auto"/>
                  <w:bottom w:val="single" w:sz="4" w:space="0" w:color="auto"/>
                  <w:right w:val="single" w:sz="4" w:space="0" w:color="auto"/>
                </w:tcBorders>
              </w:tcPr>
            </w:tcPrChange>
          </w:tcPr>
          <w:p w14:paraId="5A98C220" w14:textId="77777777" w:rsidR="00362702" w:rsidRPr="00362702" w:rsidRDefault="00362702" w:rsidP="00362702">
            <w:pPr>
              <w:pStyle w:val="TAC"/>
              <w:rPr>
                <w:ins w:id="1759" w:author="jinwang (A)" w:date="2021-11-15T15:39:00Z"/>
                <w:lang w:val="sv-SE"/>
              </w:rPr>
            </w:pPr>
            <w:ins w:id="1760" w:author="jinwang (A)" w:date="2021-11-15T15:39:00Z">
              <w:r w:rsidRPr="00362702">
                <w:rPr>
                  <w:lang w:val="sv-SE"/>
                </w:rPr>
                <w:t>N/A</w:t>
              </w:r>
            </w:ins>
          </w:p>
        </w:tc>
      </w:tr>
      <w:tr w:rsidR="00362702" w14:paraId="7D2A45FA" w14:textId="77777777" w:rsidTr="005814A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1" w:author="jinwang (A)" w:date="2021-11-15T15:5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62" w:author="jinwang (A)" w:date="2021-11-15T15:39:00Z"/>
          <w:trPrChange w:id="1763" w:author="jinwang (A)" w:date="2021-11-15T15:5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64" w:author="jinwang (A)" w:date="2021-11-15T15:55:00Z">
              <w:tcPr>
                <w:tcW w:w="2007" w:type="dxa"/>
                <w:tcBorders>
                  <w:top w:val="nil"/>
                  <w:left w:val="single" w:sz="4" w:space="0" w:color="auto"/>
                  <w:bottom w:val="single" w:sz="4" w:space="0" w:color="auto"/>
                  <w:right w:val="single" w:sz="4" w:space="0" w:color="auto"/>
                </w:tcBorders>
                <w:shd w:val="clear" w:color="auto" w:fill="auto"/>
              </w:tcPr>
            </w:tcPrChange>
          </w:tcPr>
          <w:p w14:paraId="3A7438C2" w14:textId="77777777" w:rsidR="00362702" w:rsidRPr="00362702" w:rsidRDefault="00362702" w:rsidP="00362702">
            <w:pPr>
              <w:pStyle w:val="TAC"/>
              <w:rPr>
                <w:ins w:id="1765" w:author="jinwang (A)" w:date="2021-11-15T15:39: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66" w:author="jinwang (A)" w:date="2021-11-15T15:55:00Z">
              <w:tcPr>
                <w:tcW w:w="1146" w:type="dxa"/>
                <w:tcBorders>
                  <w:top w:val="single" w:sz="4" w:space="0" w:color="auto"/>
                  <w:left w:val="single" w:sz="4" w:space="0" w:color="auto"/>
                  <w:bottom w:val="single" w:sz="4" w:space="0" w:color="auto"/>
                  <w:right w:val="single" w:sz="4" w:space="0" w:color="auto"/>
                </w:tcBorders>
              </w:tcPr>
            </w:tcPrChange>
          </w:tcPr>
          <w:p w14:paraId="17B24AC3" w14:textId="77777777" w:rsidR="00362702" w:rsidRPr="00FF4632" w:rsidRDefault="00362702" w:rsidP="00362702">
            <w:pPr>
              <w:pStyle w:val="TAC"/>
              <w:rPr>
                <w:ins w:id="1767" w:author="jinwang (A)" w:date="2021-11-15T15:39:00Z"/>
              </w:rPr>
            </w:pPr>
            <w:ins w:id="1768" w:author="jinwang (A)" w:date="2021-11-15T15:39:00Z">
              <w:r w:rsidRPr="00FF4632">
                <w:t>n77</w:t>
              </w:r>
            </w:ins>
          </w:p>
        </w:tc>
        <w:tc>
          <w:tcPr>
            <w:tcW w:w="960" w:type="dxa"/>
            <w:tcBorders>
              <w:top w:val="single" w:sz="4" w:space="0" w:color="auto"/>
              <w:left w:val="single" w:sz="4" w:space="0" w:color="auto"/>
              <w:bottom w:val="single" w:sz="4" w:space="0" w:color="auto"/>
              <w:right w:val="single" w:sz="4" w:space="0" w:color="auto"/>
            </w:tcBorders>
            <w:tcPrChange w:id="1769" w:author="jinwang (A)" w:date="2021-11-15T15:55:00Z">
              <w:tcPr>
                <w:tcW w:w="960" w:type="dxa"/>
                <w:tcBorders>
                  <w:top w:val="single" w:sz="4" w:space="0" w:color="auto"/>
                  <w:left w:val="single" w:sz="4" w:space="0" w:color="auto"/>
                  <w:bottom w:val="single" w:sz="4" w:space="0" w:color="auto"/>
                  <w:right w:val="single" w:sz="4" w:space="0" w:color="auto"/>
                </w:tcBorders>
              </w:tcPr>
            </w:tcPrChange>
          </w:tcPr>
          <w:p w14:paraId="2DEADDFA" w14:textId="77777777" w:rsidR="00362702" w:rsidRPr="00FF4632" w:rsidRDefault="00362702" w:rsidP="00362702">
            <w:pPr>
              <w:pStyle w:val="TAC"/>
              <w:rPr>
                <w:ins w:id="1770" w:author="jinwang (A)" w:date="2021-11-15T15:39:00Z"/>
              </w:rPr>
            </w:pPr>
            <w:ins w:id="1771" w:author="jinwang (A)" w:date="2021-11-15T15:39:00Z">
              <w:r w:rsidRPr="006A27E2">
                <w:t>4100</w:t>
              </w:r>
            </w:ins>
          </w:p>
        </w:tc>
        <w:tc>
          <w:tcPr>
            <w:tcW w:w="964" w:type="dxa"/>
            <w:tcBorders>
              <w:top w:val="single" w:sz="4" w:space="0" w:color="auto"/>
              <w:left w:val="single" w:sz="4" w:space="0" w:color="auto"/>
              <w:bottom w:val="single" w:sz="4" w:space="0" w:color="auto"/>
              <w:right w:val="single" w:sz="4" w:space="0" w:color="auto"/>
            </w:tcBorders>
            <w:tcPrChange w:id="1772" w:author="jinwang (A)" w:date="2021-11-15T15:55:00Z">
              <w:tcPr>
                <w:tcW w:w="964" w:type="dxa"/>
                <w:tcBorders>
                  <w:top w:val="single" w:sz="4" w:space="0" w:color="auto"/>
                  <w:left w:val="single" w:sz="4" w:space="0" w:color="auto"/>
                  <w:bottom w:val="single" w:sz="4" w:space="0" w:color="auto"/>
                  <w:right w:val="single" w:sz="4" w:space="0" w:color="auto"/>
                </w:tcBorders>
              </w:tcPr>
            </w:tcPrChange>
          </w:tcPr>
          <w:p w14:paraId="26529012" w14:textId="77777777" w:rsidR="00362702" w:rsidRPr="00FF4632" w:rsidRDefault="00362702" w:rsidP="00362702">
            <w:pPr>
              <w:pStyle w:val="TAC"/>
              <w:rPr>
                <w:ins w:id="1773" w:author="jinwang (A)" w:date="2021-11-15T15:39:00Z"/>
              </w:rPr>
            </w:pPr>
            <w:ins w:id="1774" w:author="jinwang (A)" w:date="2021-11-15T15:39:00Z">
              <w:r w:rsidRPr="006A27E2">
                <w:t>10</w:t>
              </w:r>
            </w:ins>
          </w:p>
        </w:tc>
        <w:tc>
          <w:tcPr>
            <w:tcW w:w="960" w:type="dxa"/>
            <w:tcBorders>
              <w:top w:val="single" w:sz="4" w:space="0" w:color="auto"/>
              <w:left w:val="single" w:sz="4" w:space="0" w:color="auto"/>
              <w:bottom w:val="single" w:sz="4" w:space="0" w:color="auto"/>
              <w:right w:val="single" w:sz="4" w:space="0" w:color="auto"/>
            </w:tcBorders>
            <w:tcPrChange w:id="1775" w:author="jinwang (A)" w:date="2021-11-15T15:55:00Z">
              <w:tcPr>
                <w:tcW w:w="960" w:type="dxa"/>
                <w:tcBorders>
                  <w:top w:val="single" w:sz="4" w:space="0" w:color="auto"/>
                  <w:left w:val="single" w:sz="4" w:space="0" w:color="auto"/>
                  <w:bottom w:val="single" w:sz="4" w:space="0" w:color="auto"/>
                  <w:right w:val="single" w:sz="4" w:space="0" w:color="auto"/>
                </w:tcBorders>
              </w:tcPr>
            </w:tcPrChange>
          </w:tcPr>
          <w:p w14:paraId="486DCA9F" w14:textId="77777777" w:rsidR="00362702" w:rsidRPr="00FF4632" w:rsidRDefault="00362702" w:rsidP="00362702">
            <w:pPr>
              <w:pStyle w:val="TAC"/>
              <w:rPr>
                <w:ins w:id="1776" w:author="jinwang (A)" w:date="2021-11-15T15:39:00Z"/>
              </w:rPr>
            </w:pPr>
            <w:ins w:id="1777" w:author="jinwang (A)" w:date="2021-11-15T15:39:00Z">
              <w:r w:rsidRPr="006A27E2">
                <w:t>50</w:t>
              </w:r>
            </w:ins>
          </w:p>
        </w:tc>
        <w:tc>
          <w:tcPr>
            <w:tcW w:w="960" w:type="dxa"/>
            <w:tcBorders>
              <w:top w:val="single" w:sz="4" w:space="0" w:color="auto"/>
              <w:left w:val="single" w:sz="4" w:space="0" w:color="auto"/>
              <w:bottom w:val="single" w:sz="4" w:space="0" w:color="auto"/>
              <w:right w:val="single" w:sz="4" w:space="0" w:color="auto"/>
            </w:tcBorders>
            <w:tcPrChange w:id="1778" w:author="jinwang (A)" w:date="2021-11-15T15:55:00Z">
              <w:tcPr>
                <w:tcW w:w="960" w:type="dxa"/>
                <w:tcBorders>
                  <w:top w:val="single" w:sz="4" w:space="0" w:color="auto"/>
                  <w:left w:val="single" w:sz="4" w:space="0" w:color="auto"/>
                  <w:bottom w:val="single" w:sz="4" w:space="0" w:color="auto"/>
                  <w:right w:val="single" w:sz="4" w:space="0" w:color="auto"/>
                </w:tcBorders>
              </w:tcPr>
            </w:tcPrChange>
          </w:tcPr>
          <w:p w14:paraId="37030590" w14:textId="77777777" w:rsidR="00362702" w:rsidRPr="00FF4632" w:rsidRDefault="00362702" w:rsidP="00362702">
            <w:pPr>
              <w:pStyle w:val="TAC"/>
              <w:rPr>
                <w:ins w:id="1779" w:author="jinwang (A)" w:date="2021-11-15T15:39:00Z"/>
              </w:rPr>
            </w:pPr>
            <w:ins w:id="1780" w:author="jinwang (A)" w:date="2021-11-15T15:39:00Z">
              <w:r w:rsidRPr="006A27E2">
                <w:t>4100</w:t>
              </w:r>
            </w:ins>
          </w:p>
        </w:tc>
        <w:tc>
          <w:tcPr>
            <w:tcW w:w="977" w:type="dxa"/>
            <w:tcBorders>
              <w:top w:val="single" w:sz="4" w:space="0" w:color="auto"/>
              <w:left w:val="single" w:sz="4" w:space="0" w:color="auto"/>
              <w:bottom w:val="single" w:sz="4" w:space="0" w:color="auto"/>
              <w:right w:val="single" w:sz="4" w:space="0" w:color="auto"/>
            </w:tcBorders>
            <w:tcPrChange w:id="1781" w:author="jinwang (A)" w:date="2021-11-15T15:55:00Z">
              <w:tcPr>
                <w:tcW w:w="977" w:type="dxa"/>
                <w:tcBorders>
                  <w:top w:val="single" w:sz="4" w:space="0" w:color="auto"/>
                  <w:left w:val="single" w:sz="4" w:space="0" w:color="auto"/>
                  <w:bottom w:val="single" w:sz="4" w:space="0" w:color="auto"/>
                  <w:right w:val="single" w:sz="4" w:space="0" w:color="auto"/>
                </w:tcBorders>
              </w:tcPr>
            </w:tcPrChange>
          </w:tcPr>
          <w:p w14:paraId="09F929F3" w14:textId="77777777" w:rsidR="00362702" w:rsidRPr="00362702" w:rsidRDefault="00362702" w:rsidP="00362702">
            <w:pPr>
              <w:pStyle w:val="TAC"/>
              <w:rPr>
                <w:ins w:id="1782" w:author="jinwang (A)" w:date="2021-11-15T15:39:00Z"/>
                <w:lang w:val="sv-SE"/>
              </w:rPr>
            </w:pPr>
            <w:ins w:id="1783" w:author="jinwang (A)" w:date="2021-11-15T15:39: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1784" w:author="jinwang (A)" w:date="2021-11-15T15:55:00Z">
              <w:tcPr>
                <w:tcW w:w="828" w:type="dxa"/>
                <w:tcBorders>
                  <w:top w:val="single" w:sz="4" w:space="0" w:color="auto"/>
                  <w:left w:val="single" w:sz="4" w:space="0" w:color="auto"/>
                  <w:bottom w:val="single" w:sz="4" w:space="0" w:color="auto"/>
                  <w:right w:val="single" w:sz="4" w:space="0" w:color="auto"/>
                </w:tcBorders>
              </w:tcPr>
            </w:tcPrChange>
          </w:tcPr>
          <w:p w14:paraId="36CB1171" w14:textId="77777777" w:rsidR="00362702" w:rsidRPr="00FF4632" w:rsidRDefault="00362702" w:rsidP="00362702">
            <w:pPr>
              <w:pStyle w:val="TAC"/>
              <w:rPr>
                <w:ins w:id="1785" w:author="jinwang (A)" w:date="2021-11-15T15:39:00Z"/>
              </w:rPr>
            </w:pPr>
            <w:ins w:id="1786" w:author="jinwang (A)" w:date="2021-11-15T15:39:00Z">
              <w:r w:rsidRPr="00F27629">
                <w:t>TDD</w:t>
              </w:r>
            </w:ins>
          </w:p>
        </w:tc>
        <w:tc>
          <w:tcPr>
            <w:tcW w:w="1057" w:type="dxa"/>
            <w:tcBorders>
              <w:top w:val="single" w:sz="4" w:space="0" w:color="auto"/>
              <w:left w:val="single" w:sz="4" w:space="0" w:color="auto"/>
              <w:bottom w:val="single" w:sz="4" w:space="0" w:color="auto"/>
              <w:right w:val="single" w:sz="4" w:space="0" w:color="auto"/>
            </w:tcBorders>
            <w:tcPrChange w:id="1787" w:author="jinwang (A)" w:date="2021-11-15T15:55:00Z">
              <w:tcPr>
                <w:tcW w:w="1057" w:type="dxa"/>
                <w:tcBorders>
                  <w:top w:val="single" w:sz="4" w:space="0" w:color="auto"/>
                  <w:left w:val="single" w:sz="4" w:space="0" w:color="auto"/>
                  <w:bottom w:val="single" w:sz="4" w:space="0" w:color="auto"/>
                  <w:right w:val="single" w:sz="4" w:space="0" w:color="auto"/>
                </w:tcBorders>
              </w:tcPr>
            </w:tcPrChange>
          </w:tcPr>
          <w:p w14:paraId="2768DE70" w14:textId="77777777" w:rsidR="00362702" w:rsidRPr="00362702" w:rsidRDefault="00362702" w:rsidP="00362702">
            <w:pPr>
              <w:pStyle w:val="TAC"/>
              <w:rPr>
                <w:ins w:id="1788" w:author="jinwang (A)" w:date="2021-11-15T15:39:00Z"/>
                <w:lang w:val="sv-SE"/>
              </w:rPr>
            </w:pPr>
            <w:ins w:id="1789" w:author="jinwang (A)" w:date="2021-11-15T15:39:00Z">
              <w:r w:rsidRPr="00362702">
                <w:rPr>
                  <w:lang w:val="sv-SE"/>
                </w:rPr>
                <w:t>N/A</w:t>
              </w:r>
            </w:ins>
          </w:p>
        </w:tc>
      </w:tr>
      <w:tr w:rsidR="00362702" w14:paraId="7759F795" w14:textId="77777777" w:rsidTr="005814A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0" w:author="jinwang (A)" w:date="2021-11-15T15:5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91" w:author="jinwang (A)" w:date="2021-11-15T15:39:00Z"/>
          <w:trPrChange w:id="1792" w:author="jinwang (A)" w:date="2021-11-15T15:5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93" w:author="jinwang (A)" w:date="2021-11-15T15:55:00Z">
              <w:tcPr>
                <w:tcW w:w="2007" w:type="dxa"/>
                <w:tcBorders>
                  <w:top w:val="nil"/>
                  <w:left w:val="single" w:sz="4" w:space="0" w:color="auto"/>
                  <w:bottom w:val="single" w:sz="4" w:space="0" w:color="auto"/>
                  <w:right w:val="single" w:sz="4" w:space="0" w:color="auto"/>
                </w:tcBorders>
                <w:shd w:val="clear" w:color="auto" w:fill="auto"/>
              </w:tcPr>
            </w:tcPrChange>
          </w:tcPr>
          <w:p w14:paraId="59CB791C" w14:textId="77777777" w:rsidR="00362702" w:rsidRPr="00362702" w:rsidRDefault="00362702" w:rsidP="00362702">
            <w:pPr>
              <w:pStyle w:val="TAC"/>
              <w:rPr>
                <w:ins w:id="1794" w:author="jinwang (A)" w:date="2021-11-15T15:39: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95" w:author="jinwang (A)" w:date="2021-11-15T15:55:00Z">
              <w:tcPr>
                <w:tcW w:w="1146" w:type="dxa"/>
                <w:tcBorders>
                  <w:top w:val="single" w:sz="4" w:space="0" w:color="auto"/>
                  <w:left w:val="single" w:sz="4" w:space="0" w:color="auto"/>
                  <w:bottom w:val="single" w:sz="4" w:space="0" w:color="auto"/>
                  <w:right w:val="single" w:sz="4" w:space="0" w:color="auto"/>
                </w:tcBorders>
              </w:tcPr>
            </w:tcPrChange>
          </w:tcPr>
          <w:p w14:paraId="6DF21996" w14:textId="77777777" w:rsidR="00362702" w:rsidRPr="00FF4632" w:rsidRDefault="00362702" w:rsidP="00362702">
            <w:pPr>
              <w:pStyle w:val="TAC"/>
              <w:rPr>
                <w:ins w:id="1796" w:author="jinwang (A)" w:date="2021-11-15T15:39:00Z"/>
              </w:rPr>
            </w:pPr>
            <w:ins w:id="1797" w:author="jinwang (A)" w:date="2021-11-15T15:39:00Z">
              <w:r w:rsidRPr="00FF4632">
                <w:t>n</w:t>
              </w:r>
              <w:r>
                <w:t>30</w:t>
              </w:r>
            </w:ins>
          </w:p>
        </w:tc>
        <w:tc>
          <w:tcPr>
            <w:tcW w:w="960" w:type="dxa"/>
            <w:tcBorders>
              <w:top w:val="single" w:sz="4" w:space="0" w:color="auto"/>
              <w:left w:val="single" w:sz="4" w:space="0" w:color="auto"/>
              <w:bottom w:val="single" w:sz="4" w:space="0" w:color="auto"/>
              <w:right w:val="single" w:sz="4" w:space="0" w:color="auto"/>
            </w:tcBorders>
            <w:tcPrChange w:id="1798" w:author="jinwang (A)" w:date="2021-11-15T15:55:00Z">
              <w:tcPr>
                <w:tcW w:w="960" w:type="dxa"/>
                <w:tcBorders>
                  <w:top w:val="single" w:sz="4" w:space="0" w:color="auto"/>
                  <w:left w:val="single" w:sz="4" w:space="0" w:color="auto"/>
                  <w:bottom w:val="single" w:sz="4" w:space="0" w:color="auto"/>
                  <w:right w:val="single" w:sz="4" w:space="0" w:color="auto"/>
                </w:tcBorders>
              </w:tcPr>
            </w:tcPrChange>
          </w:tcPr>
          <w:p w14:paraId="7BCC7757" w14:textId="77777777" w:rsidR="00362702" w:rsidRPr="00F27629" w:rsidRDefault="00362702" w:rsidP="00362702">
            <w:pPr>
              <w:pStyle w:val="TAC"/>
              <w:rPr>
                <w:ins w:id="1799" w:author="jinwang (A)" w:date="2021-11-15T15:39:00Z"/>
              </w:rPr>
            </w:pPr>
            <w:ins w:id="1800" w:author="jinwang (A)" w:date="2021-11-15T15:39:00Z">
              <w:r w:rsidRPr="006A27E2">
                <w:t>2310</w:t>
              </w:r>
            </w:ins>
          </w:p>
        </w:tc>
        <w:tc>
          <w:tcPr>
            <w:tcW w:w="964" w:type="dxa"/>
            <w:tcBorders>
              <w:top w:val="single" w:sz="4" w:space="0" w:color="auto"/>
              <w:left w:val="single" w:sz="4" w:space="0" w:color="auto"/>
              <w:bottom w:val="single" w:sz="4" w:space="0" w:color="auto"/>
              <w:right w:val="single" w:sz="4" w:space="0" w:color="auto"/>
            </w:tcBorders>
            <w:tcPrChange w:id="1801" w:author="jinwang (A)" w:date="2021-11-15T15:55:00Z">
              <w:tcPr>
                <w:tcW w:w="964" w:type="dxa"/>
                <w:tcBorders>
                  <w:top w:val="single" w:sz="4" w:space="0" w:color="auto"/>
                  <w:left w:val="single" w:sz="4" w:space="0" w:color="auto"/>
                  <w:bottom w:val="single" w:sz="4" w:space="0" w:color="auto"/>
                  <w:right w:val="single" w:sz="4" w:space="0" w:color="auto"/>
                </w:tcBorders>
              </w:tcPr>
            </w:tcPrChange>
          </w:tcPr>
          <w:p w14:paraId="6E0B3B84" w14:textId="77777777" w:rsidR="00362702" w:rsidRPr="00F27629" w:rsidRDefault="00362702" w:rsidP="00362702">
            <w:pPr>
              <w:pStyle w:val="TAC"/>
              <w:rPr>
                <w:ins w:id="1802" w:author="jinwang (A)" w:date="2021-11-15T15:39:00Z"/>
              </w:rPr>
            </w:pPr>
            <w:ins w:id="1803" w:author="jinwang (A)" w:date="2021-11-15T15:39:00Z">
              <w:r w:rsidRPr="006A27E2">
                <w:t>5</w:t>
              </w:r>
            </w:ins>
          </w:p>
        </w:tc>
        <w:tc>
          <w:tcPr>
            <w:tcW w:w="960" w:type="dxa"/>
            <w:tcBorders>
              <w:top w:val="single" w:sz="4" w:space="0" w:color="auto"/>
              <w:left w:val="single" w:sz="4" w:space="0" w:color="auto"/>
              <w:bottom w:val="single" w:sz="4" w:space="0" w:color="auto"/>
              <w:right w:val="single" w:sz="4" w:space="0" w:color="auto"/>
            </w:tcBorders>
            <w:tcPrChange w:id="1804" w:author="jinwang (A)" w:date="2021-11-15T15:55:00Z">
              <w:tcPr>
                <w:tcW w:w="960" w:type="dxa"/>
                <w:tcBorders>
                  <w:top w:val="single" w:sz="4" w:space="0" w:color="auto"/>
                  <w:left w:val="single" w:sz="4" w:space="0" w:color="auto"/>
                  <w:bottom w:val="single" w:sz="4" w:space="0" w:color="auto"/>
                  <w:right w:val="single" w:sz="4" w:space="0" w:color="auto"/>
                </w:tcBorders>
              </w:tcPr>
            </w:tcPrChange>
          </w:tcPr>
          <w:p w14:paraId="3FF71AFC" w14:textId="77777777" w:rsidR="00362702" w:rsidRPr="00F27629" w:rsidRDefault="00362702" w:rsidP="00362702">
            <w:pPr>
              <w:pStyle w:val="TAC"/>
              <w:rPr>
                <w:ins w:id="1805" w:author="jinwang (A)" w:date="2021-11-15T15:39:00Z"/>
              </w:rPr>
            </w:pPr>
            <w:ins w:id="1806" w:author="jinwang (A)" w:date="2021-11-15T15:39:00Z">
              <w:r w:rsidRPr="006A27E2">
                <w:t>25</w:t>
              </w:r>
            </w:ins>
          </w:p>
        </w:tc>
        <w:tc>
          <w:tcPr>
            <w:tcW w:w="960" w:type="dxa"/>
            <w:tcBorders>
              <w:top w:val="single" w:sz="4" w:space="0" w:color="auto"/>
              <w:left w:val="single" w:sz="4" w:space="0" w:color="auto"/>
              <w:bottom w:val="single" w:sz="4" w:space="0" w:color="auto"/>
              <w:right w:val="single" w:sz="4" w:space="0" w:color="auto"/>
            </w:tcBorders>
            <w:tcPrChange w:id="1807" w:author="jinwang (A)" w:date="2021-11-15T15:55:00Z">
              <w:tcPr>
                <w:tcW w:w="960" w:type="dxa"/>
                <w:tcBorders>
                  <w:top w:val="single" w:sz="4" w:space="0" w:color="auto"/>
                  <w:left w:val="single" w:sz="4" w:space="0" w:color="auto"/>
                  <w:bottom w:val="single" w:sz="4" w:space="0" w:color="auto"/>
                  <w:right w:val="single" w:sz="4" w:space="0" w:color="auto"/>
                </w:tcBorders>
              </w:tcPr>
            </w:tcPrChange>
          </w:tcPr>
          <w:p w14:paraId="05D2FBE9" w14:textId="77777777" w:rsidR="00362702" w:rsidRPr="00F27629" w:rsidRDefault="00362702" w:rsidP="00362702">
            <w:pPr>
              <w:pStyle w:val="TAC"/>
              <w:rPr>
                <w:ins w:id="1808" w:author="jinwang (A)" w:date="2021-11-15T15:39:00Z"/>
              </w:rPr>
            </w:pPr>
            <w:ins w:id="1809" w:author="jinwang (A)" w:date="2021-11-15T15:39:00Z">
              <w:r w:rsidRPr="006A27E2">
                <w:t>2355</w:t>
              </w:r>
            </w:ins>
          </w:p>
        </w:tc>
        <w:tc>
          <w:tcPr>
            <w:tcW w:w="977" w:type="dxa"/>
            <w:tcBorders>
              <w:top w:val="single" w:sz="4" w:space="0" w:color="auto"/>
              <w:left w:val="single" w:sz="4" w:space="0" w:color="auto"/>
              <w:bottom w:val="single" w:sz="4" w:space="0" w:color="auto"/>
              <w:right w:val="single" w:sz="4" w:space="0" w:color="auto"/>
            </w:tcBorders>
            <w:tcPrChange w:id="1810" w:author="jinwang (A)" w:date="2021-11-15T15:55:00Z">
              <w:tcPr>
                <w:tcW w:w="977" w:type="dxa"/>
                <w:tcBorders>
                  <w:top w:val="single" w:sz="4" w:space="0" w:color="auto"/>
                  <w:left w:val="single" w:sz="4" w:space="0" w:color="auto"/>
                  <w:bottom w:val="single" w:sz="4" w:space="0" w:color="auto"/>
                  <w:right w:val="single" w:sz="4" w:space="0" w:color="auto"/>
                </w:tcBorders>
              </w:tcPr>
            </w:tcPrChange>
          </w:tcPr>
          <w:p w14:paraId="0A16BC44" w14:textId="77777777" w:rsidR="00362702" w:rsidRPr="00362702" w:rsidRDefault="00362702" w:rsidP="00362702">
            <w:pPr>
              <w:pStyle w:val="TAC"/>
              <w:rPr>
                <w:ins w:id="1811" w:author="jinwang (A)" w:date="2021-11-15T15:39:00Z"/>
                <w:lang w:val="sv-SE"/>
              </w:rPr>
            </w:pPr>
            <w:ins w:id="1812" w:author="jinwang (A)" w:date="2021-11-15T15:39:00Z">
              <w:r w:rsidRPr="00362702">
                <w:rPr>
                  <w:lang w:val="sv-SE"/>
                </w:rPr>
                <w:t>12.9</w:t>
              </w:r>
            </w:ins>
          </w:p>
        </w:tc>
        <w:tc>
          <w:tcPr>
            <w:tcW w:w="828" w:type="dxa"/>
            <w:tcBorders>
              <w:top w:val="single" w:sz="4" w:space="0" w:color="auto"/>
              <w:left w:val="single" w:sz="4" w:space="0" w:color="auto"/>
              <w:bottom w:val="single" w:sz="4" w:space="0" w:color="auto"/>
              <w:right w:val="single" w:sz="4" w:space="0" w:color="auto"/>
            </w:tcBorders>
            <w:tcPrChange w:id="1813" w:author="jinwang (A)" w:date="2021-11-15T15:55:00Z">
              <w:tcPr>
                <w:tcW w:w="828" w:type="dxa"/>
                <w:tcBorders>
                  <w:top w:val="single" w:sz="4" w:space="0" w:color="auto"/>
                  <w:left w:val="single" w:sz="4" w:space="0" w:color="auto"/>
                  <w:bottom w:val="single" w:sz="4" w:space="0" w:color="auto"/>
                  <w:right w:val="single" w:sz="4" w:space="0" w:color="auto"/>
                </w:tcBorders>
              </w:tcPr>
            </w:tcPrChange>
          </w:tcPr>
          <w:p w14:paraId="25412D09" w14:textId="77777777" w:rsidR="00362702" w:rsidRPr="00F27629" w:rsidRDefault="00362702" w:rsidP="00362702">
            <w:pPr>
              <w:pStyle w:val="TAC"/>
              <w:rPr>
                <w:ins w:id="1814" w:author="jinwang (A)" w:date="2021-11-15T15:39:00Z"/>
              </w:rPr>
            </w:pPr>
            <w:ins w:id="1815" w:author="jinwang (A)" w:date="2021-11-15T15:39:00Z">
              <w:r w:rsidRPr="00F27629">
                <w:t>FDD</w:t>
              </w:r>
            </w:ins>
          </w:p>
        </w:tc>
        <w:tc>
          <w:tcPr>
            <w:tcW w:w="1057" w:type="dxa"/>
            <w:tcBorders>
              <w:top w:val="single" w:sz="4" w:space="0" w:color="auto"/>
              <w:left w:val="single" w:sz="4" w:space="0" w:color="auto"/>
              <w:bottom w:val="single" w:sz="4" w:space="0" w:color="auto"/>
              <w:right w:val="single" w:sz="4" w:space="0" w:color="auto"/>
            </w:tcBorders>
            <w:tcPrChange w:id="1816" w:author="jinwang (A)" w:date="2021-11-15T15:55:00Z">
              <w:tcPr>
                <w:tcW w:w="1057" w:type="dxa"/>
                <w:tcBorders>
                  <w:top w:val="single" w:sz="4" w:space="0" w:color="auto"/>
                  <w:left w:val="single" w:sz="4" w:space="0" w:color="auto"/>
                  <w:bottom w:val="single" w:sz="4" w:space="0" w:color="auto"/>
                  <w:right w:val="single" w:sz="4" w:space="0" w:color="auto"/>
                </w:tcBorders>
              </w:tcPr>
            </w:tcPrChange>
          </w:tcPr>
          <w:p w14:paraId="50696BD0" w14:textId="77777777" w:rsidR="00362702" w:rsidRPr="00362702" w:rsidRDefault="00362702" w:rsidP="00362702">
            <w:pPr>
              <w:pStyle w:val="TAC"/>
              <w:rPr>
                <w:ins w:id="1817" w:author="jinwang (A)" w:date="2021-11-15T15:39:00Z"/>
                <w:lang w:val="sv-SE"/>
              </w:rPr>
            </w:pPr>
            <w:ins w:id="1818" w:author="jinwang (A)" w:date="2021-11-15T15:39:00Z">
              <w:r w:rsidRPr="00362702">
                <w:rPr>
                  <w:lang w:val="sv-SE"/>
                </w:rPr>
                <w:t>IMD5</w:t>
              </w:r>
            </w:ins>
          </w:p>
        </w:tc>
      </w:tr>
      <w:tr w:rsidR="00362702" w14:paraId="468A8B40" w14:textId="77777777" w:rsidTr="005814A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9" w:author="jinwang (A)" w:date="2021-11-15T15:5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20" w:author="jinwang (A)" w:date="2021-11-15T15:39:00Z"/>
          <w:trPrChange w:id="1821" w:author="jinwang (A)" w:date="2021-11-15T15:5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22" w:author="jinwang (A)" w:date="2021-11-15T15:55:00Z">
              <w:tcPr>
                <w:tcW w:w="2007" w:type="dxa"/>
                <w:tcBorders>
                  <w:top w:val="nil"/>
                  <w:left w:val="single" w:sz="4" w:space="0" w:color="auto"/>
                  <w:bottom w:val="single" w:sz="4" w:space="0" w:color="auto"/>
                  <w:right w:val="single" w:sz="4" w:space="0" w:color="auto"/>
                </w:tcBorders>
                <w:shd w:val="clear" w:color="auto" w:fill="auto"/>
              </w:tcPr>
            </w:tcPrChange>
          </w:tcPr>
          <w:p w14:paraId="517BF3FB" w14:textId="77777777" w:rsidR="00362702" w:rsidRPr="00362702" w:rsidRDefault="00362702" w:rsidP="00362702">
            <w:pPr>
              <w:pStyle w:val="TAC"/>
              <w:rPr>
                <w:ins w:id="1823" w:author="jinwang (A)" w:date="2021-11-15T15:39: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24" w:author="jinwang (A)" w:date="2021-11-15T15:55:00Z">
              <w:tcPr>
                <w:tcW w:w="1146" w:type="dxa"/>
                <w:tcBorders>
                  <w:top w:val="single" w:sz="4" w:space="0" w:color="auto"/>
                  <w:left w:val="single" w:sz="4" w:space="0" w:color="auto"/>
                  <w:bottom w:val="single" w:sz="4" w:space="0" w:color="auto"/>
                  <w:right w:val="single" w:sz="4" w:space="0" w:color="auto"/>
                </w:tcBorders>
              </w:tcPr>
            </w:tcPrChange>
          </w:tcPr>
          <w:p w14:paraId="1B4BD0E8" w14:textId="77777777" w:rsidR="00362702" w:rsidRPr="00FF4632" w:rsidRDefault="00362702" w:rsidP="00362702">
            <w:pPr>
              <w:pStyle w:val="TAC"/>
              <w:rPr>
                <w:ins w:id="1825" w:author="jinwang (A)" w:date="2021-11-15T15:39:00Z"/>
              </w:rPr>
            </w:pPr>
            <w:ins w:id="1826" w:author="jinwang (A)" w:date="2021-11-15T15:39:00Z">
              <w:r w:rsidRPr="00FF4632">
                <w:t>n66</w:t>
              </w:r>
            </w:ins>
          </w:p>
        </w:tc>
        <w:tc>
          <w:tcPr>
            <w:tcW w:w="960" w:type="dxa"/>
            <w:tcBorders>
              <w:top w:val="single" w:sz="4" w:space="0" w:color="auto"/>
              <w:left w:val="single" w:sz="4" w:space="0" w:color="auto"/>
              <w:bottom w:val="single" w:sz="4" w:space="0" w:color="auto"/>
              <w:right w:val="single" w:sz="4" w:space="0" w:color="auto"/>
            </w:tcBorders>
            <w:tcPrChange w:id="1827" w:author="jinwang (A)" w:date="2021-11-15T15:55:00Z">
              <w:tcPr>
                <w:tcW w:w="960" w:type="dxa"/>
                <w:tcBorders>
                  <w:top w:val="single" w:sz="4" w:space="0" w:color="auto"/>
                  <w:left w:val="single" w:sz="4" w:space="0" w:color="auto"/>
                  <w:bottom w:val="single" w:sz="4" w:space="0" w:color="auto"/>
                  <w:right w:val="single" w:sz="4" w:space="0" w:color="auto"/>
                </w:tcBorders>
              </w:tcPr>
            </w:tcPrChange>
          </w:tcPr>
          <w:p w14:paraId="469A1D43" w14:textId="77777777" w:rsidR="00362702" w:rsidRPr="00F27629" w:rsidRDefault="00362702" w:rsidP="00362702">
            <w:pPr>
              <w:pStyle w:val="TAC"/>
              <w:rPr>
                <w:ins w:id="1828" w:author="jinwang (A)" w:date="2021-11-15T15:39:00Z"/>
              </w:rPr>
            </w:pPr>
            <w:ins w:id="1829" w:author="jinwang (A)" w:date="2021-11-15T15:39:00Z">
              <w:r w:rsidRPr="006A27E2">
                <w:t>1735</w:t>
              </w:r>
            </w:ins>
          </w:p>
        </w:tc>
        <w:tc>
          <w:tcPr>
            <w:tcW w:w="964" w:type="dxa"/>
            <w:tcBorders>
              <w:top w:val="single" w:sz="4" w:space="0" w:color="auto"/>
              <w:left w:val="single" w:sz="4" w:space="0" w:color="auto"/>
              <w:bottom w:val="single" w:sz="4" w:space="0" w:color="auto"/>
              <w:right w:val="single" w:sz="4" w:space="0" w:color="auto"/>
            </w:tcBorders>
            <w:tcPrChange w:id="1830" w:author="jinwang (A)" w:date="2021-11-15T15:55:00Z">
              <w:tcPr>
                <w:tcW w:w="964" w:type="dxa"/>
                <w:tcBorders>
                  <w:top w:val="single" w:sz="4" w:space="0" w:color="auto"/>
                  <w:left w:val="single" w:sz="4" w:space="0" w:color="auto"/>
                  <w:bottom w:val="single" w:sz="4" w:space="0" w:color="auto"/>
                  <w:right w:val="single" w:sz="4" w:space="0" w:color="auto"/>
                </w:tcBorders>
              </w:tcPr>
            </w:tcPrChange>
          </w:tcPr>
          <w:p w14:paraId="21616A09" w14:textId="77777777" w:rsidR="00362702" w:rsidRPr="00F27629" w:rsidRDefault="00362702" w:rsidP="00362702">
            <w:pPr>
              <w:pStyle w:val="TAC"/>
              <w:rPr>
                <w:ins w:id="1831" w:author="jinwang (A)" w:date="2021-11-15T15:39:00Z"/>
              </w:rPr>
            </w:pPr>
            <w:ins w:id="1832" w:author="jinwang (A)" w:date="2021-11-15T15:39:00Z">
              <w:r w:rsidRPr="006A27E2">
                <w:t>5</w:t>
              </w:r>
            </w:ins>
          </w:p>
        </w:tc>
        <w:tc>
          <w:tcPr>
            <w:tcW w:w="960" w:type="dxa"/>
            <w:tcBorders>
              <w:top w:val="single" w:sz="4" w:space="0" w:color="auto"/>
              <w:left w:val="single" w:sz="4" w:space="0" w:color="auto"/>
              <w:bottom w:val="single" w:sz="4" w:space="0" w:color="auto"/>
              <w:right w:val="single" w:sz="4" w:space="0" w:color="auto"/>
            </w:tcBorders>
            <w:tcPrChange w:id="1833" w:author="jinwang (A)" w:date="2021-11-15T15:55:00Z">
              <w:tcPr>
                <w:tcW w:w="960" w:type="dxa"/>
                <w:tcBorders>
                  <w:top w:val="single" w:sz="4" w:space="0" w:color="auto"/>
                  <w:left w:val="single" w:sz="4" w:space="0" w:color="auto"/>
                  <w:bottom w:val="single" w:sz="4" w:space="0" w:color="auto"/>
                  <w:right w:val="single" w:sz="4" w:space="0" w:color="auto"/>
                </w:tcBorders>
              </w:tcPr>
            </w:tcPrChange>
          </w:tcPr>
          <w:p w14:paraId="312D94D1" w14:textId="77777777" w:rsidR="00362702" w:rsidRPr="00F27629" w:rsidRDefault="00362702" w:rsidP="00362702">
            <w:pPr>
              <w:pStyle w:val="TAC"/>
              <w:rPr>
                <w:ins w:id="1834" w:author="jinwang (A)" w:date="2021-11-15T15:39:00Z"/>
              </w:rPr>
            </w:pPr>
            <w:ins w:id="1835" w:author="jinwang (A)" w:date="2021-11-15T15:39:00Z">
              <w:r w:rsidRPr="006A27E2">
                <w:t>25</w:t>
              </w:r>
            </w:ins>
          </w:p>
        </w:tc>
        <w:tc>
          <w:tcPr>
            <w:tcW w:w="960" w:type="dxa"/>
            <w:tcBorders>
              <w:top w:val="single" w:sz="4" w:space="0" w:color="auto"/>
              <w:left w:val="single" w:sz="4" w:space="0" w:color="auto"/>
              <w:bottom w:val="single" w:sz="4" w:space="0" w:color="auto"/>
              <w:right w:val="single" w:sz="4" w:space="0" w:color="auto"/>
            </w:tcBorders>
            <w:tcPrChange w:id="1836" w:author="jinwang (A)" w:date="2021-11-15T15:55:00Z">
              <w:tcPr>
                <w:tcW w:w="960" w:type="dxa"/>
                <w:tcBorders>
                  <w:top w:val="single" w:sz="4" w:space="0" w:color="auto"/>
                  <w:left w:val="single" w:sz="4" w:space="0" w:color="auto"/>
                  <w:bottom w:val="single" w:sz="4" w:space="0" w:color="auto"/>
                  <w:right w:val="single" w:sz="4" w:space="0" w:color="auto"/>
                </w:tcBorders>
              </w:tcPr>
            </w:tcPrChange>
          </w:tcPr>
          <w:p w14:paraId="3CB2DC95" w14:textId="77777777" w:rsidR="00362702" w:rsidRPr="00F27629" w:rsidRDefault="00362702" w:rsidP="00362702">
            <w:pPr>
              <w:pStyle w:val="TAC"/>
              <w:rPr>
                <w:ins w:id="1837" w:author="jinwang (A)" w:date="2021-11-15T15:39:00Z"/>
              </w:rPr>
            </w:pPr>
            <w:ins w:id="1838" w:author="jinwang (A)" w:date="2021-11-15T15:39:00Z">
              <w:r w:rsidRPr="006A27E2">
                <w:t>2135</w:t>
              </w:r>
            </w:ins>
          </w:p>
        </w:tc>
        <w:tc>
          <w:tcPr>
            <w:tcW w:w="977" w:type="dxa"/>
            <w:tcBorders>
              <w:top w:val="single" w:sz="4" w:space="0" w:color="auto"/>
              <w:left w:val="single" w:sz="4" w:space="0" w:color="auto"/>
              <w:bottom w:val="single" w:sz="4" w:space="0" w:color="auto"/>
              <w:right w:val="single" w:sz="4" w:space="0" w:color="auto"/>
            </w:tcBorders>
            <w:tcPrChange w:id="1839" w:author="jinwang (A)" w:date="2021-11-15T15:55:00Z">
              <w:tcPr>
                <w:tcW w:w="977" w:type="dxa"/>
                <w:tcBorders>
                  <w:top w:val="single" w:sz="4" w:space="0" w:color="auto"/>
                  <w:left w:val="single" w:sz="4" w:space="0" w:color="auto"/>
                  <w:bottom w:val="single" w:sz="4" w:space="0" w:color="auto"/>
                  <w:right w:val="single" w:sz="4" w:space="0" w:color="auto"/>
                </w:tcBorders>
              </w:tcPr>
            </w:tcPrChange>
          </w:tcPr>
          <w:p w14:paraId="34C524FC" w14:textId="77777777" w:rsidR="00362702" w:rsidRPr="00362702" w:rsidRDefault="00362702" w:rsidP="00362702">
            <w:pPr>
              <w:pStyle w:val="TAC"/>
              <w:rPr>
                <w:ins w:id="1840" w:author="jinwang (A)" w:date="2021-11-15T15:39:00Z"/>
                <w:lang w:val="sv-SE"/>
              </w:rPr>
            </w:pPr>
            <w:ins w:id="1841" w:author="jinwang (A)" w:date="2021-11-15T15:39: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1842" w:author="jinwang (A)" w:date="2021-11-15T15:55:00Z">
              <w:tcPr>
                <w:tcW w:w="828" w:type="dxa"/>
                <w:tcBorders>
                  <w:top w:val="single" w:sz="4" w:space="0" w:color="auto"/>
                  <w:left w:val="single" w:sz="4" w:space="0" w:color="auto"/>
                  <w:bottom w:val="single" w:sz="4" w:space="0" w:color="auto"/>
                  <w:right w:val="single" w:sz="4" w:space="0" w:color="auto"/>
                </w:tcBorders>
              </w:tcPr>
            </w:tcPrChange>
          </w:tcPr>
          <w:p w14:paraId="0A289DC2" w14:textId="77777777" w:rsidR="00362702" w:rsidRPr="00F27629" w:rsidRDefault="00362702" w:rsidP="00362702">
            <w:pPr>
              <w:pStyle w:val="TAC"/>
              <w:rPr>
                <w:ins w:id="1843" w:author="jinwang (A)" w:date="2021-11-15T15:39:00Z"/>
              </w:rPr>
            </w:pPr>
            <w:ins w:id="1844" w:author="jinwang (A)" w:date="2021-11-15T15:39:00Z">
              <w:r w:rsidRPr="00F27629">
                <w:t>FDD</w:t>
              </w:r>
            </w:ins>
          </w:p>
        </w:tc>
        <w:tc>
          <w:tcPr>
            <w:tcW w:w="1057" w:type="dxa"/>
            <w:tcBorders>
              <w:top w:val="single" w:sz="4" w:space="0" w:color="auto"/>
              <w:left w:val="single" w:sz="4" w:space="0" w:color="auto"/>
              <w:bottom w:val="single" w:sz="4" w:space="0" w:color="auto"/>
              <w:right w:val="single" w:sz="4" w:space="0" w:color="auto"/>
            </w:tcBorders>
            <w:tcPrChange w:id="1845" w:author="jinwang (A)" w:date="2021-11-15T15:55:00Z">
              <w:tcPr>
                <w:tcW w:w="1057" w:type="dxa"/>
                <w:tcBorders>
                  <w:top w:val="single" w:sz="4" w:space="0" w:color="auto"/>
                  <w:left w:val="single" w:sz="4" w:space="0" w:color="auto"/>
                  <w:bottom w:val="single" w:sz="4" w:space="0" w:color="auto"/>
                  <w:right w:val="single" w:sz="4" w:space="0" w:color="auto"/>
                </w:tcBorders>
              </w:tcPr>
            </w:tcPrChange>
          </w:tcPr>
          <w:p w14:paraId="5338D685" w14:textId="77777777" w:rsidR="00362702" w:rsidRPr="00362702" w:rsidRDefault="00362702" w:rsidP="00362702">
            <w:pPr>
              <w:pStyle w:val="TAC"/>
              <w:rPr>
                <w:ins w:id="1846" w:author="jinwang (A)" w:date="2021-11-15T15:39:00Z"/>
                <w:lang w:val="sv-SE"/>
              </w:rPr>
            </w:pPr>
            <w:ins w:id="1847" w:author="jinwang (A)" w:date="2021-11-15T15:39:00Z">
              <w:r w:rsidRPr="00362702">
                <w:rPr>
                  <w:lang w:val="sv-SE"/>
                </w:rPr>
                <w:t>N/A</w:t>
              </w:r>
            </w:ins>
          </w:p>
        </w:tc>
      </w:tr>
      <w:tr w:rsidR="00362702" w14:paraId="757C3DDC" w14:textId="77777777" w:rsidTr="005814A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48" w:author="jinwang (A)" w:date="2021-11-15T15:5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49" w:author="jinwang (A)" w:date="2021-11-15T15:39:00Z"/>
          <w:trPrChange w:id="1850" w:author="jinwang (A)" w:date="2021-11-15T15:5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51" w:author="jinwang (A)" w:date="2021-11-15T15:55:00Z">
              <w:tcPr>
                <w:tcW w:w="2007" w:type="dxa"/>
                <w:tcBorders>
                  <w:top w:val="nil"/>
                  <w:left w:val="single" w:sz="4" w:space="0" w:color="auto"/>
                  <w:bottom w:val="single" w:sz="4" w:space="0" w:color="auto"/>
                  <w:right w:val="single" w:sz="4" w:space="0" w:color="auto"/>
                </w:tcBorders>
                <w:shd w:val="clear" w:color="auto" w:fill="auto"/>
              </w:tcPr>
            </w:tcPrChange>
          </w:tcPr>
          <w:p w14:paraId="4C0CF569" w14:textId="77777777" w:rsidR="00362702" w:rsidRPr="00362702" w:rsidRDefault="00362702" w:rsidP="00362702">
            <w:pPr>
              <w:pStyle w:val="TAC"/>
              <w:rPr>
                <w:ins w:id="1852" w:author="jinwang (A)" w:date="2021-11-15T15:39: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53" w:author="jinwang (A)" w:date="2021-11-15T15:55:00Z">
              <w:tcPr>
                <w:tcW w:w="1146" w:type="dxa"/>
                <w:tcBorders>
                  <w:top w:val="single" w:sz="4" w:space="0" w:color="auto"/>
                  <w:left w:val="single" w:sz="4" w:space="0" w:color="auto"/>
                  <w:bottom w:val="single" w:sz="4" w:space="0" w:color="auto"/>
                  <w:right w:val="single" w:sz="4" w:space="0" w:color="auto"/>
                </w:tcBorders>
              </w:tcPr>
            </w:tcPrChange>
          </w:tcPr>
          <w:p w14:paraId="282F8AD9" w14:textId="77777777" w:rsidR="00362702" w:rsidRPr="00FF4632" w:rsidRDefault="00362702" w:rsidP="00362702">
            <w:pPr>
              <w:pStyle w:val="TAC"/>
              <w:rPr>
                <w:ins w:id="1854" w:author="jinwang (A)" w:date="2021-11-15T15:39:00Z"/>
              </w:rPr>
            </w:pPr>
            <w:ins w:id="1855" w:author="jinwang (A)" w:date="2021-11-15T15:39:00Z">
              <w:r w:rsidRPr="00FF4632">
                <w:t>n77</w:t>
              </w:r>
            </w:ins>
          </w:p>
        </w:tc>
        <w:tc>
          <w:tcPr>
            <w:tcW w:w="960" w:type="dxa"/>
            <w:tcBorders>
              <w:top w:val="single" w:sz="4" w:space="0" w:color="auto"/>
              <w:left w:val="single" w:sz="4" w:space="0" w:color="auto"/>
              <w:bottom w:val="single" w:sz="4" w:space="0" w:color="auto"/>
              <w:right w:val="single" w:sz="4" w:space="0" w:color="auto"/>
            </w:tcBorders>
            <w:tcPrChange w:id="1856" w:author="jinwang (A)" w:date="2021-11-15T15:55:00Z">
              <w:tcPr>
                <w:tcW w:w="960" w:type="dxa"/>
                <w:tcBorders>
                  <w:top w:val="single" w:sz="4" w:space="0" w:color="auto"/>
                  <w:left w:val="single" w:sz="4" w:space="0" w:color="auto"/>
                  <w:bottom w:val="single" w:sz="4" w:space="0" w:color="auto"/>
                  <w:right w:val="single" w:sz="4" w:space="0" w:color="auto"/>
                </w:tcBorders>
              </w:tcPr>
            </w:tcPrChange>
          </w:tcPr>
          <w:p w14:paraId="42EE682B" w14:textId="77777777" w:rsidR="00362702" w:rsidRPr="00F27629" w:rsidRDefault="00362702" w:rsidP="00362702">
            <w:pPr>
              <w:pStyle w:val="TAC"/>
              <w:rPr>
                <w:ins w:id="1857" w:author="jinwang (A)" w:date="2021-11-15T15:39:00Z"/>
              </w:rPr>
            </w:pPr>
            <w:ins w:id="1858" w:author="jinwang (A)" w:date="2021-11-15T15:39:00Z">
              <w:r w:rsidRPr="006A27E2">
                <w:t>3780</w:t>
              </w:r>
            </w:ins>
          </w:p>
        </w:tc>
        <w:tc>
          <w:tcPr>
            <w:tcW w:w="964" w:type="dxa"/>
            <w:tcBorders>
              <w:top w:val="single" w:sz="4" w:space="0" w:color="auto"/>
              <w:left w:val="single" w:sz="4" w:space="0" w:color="auto"/>
              <w:bottom w:val="single" w:sz="4" w:space="0" w:color="auto"/>
              <w:right w:val="single" w:sz="4" w:space="0" w:color="auto"/>
            </w:tcBorders>
            <w:tcPrChange w:id="1859" w:author="jinwang (A)" w:date="2021-11-15T15:55:00Z">
              <w:tcPr>
                <w:tcW w:w="964" w:type="dxa"/>
                <w:tcBorders>
                  <w:top w:val="single" w:sz="4" w:space="0" w:color="auto"/>
                  <w:left w:val="single" w:sz="4" w:space="0" w:color="auto"/>
                  <w:bottom w:val="single" w:sz="4" w:space="0" w:color="auto"/>
                  <w:right w:val="single" w:sz="4" w:space="0" w:color="auto"/>
                </w:tcBorders>
              </w:tcPr>
            </w:tcPrChange>
          </w:tcPr>
          <w:p w14:paraId="4F1F2272" w14:textId="77777777" w:rsidR="00362702" w:rsidRPr="00F27629" w:rsidRDefault="00362702" w:rsidP="00362702">
            <w:pPr>
              <w:pStyle w:val="TAC"/>
              <w:rPr>
                <w:ins w:id="1860" w:author="jinwang (A)" w:date="2021-11-15T15:39:00Z"/>
              </w:rPr>
            </w:pPr>
            <w:ins w:id="1861" w:author="jinwang (A)" w:date="2021-11-15T15:39:00Z">
              <w:r w:rsidRPr="006A27E2">
                <w:t>10</w:t>
              </w:r>
            </w:ins>
          </w:p>
        </w:tc>
        <w:tc>
          <w:tcPr>
            <w:tcW w:w="960" w:type="dxa"/>
            <w:tcBorders>
              <w:top w:val="single" w:sz="4" w:space="0" w:color="auto"/>
              <w:left w:val="single" w:sz="4" w:space="0" w:color="auto"/>
              <w:bottom w:val="single" w:sz="4" w:space="0" w:color="auto"/>
              <w:right w:val="single" w:sz="4" w:space="0" w:color="auto"/>
            </w:tcBorders>
            <w:tcPrChange w:id="1862" w:author="jinwang (A)" w:date="2021-11-15T15:55:00Z">
              <w:tcPr>
                <w:tcW w:w="960" w:type="dxa"/>
                <w:tcBorders>
                  <w:top w:val="single" w:sz="4" w:space="0" w:color="auto"/>
                  <w:left w:val="single" w:sz="4" w:space="0" w:color="auto"/>
                  <w:bottom w:val="single" w:sz="4" w:space="0" w:color="auto"/>
                  <w:right w:val="single" w:sz="4" w:space="0" w:color="auto"/>
                </w:tcBorders>
              </w:tcPr>
            </w:tcPrChange>
          </w:tcPr>
          <w:p w14:paraId="78794DAC" w14:textId="77777777" w:rsidR="00362702" w:rsidRPr="00F27629" w:rsidRDefault="00362702" w:rsidP="00362702">
            <w:pPr>
              <w:pStyle w:val="TAC"/>
              <w:rPr>
                <w:ins w:id="1863" w:author="jinwang (A)" w:date="2021-11-15T15:39:00Z"/>
              </w:rPr>
            </w:pPr>
            <w:ins w:id="1864" w:author="jinwang (A)" w:date="2021-11-15T15:39:00Z">
              <w:r w:rsidRPr="006A27E2">
                <w:t>50</w:t>
              </w:r>
            </w:ins>
          </w:p>
        </w:tc>
        <w:tc>
          <w:tcPr>
            <w:tcW w:w="960" w:type="dxa"/>
            <w:tcBorders>
              <w:top w:val="single" w:sz="4" w:space="0" w:color="auto"/>
              <w:left w:val="single" w:sz="4" w:space="0" w:color="auto"/>
              <w:bottom w:val="single" w:sz="4" w:space="0" w:color="auto"/>
              <w:right w:val="single" w:sz="4" w:space="0" w:color="auto"/>
            </w:tcBorders>
            <w:tcPrChange w:id="1865" w:author="jinwang (A)" w:date="2021-11-15T15:55:00Z">
              <w:tcPr>
                <w:tcW w:w="960" w:type="dxa"/>
                <w:tcBorders>
                  <w:top w:val="single" w:sz="4" w:space="0" w:color="auto"/>
                  <w:left w:val="single" w:sz="4" w:space="0" w:color="auto"/>
                  <w:bottom w:val="single" w:sz="4" w:space="0" w:color="auto"/>
                  <w:right w:val="single" w:sz="4" w:space="0" w:color="auto"/>
                </w:tcBorders>
              </w:tcPr>
            </w:tcPrChange>
          </w:tcPr>
          <w:p w14:paraId="60A5ACA7" w14:textId="77777777" w:rsidR="00362702" w:rsidRPr="00F27629" w:rsidRDefault="00362702" w:rsidP="00362702">
            <w:pPr>
              <w:pStyle w:val="TAC"/>
              <w:rPr>
                <w:ins w:id="1866" w:author="jinwang (A)" w:date="2021-11-15T15:39:00Z"/>
              </w:rPr>
            </w:pPr>
            <w:ins w:id="1867" w:author="jinwang (A)" w:date="2021-11-15T15:39:00Z">
              <w:r w:rsidRPr="006A27E2">
                <w:t>3780</w:t>
              </w:r>
            </w:ins>
          </w:p>
        </w:tc>
        <w:tc>
          <w:tcPr>
            <w:tcW w:w="977" w:type="dxa"/>
            <w:tcBorders>
              <w:top w:val="single" w:sz="4" w:space="0" w:color="auto"/>
              <w:left w:val="single" w:sz="4" w:space="0" w:color="auto"/>
              <w:bottom w:val="single" w:sz="4" w:space="0" w:color="auto"/>
              <w:right w:val="single" w:sz="4" w:space="0" w:color="auto"/>
            </w:tcBorders>
            <w:tcPrChange w:id="1868" w:author="jinwang (A)" w:date="2021-11-15T15:55:00Z">
              <w:tcPr>
                <w:tcW w:w="977" w:type="dxa"/>
                <w:tcBorders>
                  <w:top w:val="single" w:sz="4" w:space="0" w:color="auto"/>
                  <w:left w:val="single" w:sz="4" w:space="0" w:color="auto"/>
                  <w:bottom w:val="single" w:sz="4" w:space="0" w:color="auto"/>
                  <w:right w:val="single" w:sz="4" w:space="0" w:color="auto"/>
                </w:tcBorders>
              </w:tcPr>
            </w:tcPrChange>
          </w:tcPr>
          <w:p w14:paraId="4EDD7588" w14:textId="77777777" w:rsidR="00362702" w:rsidRPr="00362702" w:rsidRDefault="00362702" w:rsidP="00362702">
            <w:pPr>
              <w:pStyle w:val="TAC"/>
              <w:rPr>
                <w:ins w:id="1869" w:author="jinwang (A)" w:date="2021-11-15T15:39:00Z"/>
                <w:lang w:val="sv-SE"/>
              </w:rPr>
            </w:pPr>
            <w:ins w:id="1870" w:author="jinwang (A)" w:date="2021-11-15T15:39: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1871" w:author="jinwang (A)" w:date="2021-11-15T15:55:00Z">
              <w:tcPr>
                <w:tcW w:w="828" w:type="dxa"/>
                <w:tcBorders>
                  <w:top w:val="single" w:sz="4" w:space="0" w:color="auto"/>
                  <w:left w:val="single" w:sz="4" w:space="0" w:color="auto"/>
                  <w:bottom w:val="single" w:sz="4" w:space="0" w:color="auto"/>
                  <w:right w:val="single" w:sz="4" w:space="0" w:color="auto"/>
                </w:tcBorders>
              </w:tcPr>
            </w:tcPrChange>
          </w:tcPr>
          <w:p w14:paraId="20F2CDB5" w14:textId="77777777" w:rsidR="00362702" w:rsidRPr="00F27629" w:rsidRDefault="00362702" w:rsidP="00362702">
            <w:pPr>
              <w:pStyle w:val="TAC"/>
              <w:rPr>
                <w:ins w:id="1872" w:author="jinwang (A)" w:date="2021-11-15T15:39:00Z"/>
              </w:rPr>
            </w:pPr>
            <w:ins w:id="1873" w:author="jinwang (A)" w:date="2021-11-15T15:39:00Z">
              <w:r w:rsidRPr="00F27629">
                <w:t>TDD</w:t>
              </w:r>
            </w:ins>
          </w:p>
        </w:tc>
        <w:tc>
          <w:tcPr>
            <w:tcW w:w="1057" w:type="dxa"/>
            <w:tcBorders>
              <w:top w:val="single" w:sz="4" w:space="0" w:color="auto"/>
              <w:left w:val="single" w:sz="4" w:space="0" w:color="auto"/>
              <w:bottom w:val="single" w:sz="4" w:space="0" w:color="auto"/>
              <w:right w:val="single" w:sz="4" w:space="0" w:color="auto"/>
            </w:tcBorders>
            <w:tcPrChange w:id="1874" w:author="jinwang (A)" w:date="2021-11-15T15:55:00Z">
              <w:tcPr>
                <w:tcW w:w="1057" w:type="dxa"/>
                <w:tcBorders>
                  <w:top w:val="single" w:sz="4" w:space="0" w:color="auto"/>
                  <w:left w:val="single" w:sz="4" w:space="0" w:color="auto"/>
                  <w:bottom w:val="single" w:sz="4" w:space="0" w:color="auto"/>
                  <w:right w:val="single" w:sz="4" w:space="0" w:color="auto"/>
                </w:tcBorders>
              </w:tcPr>
            </w:tcPrChange>
          </w:tcPr>
          <w:p w14:paraId="1DCA506E" w14:textId="77777777" w:rsidR="00362702" w:rsidRPr="00362702" w:rsidRDefault="00362702" w:rsidP="00362702">
            <w:pPr>
              <w:pStyle w:val="TAC"/>
              <w:rPr>
                <w:ins w:id="1875" w:author="jinwang (A)" w:date="2021-11-15T15:39:00Z"/>
                <w:lang w:val="sv-SE"/>
              </w:rPr>
            </w:pPr>
            <w:ins w:id="1876" w:author="jinwang (A)" w:date="2021-11-15T15:39:00Z">
              <w:r w:rsidRPr="00362702">
                <w:rPr>
                  <w:lang w:val="sv-SE"/>
                </w:rPr>
                <w:t>N/A</w:t>
              </w:r>
            </w:ins>
          </w:p>
        </w:tc>
      </w:tr>
      <w:tr w:rsidR="00362702" w14:paraId="48F2C49F" w14:textId="77777777" w:rsidTr="005814A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77" w:author="jinwang (A)" w:date="2021-11-15T15:5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78" w:author="jinwang (A)" w:date="2021-11-15T15:39:00Z"/>
          <w:trPrChange w:id="1879" w:author="jinwang (A)" w:date="2021-11-15T15:5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80" w:author="jinwang (A)" w:date="2021-11-15T15:55:00Z">
              <w:tcPr>
                <w:tcW w:w="2007" w:type="dxa"/>
                <w:tcBorders>
                  <w:top w:val="nil"/>
                  <w:left w:val="single" w:sz="4" w:space="0" w:color="auto"/>
                  <w:bottom w:val="single" w:sz="4" w:space="0" w:color="auto"/>
                  <w:right w:val="single" w:sz="4" w:space="0" w:color="auto"/>
                </w:tcBorders>
                <w:shd w:val="clear" w:color="auto" w:fill="auto"/>
              </w:tcPr>
            </w:tcPrChange>
          </w:tcPr>
          <w:p w14:paraId="3A5E2013" w14:textId="77777777" w:rsidR="00362702" w:rsidRPr="00362702" w:rsidRDefault="00362702" w:rsidP="00362702">
            <w:pPr>
              <w:pStyle w:val="TAC"/>
              <w:rPr>
                <w:ins w:id="1881" w:author="jinwang (A)" w:date="2021-11-15T15:39: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82" w:author="jinwang (A)" w:date="2021-11-15T15:55:00Z">
              <w:tcPr>
                <w:tcW w:w="1146" w:type="dxa"/>
                <w:tcBorders>
                  <w:top w:val="single" w:sz="4" w:space="0" w:color="auto"/>
                  <w:left w:val="single" w:sz="4" w:space="0" w:color="auto"/>
                  <w:bottom w:val="single" w:sz="4" w:space="0" w:color="auto"/>
                  <w:right w:val="single" w:sz="4" w:space="0" w:color="auto"/>
                </w:tcBorders>
              </w:tcPr>
            </w:tcPrChange>
          </w:tcPr>
          <w:p w14:paraId="48015C2F" w14:textId="77777777" w:rsidR="00362702" w:rsidRPr="00FF4632" w:rsidRDefault="00362702" w:rsidP="00362702">
            <w:pPr>
              <w:pStyle w:val="TAC"/>
              <w:rPr>
                <w:ins w:id="1883" w:author="jinwang (A)" w:date="2021-11-15T15:39:00Z"/>
              </w:rPr>
            </w:pPr>
            <w:ins w:id="1884" w:author="jinwang (A)" w:date="2021-11-15T15:39:00Z">
              <w:r w:rsidRPr="00FF4632">
                <w:t>n</w:t>
              </w:r>
              <w:r>
                <w:t>30</w:t>
              </w:r>
            </w:ins>
          </w:p>
        </w:tc>
        <w:tc>
          <w:tcPr>
            <w:tcW w:w="960" w:type="dxa"/>
            <w:tcBorders>
              <w:top w:val="single" w:sz="4" w:space="0" w:color="auto"/>
              <w:left w:val="single" w:sz="4" w:space="0" w:color="auto"/>
              <w:bottom w:val="single" w:sz="4" w:space="0" w:color="auto"/>
              <w:right w:val="single" w:sz="4" w:space="0" w:color="auto"/>
            </w:tcBorders>
            <w:tcPrChange w:id="1885" w:author="jinwang (A)" w:date="2021-11-15T15:55:00Z">
              <w:tcPr>
                <w:tcW w:w="960" w:type="dxa"/>
                <w:tcBorders>
                  <w:top w:val="single" w:sz="4" w:space="0" w:color="auto"/>
                  <w:left w:val="single" w:sz="4" w:space="0" w:color="auto"/>
                  <w:bottom w:val="single" w:sz="4" w:space="0" w:color="auto"/>
                  <w:right w:val="single" w:sz="4" w:space="0" w:color="auto"/>
                </w:tcBorders>
              </w:tcPr>
            </w:tcPrChange>
          </w:tcPr>
          <w:p w14:paraId="773A4466" w14:textId="77777777" w:rsidR="00362702" w:rsidRPr="00FF4632" w:rsidRDefault="00362702" w:rsidP="00362702">
            <w:pPr>
              <w:pStyle w:val="TAC"/>
              <w:rPr>
                <w:ins w:id="1886" w:author="jinwang (A)" w:date="2021-11-15T15:39:00Z"/>
              </w:rPr>
            </w:pPr>
            <w:ins w:id="1887" w:author="jinwang (A)" w:date="2021-11-15T15:39:00Z">
              <w:r w:rsidRPr="006A27E2">
                <w:t>2310</w:t>
              </w:r>
            </w:ins>
          </w:p>
        </w:tc>
        <w:tc>
          <w:tcPr>
            <w:tcW w:w="964" w:type="dxa"/>
            <w:tcBorders>
              <w:top w:val="single" w:sz="4" w:space="0" w:color="auto"/>
              <w:left w:val="single" w:sz="4" w:space="0" w:color="auto"/>
              <w:bottom w:val="single" w:sz="4" w:space="0" w:color="auto"/>
              <w:right w:val="single" w:sz="4" w:space="0" w:color="auto"/>
            </w:tcBorders>
            <w:tcPrChange w:id="1888" w:author="jinwang (A)" w:date="2021-11-15T15:55:00Z">
              <w:tcPr>
                <w:tcW w:w="964" w:type="dxa"/>
                <w:tcBorders>
                  <w:top w:val="single" w:sz="4" w:space="0" w:color="auto"/>
                  <w:left w:val="single" w:sz="4" w:space="0" w:color="auto"/>
                  <w:bottom w:val="single" w:sz="4" w:space="0" w:color="auto"/>
                  <w:right w:val="single" w:sz="4" w:space="0" w:color="auto"/>
                </w:tcBorders>
              </w:tcPr>
            </w:tcPrChange>
          </w:tcPr>
          <w:p w14:paraId="115EE848" w14:textId="77777777" w:rsidR="00362702" w:rsidRPr="00FF4632" w:rsidRDefault="00362702" w:rsidP="00362702">
            <w:pPr>
              <w:pStyle w:val="TAC"/>
              <w:rPr>
                <w:ins w:id="1889" w:author="jinwang (A)" w:date="2021-11-15T15:39:00Z"/>
              </w:rPr>
            </w:pPr>
            <w:ins w:id="1890" w:author="jinwang (A)" w:date="2021-11-15T15:39:00Z">
              <w:r w:rsidRPr="006A27E2">
                <w:t>5</w:t>
              </w:r>
            </w:ins>
          </w:p>
        </w:tc>
        <w:tc>
          <w:tcPr>
            <w:tcW w:w="960" w:type="dxa"/>
            <w:tcBorders>
              <w:top w:val="single" w:sz="4" w:space="0" w:color="auto"/>
              <w:left w:val="single" w:sz="4" w:space="0" w:color="auto"/>
              <w:bottom w:val="single" w:sz="4" w:space="0" w:color="auto"/>
              <w:right w:val="single" w:sz="4" w:space="0" w:color="auto"/>
            </w:tcBorders>
            <w:tcPrChange w:id="1891" w:author="jinwang (A)" w:date="2021-11-15T15:55:00Z">
              <w:tcPr>
                <w:tcW w:w="960" w:type="dxa"/>
                <w:tcBorders>
                  <w:top w:val="single" w:sz="4" w:space="0" w:color="auto"/>
                  <w:left w:val="single" w:sz="4" w:space="0" w:color="auto"/>
                  <w:bottom w:val="single" w:sz="4" w:space="0" w:color="auto"/>
                  <w:right w:val="single" w:sz="4" w:space="0" w:color="auto"/>
                </w:tcBorders>
              </w:tcPr>
            </w:tcPrChange>
          </w:tcPr>
          <w:p w14:paraId="0101C2F0" w14:textId="77777777" w:rsidR="00362702" w:rsidRPr="00FF4632" w:rsidRDefault="00362702" w:rsidP="00362702">
            <w:pPr>
              <w:pStyle w:val="TAC"/>
              <w:rPr>
                <w:ins w:id="1892" w:author="jinwang (A)" w:date="2021-11-15T15:39:00Z"/>
              </w:rPr>
            </w:pPr>
            <w:ins w:id="1893" w:author="jinwang (A)" w:date="2021-11-15T15:39:00Z">
              <w:r w:rsidRPr="006A27E2">
                <w:t>25</w:t>
              </w:r>
            </w:ins>
          </w:p>
        </w:tc>
        <w:tc>
          <w:tcPr>
            <w:tcW w:w="960" w:type="dxa"/>
            <w:tcBorders>
              <w:top w:val="single" w:sz="4" w:space="0" w:color="auto"/>
              <w:left w:val="single" w:sz="4" w:space="0" w:color="auto"/>
              <w:bottom w:val="single" w:sz="4" w:space="0" w:color="auto"/>
              <w:right w:val="single" w:sz="4" w:space="0" w:color="auto"/>
            </w:tcBorders>
            <w:tcPrChange w:id="1894" w:author="jinwang (A)" w:date="2021-11-15T15:55:00Z">
              <w:tcPr>
                <w:tcW w:w="960" w:type="dxa"/>
                <w:tcBorders>
                  <w:top w:val="single" w:sz="4" w:space="0" w:color="auto"/>
                  <w:left w:val="single" w:sz="4" w:space="0" w:color="auto"/>
                  <w:bottom w:val="single" w:sz="4" w:space="0" w:color="auto"/>
                  <w:right w:val="single" w:sz="4" w:space="0" w:color="auto"/>
                </w:tcBorders>
              </w:tcPr>
            </w:tcPrChange>
          </w:tcPr>
          <w:p w14:paraId="3BA02E2E" w14:textId="77777777" w:rsidR="00362702" w:rsidRPr="00FF4632" w:rsidRDefault="00362702" w:rsidP="00362702">
            <w:pPr>
              <w:pStyle w:val="TAC"/>
              <w:rPr>
                <w:ins w:id="1895" w:author="jinwang (A)" w:date="2021-11-15T15:39:00Z"/>
              </w:rPr>
            </w:pPr>
            <w:ins w:id="1896" w:author="jinwang (A)" w:date="2021-11-15T15:39:00Z">
              <w:r w:rsidRPr="006A27E2">
                <w:t>2355</w:t>
              </w:r>
            </w:ins>
          </w:p>
        </w:tc>
        <w:tc>
          <w:tcPr>
            <w:tcW w:w="977" w:type="dxa"/>
            <w:tcBorders>
              <w:top w:val="single" w:sz="4" w:space="0" w:color="auto"/>
              <w:left w:val="single" w:sz="4" w:space="0" w:color="auto"/>
              <w:bottom w:val="single" w:sz="4" w:space="0" w:color="auto"/>
              <w:right w:val="single" w:sz="4" w:space="0" w:color="auto"/>
            </w:tcBorders>
            <w:tcPrChange w:id="1897" w:author="jinwang (A)" w:date="2021-11-15T15:55:00Z">
              <w:tcPr>
                <w:tcW w:w="977" w:type="dxa"/>
                <w:tcBorders>
                  <w:top w:val="single" w:sz="4" w:space="0" w:color="auto"/>
                  <w:left w:val="single" w:sz="4" w:space="0" w:color="auto"/>
                  <w:bottom w:val="single" w:sz="4" w:space="0" w:color="auto"/>
                  <w:right w:val="single" w:sz="4" w:space="0" w:color="auto"/>
                </w:tcBorders>
              </w:tcPr>
            </w:tcPrChange>
          </w:tcPr>
          <w:p w14:paraId="0B186F03" w14:textId="77777777" w:rsidR="00362702" w:rsidRPr="00362702" w:rsidRDefault="00362702" w:rsidP="00362702">
            <w:pPr>
              <w:pStyle w:val="TAC"/>
              <w:rPr>
                <w:ins w:id="1898" w:author="jinwang (A)" w:date="2021-11-15T15:39:00Z"/>
                <w:lang w:val="sv-SE"/>
              </w:rPr>
            </w:pPr>
            <w:ins w:id="1899" w:author="jinwang (A)" w:date="2021-11-15T15:39: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1900" w:author="jinwang (A)" w:date="2021-11-15T15:55:00Z">
              <w:tcPr>
                <w:tcW w:w="828" w:type="dxa"/>
                <w:tcBorders>
                  <w:top w:val="single" w:sz="4" w:space="0" w:color="auto"/>
                  <w:left w:val="single" w:sz="4" w:space="0" w:color="auto"/>
                  <w:bottom w:val="single" w:sz="4" w:space="0" w:color="auto"/>
                  <w:right w:val="single" w:sz="4" w:space="0" w:color="auto"/>
                </w:tcBorders>
              </w:tcPr>
            </w:tcPrChange>
          </w:tcPr>
          <w:p w14:paraId="43676BEE" w14:textId="77777777" w:rsidR="00362702" w:rsidRPr="00FF4632" w:rsidRDefault="00362702" w:rsidP="00362702">
            <w:pPr>
              <w:pStyle w:val="TAC"/>
              <w:rPr>
                <w:ins w:id="1901" w:author="jinwang (A)" w:date="2021-11-15T15:39:00Z"/>
              </w:rPr>
            </w:pPr>
            <w:ins w:id="1902" w:author="jinwang (A)" w:date="2021-11-15T15:39:00Z">
              <w:r w:rsidRPr="00F27629">
                <w:t>FDD</w:t>
              </w:r>
            </w:ins>
          </w:p>
        </w:tc>
        <w:tc>
          <w:tcPr>
            <w:tcW w:w="1057" w:type="dxa"/>
            <w:tcBorders>
              <w:top w:val="single" w:sz="4" w:space="0" w:color="auto"/>
              <w:left w:val="single" w:sz="4" w:space="0" w:color="auto"/>
              <w:bottom w:val="single" w:sz="4" w:space="0" w:color="auto"/>
              <w:right w:val="single" w:sz="4" w:space="0" w:color="auto"/>
            </w:tcBorders>
            <w:tcPrChange w:id="1903" w:author="jinwang (A)" w:date="2021-11-15T15:55:00Z">
              <w:tcPr>
                <w:tcW w:w="1057" w:type="dxa"/>
                <w:tcBorders>
                  <w:top w:val="single" w:sz="4" w:space="0" w:color="auto"/>
                  <w:left w:val="single" w:sz="4" w:space="0" w:color="auto"/>
                  <w:bottom w:val="single" w:sz="4" w:space="0" w:color="auto"/>
                  <w:right w:val="single" w:sz="4" w:space="0" w:color="auto"/>
                </w:tcBorders>
              </w:tcPr>
            </w:tcPrChange>
          </w:tcPr>
          <w:p w14:paraId="71A458E2" w14:textId="77777777" w:rsidR="00362702" w:rsidRPr="00362702" w:rsidRDefault="00362702" w:rsidP="00362702">
            <w:pPr>
              <w:pStyle w:val="TAC"/>
              <w:rPr>
                <w:ins w:id="1904" w:author="jinwang (A)" w:date="2021-11-15T15:39:00Z"/>
                <w:lang w:val="sv-SE"/>
              </w:rPr>
            </w:pPr>
            <w:ins w:id="1905" w:author="jinwang (A)" w:date="2021-11-15T15:39:00Z">
              <w:r w:rsidRPr="00362702">
                <w:rPr>
                  <w:lang w:val="sv-SE"/>
                </w:rPr>
                <w:t>N/A</w:t>
              </w:r>
            </w:ins>
          </w:p>
        </w:tc>
      </w:tr>
      <w:tr w:rsidR="00362702" w14:paraId="51179A56" w14:textId="77777777" w:rsidTr="005814A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06" w:author="jinwang (A)" w:date="2021-11-15T15:5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07" w:author="jinwang (A)" w:date="2021-11-15T15:39:00Z"/>
          <w:trPrChange w:id="1908" w:author="jinwang (A)" w:date="2021-11-15T15:5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09" w:author="jinwang (A)" w:date="2021-11-15T15:55:00Z">
              <w:tcPr>
                <w:tcW w:w="2007" w:type="dxa"/>
                <w:tcBorders>
                  <w:top w:val="nil"/>
                  <w:left w:val="single" w:sz="4" w:space="0" w:color="auto"/>
                  <w:bottom w:val="single" w:sz="4" w:space="0" w:color="auto"/>
                  <w:right w:val="single" w:sz="4" w:space="0" w:color="auto"/>
                </w:tcBorders>
                <w:shd w:val="clear" w:color="auto" w:fill="auto"/>
              </w:tcPr>
            </w:tcPrChange>
          </w:tcPr>
          <w:p w14:paraId="246DDE9B" w14:textId="77777777" w:rsidR="00362702" w:rsidRPr="00362702" w:rsidRDefault="00362702" w:rsidP="00362702">
            <w:pPr>
              <w:pStyle w:val="TAC"/>
              <w:rPr>
                <w:ins w:id="1910" w:author="jinwang (A)" w:date="2021-11-15T15:39: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911" w:author="jinwang (A)" w:date="2021-11-15T15:55:00Z">
              <w:tcPr>
                <w:tcW w:w="1146" w:type="dxa"/>
                <w:tcBorders>
                  <w:top w:val="single" w:sz="4" w:space="0" w:color="auto"/>
                  <w:left w:val="single" w:sz="4" w:space="0" w:color="auto"/>
                  <w:bottom w:val="single" w:sz="4" w:space="0" w:color="auto"/>
                  <w:right w:val="single" w:sz="4" w:space="0" w:color="auto"/>
                </w:tcBorders>
              </w:tcPr>
            </w:tcPrChange>
          </w:tcPr>
          <w:p w14:paraId="2601A7CB" w14:textId="77777777" w:rsidR="00362702" w:rsidRPr="00FF4632" w:rsidRDefault="00362702" w:rsidP="00362702">
            <w:pPr>
              <w:pStyle w:val="TAC"/>
              <w:rPr>
                <w:ins w:id="1912" w:author="jinwang (A)" w:date="2021-11-15T15:39:00Z"/>
              </w:rPr>
            </w:pPr>
            <w:ins w:id="1913" w:author="jinwang (A)" w:date="2021-11-15T15:39:00Z">
              <w:r w:rsidRPr="00FF4632">
                <w:t>n66</w:t>
              </w:r>
            </w:ins>
          </w:p>
        </w:tc>
        <w:tc>
          <w:tcPr>
            <w:tcW w:w="960" w:type="dxa"/>
            <w:tcBorders>
              <w:top w:val="single" w:sz="4" w:space="0" w:color="auto"/>
              <w:left w:val="single" w:sz="4" w:space="0" w:color="auto"/>
              <w:bottom w:val="single" w:sz="4" w:space="0" w:color="auto"/>
              <w:right w:val="single" w:sz="4" w:space="0" w:color="auto"/>
            </w:tcBorders>
            <w:tcPrChange w:id="1914" w:author="jinwang (A)" w:date="2021-11-15T15:55:00Z">
              <w:tcPr>
                <w:tcW w:w="960" w:type="dxa"/>
                <w:tcBorders>
                  <w:top w:val="single" w:sz="4" w:space="0" w:color="auto"/>
                  <w:left w:val="single" w:sz="4" w:space="0" w:color="auto"/>
                  <w:bottom w:val="single" w:sz="4" w:space="0" w:color="auto"/>
                  <w:right w:val="single" w:sz="4" w:space="0" w:color="auto"/>
                </w:tcBorders>
              </w:tcPr>
            </w:tcPrChange>
          </w:tcPr>
          <w:p w14:paraId="288ED52A" w14:textId="77777777" w:rsidR="00362702" w:rsidRPr="00FF4632" w:rsidRDefault="00362702" w:rsidP="00362702">
            <w:pPr>
              <w:pStyle w:val="TAC"/>
              <w:rPr>
                <w:ins w:id="1915" w:author="jinwang (A)" w:date="2021-11-15T15:39:00Z"/>
              </w:rPr>
            </w:pPr>
            <w:ins w:id="1916" w:author="jinwang (A)" w:date="2021-11-15T15:39:00Z">
              <w:r w:rsidRPr="006A27E2">
                <w:t>1760</w:t>
              </w:r>
            </w:ins>
          </w:p>
        </w:tc>
        <w:tc>
          <w:tcPr>
            <w:tcW w:w="964" w:type="dxa"/>
            <w:tcBorders>
              <w:top w:val="single" w:sz="4" w:space="0" w:color="auto"/>
              <w:left w:val="single" w:sz="4" w:space="0" w:color="auto"/>
              <w:bottom w:val="single" w:sz="4" w:space="0" w:color="auto"/>
              <w:right w:val="single" w:sz="4" w:space="0" w:color="auto"/>
            </w:tcBorders>
            <w:tcPrChange w:id="1917" w:author="jinwang (A)" w:date="2021-11-15T15:55:00Z">
              <w:tcPr>
                <w:tcW w:w="964" w:type="dxa"/>
                <w:tcBorders>
                  <w:top w:val="single" w:sz="4" w:space="0" w:color="auto"/>
                  <w:left w:val="single" w:sz="4" w:space="0" w:color="auto"/>
                  <w:bottom w:val="single" w:sz="4" w:space="0" w:color="auto"/>
                  <w:right w:val="single" w:sz="4" w:space="0" w:color="auto"/>
                </w:tcBorders>
              </w:tcPr>
            </w:tcPrChange>
          </w:tcPr>
          <w:p w14:paraId="0A946B80" w14:textId="77777777" w:rsidR="00362702" w:rsidRPr="00FF4632" w:rsidRDefault="00362702" w:rsidP="00362702">
            <w:pPr>
              <w:pStyle w:val="TAC"/>
              <w:rPr>
                <w:ins w:id="1918" w:author="jinwang (A)" w:date="2021-11-15T15:39:00Z"/>
              </w:rPr>
            </w:pPr>
            <w:ins w:id="1919" w:author="jinwang (A)" w:date="2021-11-15T15:39:00Z">
              <w:r w:rsidRPr="006A27E2">
                <w:t>5</w:t>
              </w:r>
            </w:ins>
          </w:p>
        </w:tc>
        <w:tc>
          <w:tcPr>
            <w:tcW w:w="960" w:type="dxa"/>
            <w:tcBorders>
              <w:top w:val="single" w:sz="4" w:space="0" w:color="auto"/>
              <w:left w:val="single" w:sz="4" w:space="0" w:color="auto"/>
              <w:bottom w:val="single" w:sz="4" w:space="0" w:color="auto"/>
              <w:right w:val="single" w:sz="4" w:space="0" w:color="auto"/>
            </w:tcBorders>
            <w:tcPrChange w:id="1920" w:author="jinwang (A)" w:date="2021-11-15T15:55:00Z">
              <w:tcPr>
                <w:tcW w:w="960" w:type="dxa"/>
                <w:tcBorders>
                  <w:top w:val="single" w:sz="4" w:space="0" w:color="auto"/>
                  <w:left w:val="single" w:sz="4" w:space="0" w:color="auto"/>
                  <w:bottom w:val="single" w:sz="4" w:space="0" w:color="auto"/>
                  <w:right w:val="single" w:sz="4" w:space="0" w:color="auto"/>
                </w:tcBorders>
              </w:tcPr>
            </w:tcPrChange>
          </w:tcPr>
          <w:p w14:paraId="7AECCCA9" w14:textId="77777777" w:rsidR="00362702" w:rsidRPr="00FF4632" w:rsidRDefault="00362702" w:rsidP="00362702">
            <w:pPr>
              <w:pStyle w:val="TAC"/>
              <w:rPr>
                <w:ins w:id="1921" w:author="jinwang (A)" w:date="2021-11-15T15:39:00Z"/>
              </w:rPr>
            </w:pPr>
            <w:ins w:id="1922" w:author="jinwang (A)" w:date="2021-11-15T15:39:00Z">
              <w:r w:rsidRPr="006A27E2">
                <w:t>25</w:t>
              </w:r>
            </w:ins>
          </w:p>
        </w:tc>
        <w:tc>
          <w:tcPr>
            <w:tcW w:w="960" w:type="dxa"/>
            <w:tcBorders>
              <w:top w:val="single" w:sz="4" w:space="0" w:color="auto"/>
              <w:left w:val="single" w:sz="4" w:space="0" w:color="auto"/>
              <w:bottom w:val="single" w:sz="4" w:space="0" w:color="auto"/>
              <w:right w:val="single" w:sz="4" w:space="0" w:color="auto"/>
            </w:tcBorders>
            <w:tcPrChange w:id="1923" w:author="jinwang (A)" w:date="2021-11-15T15:55:00Z">
              <w:tcPr>
                <w:tcW w:w="960" w:type="dxa"/>
                <w:tcBorders>
                  <w:top w:val="single" w:sz="4" w:space="0" w:color="auto"/>
                  <w:left w:val="single" w:sz="4" w:space="0" w:color="auto"/>
                  <w:bottom w:val="single" w:sz="4" w:space="0" w:color="auto"/>
                  <w:right w:val="single" w:sz="4" w:space="0" w:color="auto"/>
                </w:tcBorders>
              </w:tcPr>
            </w:tcPrChange>
          </w:tcPr>
          <w:p w14:paraId="69747451" w14:textId="77777777" w:rsidR="00362702" w:rsidRPr="00FF4632" w:rsidRDefault="00362702" w:rsidP="00362702">
            <w:pPr>
              <w:pStyle w:val="TAC"/>
              <w:rPr>
                <w:ins w:id="1924" w:author="jinwang (A)" w:date="2021-11-15T15:39:00Z"/>
              </w:rPr>
            </w:pPr>
            <w:ins w:id="1925" w:author="jinwang (A)" w:date="2021-11-15T15:39:00Z">
              <w:r w:rsidRPr="006A27E2">
                <w:t>2160</w:t>
              </w:r>
            </w:ins>
          </w:p>
        </w:tc>
        <w:tc>
          <w:tcPr>
            <w:tcW w:w="977" w:type="dxa"/>
            <w:tcBorders>
              <w:top w:val="single" w:sz="4" w:space="0" w:color="auto"/>
              <w:left w:val="single" w:sz="4" w:space="0" w:color="auto"/>
              <w:bottom w:val="single" w:sz="4" w:space="0" w:color="auto"/>
              <w:right w:val="single" w:sz="4" w:space="0" w:color="auto"/>
            </w:tcBorders>
            <w:tcPrChange w:id="1926" w:author="jinwang (A)" w:date="2021-11-15T15:55:00Z">
              <w:tcPr>
                <w:tcW w:w="977" w:type="dxa"/>
                <w:tcBorders>
                  <w:top w:val="single" w:sz="4" w:space="0" w:color="auto"/>
                  <w:left w:val="single" w:sz="4" w:space="0" w:color="auto"/>
                  <w:bottom w:val="single" w:sz="4" w:space="0" w:color="auto"/>
                  <w:right w:val="single" w:sz="4" w:space="0" w:color="auto"/>
                </w:tcBorders>
              </w:tcPr>
            </w:tcPrChange>
          </w:tcPr>
          <w:p w14:paraId="339F2A42" w14:textId="77777777" w:rsidR="00362702" w:rsidRPr="00362702" w:rsidRDefault="00362702" w:rsidP="00362702">
            <w:pPr>
              <w:pStyle w:val="TAC"/>
              <w:rPr>
                <w:ins w:id="1927" w:author="jinwang (A)" w:date="2021-11-15T15:39:00Z"/>
                <w:lang w:val="sv-SE"/>
              </w:rPr>
            </w:pPr>
            <w:ins w:id="1928" w:author="jinwang (A)" w:date="2021-11-15T15:39:00Z">
              <w:r w:rsidRPr="00362702">
                <w:rPr>
                  <w:lang w:val="sv-SE"/>
                </w:rPr>
                <w:t>19.2</w:t>
              </w:r>
            </w:ins>
          </w:p>
        </w:tc>
        <w:tc>
          <w:tcPr>
            <w:tcW w:w="828" w:type="dxa"/>
            <w:tcBorders>
              <w:top w:val="single" w:sz="4" w:space="0" w:color="auto"/>
              <w:left w:val="single" w:sz="4" w:space="0" w:color="auto"/>
              <w:bottom w:val="single" w:sz="4" w:space="0" w:color="auto"/>
              <w:right w:val="single" w:sz="4" w:space="0" w:color="auto"/>
            </w:tcBorders>
            <w:tcPrChange w:id="1929" w:author="jinwang (A)" w:date="2021-11-15T15:55:00Z">
              <w:tcPr>
                <w:tcW w:w="828" w:type="dxa"/>
                <w:tcBorders>
                  <w:top w:val="single" w:sz="4" w:space="0" w:color="auto"/>
                  <w:left w:val="single" w:sz="4" w:space="0" w:color="auto"/>
                  <w:bottom w:val="single" w:sz="4" w:space="0" w:color="auto"/>
                  <w:right w:val="single" w:sz="4" w:space="0" w:color="auto"/>
                </w:tcBorders>
              </w:tcPr>
            </w:tcPrChange>
          </w:tcPr>
          <w:p w14:paraId="7C24EFDA" w14:textId="77777777" w:rsidR="00362702" w:rsidRPr="00FF4632" w:rsidRDefault="00362702" w:rsidP="00362702">
            <w:pPr>
              <w:pStyle w:val="TAC"/>
              <w:rPr>
                <w:ins w:id="1930" w:author="jinwang (A)" w:date="2021-11-15T15:39:00Z"/>
              </w:rPr>
            </w:pPr>
            <w:ins w:id="1931" w:author="jinwang (A)" w:date="2021-11-15T15:39:00Z">
              <w:r w:rsidRPr="00F27629">
                <w:t>FDD</w:t>
              </w:r>
            </w:ins>
          </w:p>
        </w:tc>
        <w:tc>
          <w:tcPr>
            <w:tcW w:w="1057" w:type="dxa"/>
            <w:tcBorders>
              <w:top w:val="single" w:sz="4" w:space="0" w:color="auto"/>
              <w:left w:val="single" w:sz="4" w:space="0" w:color="auto"/>
              <w:bottom w:val="single" w:sz="4" w:space="0" w:color="auto"/>
              <w:right w:val="single" w:sz="4" w:space="0" w:color="auto"/>
            </w:tcBorders>
            <w:tcPrChange w:id="1932" w:author="jinwang (A)" w:date="2021-11-15T15:55:00Z">
              <w:tcPr>
                <w:tcW w:w="1057" w:type="dxa"/>
                <w:tcBorders>
                  <w:top w:val="single" w:sz="4" w:space="0" w:color="auto"/>
                  <w:left w:val="single" w:sz="4" w:space="0" w:color="auto"/>
                  <w:bottom w:val="single" w:sz="4" w:space="0" w:color="auto"/>
                  <w:right w:val="single" w:sz="4" w:space="0" w:color="auto"/>
                </w:tcBorders>
              </w:tcPr>
            </w:tcPrChange>
          </w:tcPr>
          <w:p w14:paraId="30128225" w14:textId="40AF05CE" w:rsidR="00362702" w:rsidRPr="00362702" w:rsidRDefault="00362702">
            <w:pPr>
              <w:pStyle w:val="TAC"/>
              <w:rPr>
                <w:ins w:id="1933" w:author="jinwang (A)" w:date="2021-11-15T15:39:00Z"/>
                <w:lang w:val="sv-SE"/>
              </w:rPr>
            </w:pPr>
            <w:ins w:id="1934" w:author="jinwang (A)" w:date="2021-11-15T15:39:00Z">
              <w:r w:rsidRPr="00362702">
                <w:rPr>
                  <w:lang w:val="sv-SE"/>
                </w:rPr>
                <w:t>IMD4</w:t>
              </w:r>
            </w:ins>
            <w:ins w:id="1935" w:author="jinwang (A)" w:date="2021-11-15T15:55:00Z">
              <w:r w:rsidR="005814A4" w:rsidRPr="005814A4">
                <w:rPr>
                  <w:vertAlign w:val="superscript"/>
                  <w:lang w:val="sv-SE"/>
                  <w:rPrChange w:id="1936" w:author="jinwang (A)" w:date="2021-11-15T15:55:00Z">
                    <w:rPr>
                      <w:lang w:val="sv-SE"/>
                    </w:rPr>
                  </w:rPrChange>
                </w:rPr>
                <w:t>5</w:t>
              </w:r>
            </w:ins>
          </w:p>
        </w:tc>
      </w:tr>
      <w:tr w:rsidR="00362702" w14:paraId="7B0804F6" w14:textId="77777777" w:rsidTr="001F707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37" w:author="jinwang (A)" w:date="2021-11-15T15: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38" w:author="jinwang (A)" w:date="2021-11-15T15:39:00Z"/>
          <w:trPrChange w:id="1939" w:author="jinwang (A)" w:date="2021-11-15T15:59: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940" w:author="jinwang (A)" w:date="2021-11-15T15:59:00Z">
              <w:tcPr>
                <w:tcW w:w="2007" w:type="dxa"/>
                <w:tcBorders>
                  <w:top w:val="nil"/>
                  <w:left w:val="single" w:sz="4" w:space="0" w:color="auto"/>
                  <w:bottom w:val="single" w:sz="4" w:space="0" w:color="auto"/>
                  <w:right w:val="single" w:sz="4" w:space="0" w:color="auto"/>
                </w:tcBorders>
                <w:shd w:val="clear" w:color="auto" w:fill="auto"/>
              </w:tcPr>
            </w:tcPrChange>
          </w:tcPr>
          <w:p w14:paraId="1188A75E" w14:textId="77777777" w:rsidR="00362702" w:rsidRPr="00362702" w:rsidRDefault="00362702" w:rsidP="00362702">
            <w:pPr>
              <w:pStyle w:val="TAC"/>
              <w:rPr>
                <w:ins w:id="1941" w:author="jinwang (A)" w:date="2021-11-15T15:39: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942" w:author="jinwang (A)" w:date="2021-11-15T15:59:00Z">
              <w:tcPr>
                <w:tcW w:w="1146" w:type="dxa"/>
                <w:tcBorders>
                  <w:top w:val="single" w:sz="4" w:space="0" w:color="auto"/>
                  <w:left w:val="single" w:sz="4" w:space="0" w:color="auto"/>
                  <w:bottom w:val="single" w:sz="4" w:space="0" w:color="auto"/>
                  <w:right w:val="single" w:sz="4" w:space="0" w:color="auto"/>
                </w:tcBorders>
              </w:tcPr>
            </w:tcPrChange>
          </w:tcPr>
          <w:p w14:paraId="4289779F" w14:textId="77777777" w:rsidR="00362702" w:rsidRPr="00FF4632" w:rsidRDefault="00362702" w:rsidP="00362702">
            <w:pPr>
              <w:pStyle w:val="TAC"/>
              <w:rPr>
                <w:ins w:id="1943" w:author="jinwang (A)" w:date="2021-11-15T15:39:00Z"/>
              </w:rPr>
            </w:pPr>
            <w:ins w:id="1944" w:author="jinwang (A)" w:date="2021-11-15T15:39:00Z">
              <w:r w:rsidRPr="00FF4632">
                <w:t>n77</w:t>
              </w:r>
            </w:ins>
          </w:p>
        </w:tc>
        <w:tc>
          <w:tcPr>
            <w:tcW w:w="960" w:type="dxa"/>
            <w:tcBorders>
              <w:top w:val="single" w:sz="4" w:space="0" w:color="auto"/>
              <w:left w:val="single" w:sz="4" w:space="0" w:color="auto"/>
              <w:bottom w:val="single" w:sz="4" w:space="0" w:color="auto"/>
              <w:right w:val="single" w:sz="4" w:space="0" w:color="auto"/>
            </w:tcBorders>
            <w:tcPrChange w:id="1945" w:author="jinwang (A)" w:date="2021-11-15T15:59:00Z">
              <w:tcPr>
                <w:tcW w:w="960" w:type="dxa"/>
                <w:tcBorders>
                  <w:top w:val="single" w:sz="4" w:space="0" w:color="auto"/>
                  <w:left w:val="single" w:sz="4" w:space="0" w:color="auto"/>
                  <w:bottom w:val="single" w:sz="4" w:space="0" w:color="auto"/>
                  <w:right w:val="single" w:sz="4" w:space="0" w:color="auto"/>
                </w:tcBorders>
              </w:tcPr>
            </w:tcPrChange>
          </w:tcPr>
          <w:p w14:paraId="2EBEEAA0" w14:textId="77777777" w:rsidR="00362702" w:rsidRPr="00FF4632" w:rsidRDefault="00362702" w:rsidP="00362702">
            <w:pPr>
              <w:pStyle w:val="TAC"/>
              <w:rPr>
                <w:ins w:id="1946" w:author="jinwang (A)" w:date="2021-11-15T15:39:00Z"/>
              </w:rPr>
            </w:pPr>
            <w:ins w:id="1947" w:author="jinwang (A)" w:date="2021-11-15T15:39:00Z">
              <w:r w:rsidRPr="006A27E2">
                <w:t>3390</w:t>
              </w:r>
            </w:ins>
          </w:p>
        </w:tc>
        <w:tc>
          <w:tcPr>
            <w:tcW w:w="964" w:type="dxa"/>
            <w:tcBorders>
              <w:top w:val="single" w:sz="4" w:space="0" w:color="auto"/>
              <w:left w:val="single" w:sz="4" w:space="0" w:color="auto"/>
              <w:bottom w:val="single" w:sz="4" w:space="0" w:color="auto"/>
              <w:right w:val="single" w:sz="4" w:space="0" w:color="auto"/>
            </w:tcBorders>
            <w:tcPrChange w:id="1948" w:author="jinwang (A)" w:date="2021-11-15T15:59:00Z">
              <w:tcPr>
                <w:tcW w:w="964" w:type="dxa"/>
                <w:tcBorders>
                  <w:top w:val="single" w:sz="4" w:space="0" w:color="auto"/>
                  <w:left w:val="single" w:sz="4" w:space="0" w:color="auto"/>
                  <w:bottom w:val="single" w:sz="4" w:space="0" w:color="auto"/>
                  <w:right w:val="single" w:sz="4" w:space="0" w:color="auto"/>
                </w:tcBorders>
              </w:tcPr>
            </w:tcPrChange>
          </w:tcPr>
          <w:p w14:paraId="6D3BCA1F" w14:textId="77777777" w:rsidR="00362702" w:rsidRPr="00FF4632" w:rsidRDefault="00362702" w:rsidP="00362702">
            <w:pPr>
              <w:pStyle w:val="TAC"/>
              <w:rPr>
                <w:ins w:id="1949" w:author="jinwang (A)" w:date="2021-11-15T15:39:00Z"/>
              </w:rPr>
            </w:pPr>
            <w:ins w:id="1950" w:author="jinwang (A)" w:date="2021-11-15T15:39:00Z">
              <w:r w:rsidRPr="006A27E2">
                <w:t>10</w:t>
              </w:r>
            </w:ins>
          </w:p>
        </w:tc>
        <w:tc>
          <w:tcPr>
            <w:tcW w:w="960" w:type="dxa"/>
            <w:tcBorders>
              <w:top w:val="single" w:sz="4" w:space="0" w:color="auto"/>
              <w:left w:val="single" w:sz="4" w:space="0" w:color="auto"/>
              <w:bottom w:val="single" w:sz="4" w:space="0" w:color="auto"/>
              <w:right w:val="single" w:sz="4" w:space="0" w:color="auto"/>
            </w:tcBorders>
            <w:tcPrChange w:id="1951" w:author="jinwang (A)" w:date="2021-11-15T15:59:00Z">
              <w:tcPr>
                <w:tcW w:w="960" w:type="dxa"/>
                <w:tcBorders>
                  <w:top w:val="single" w:sz="4" w:space="0" w:color="auto"/>
                  <w:left w:val="single" w:sz="4" w:space="0" w:color="auto"/>
                  <w:bottom w:val="single" w:sz="4" w:space="0" w:color="auto"/>
                  <w:right w:val="single" w:sz="4" w:space="0" w:color="auto"/>
                </w:tcBorders>
              </w:tcPr>
            </w:tcPrChange>
          </w:tcPr>
          <w:p w14:paraId="29C60AD6" w14:textId="77777777" w:rsidR="00362702" w:rsidRPr="00FF4632" w:rsidRDefault="00362702" w:rsidP="00362702">
            <w:pPr>
              <w:pStyle w:val="TAC"/>
              <w:rPr>
                <w:ins w:id="1952" w:author="jinwang (A)" w:date="2021-11-15T15:39:00Z"/>
              </w:rPr>
            </w:pPr>
            <w:ins w:id="1953" w:author="jinwang (A)" w:date="2021-11-15T15:39:00Z">
              <w:r w:rsidRPr="006A27E2">
                <w:t>50</w:t>
              </w:r>
            </w:ins>
          </w:p>
        </w:tc>
        <w:tc>
          <w:tcPr>
            <w:tcW w:w="960" w:type="dxa"/>
            <w:tcBorders>
              <w:top w:val="single" w:sz="4" w:space="0" w:color="auto"/>
              <w:left w:val="single" w:sz="4" w:space="0" w:color="auto"/>
              <w:bottom w:val="single" w:sz="4" w:space="0" w:color="auto"/>
              <w:right w:val="single" w:sz="4" w:space="0" w:color="auto"/>
            </w:tcBorders>
            <w:tcPrChange w:id="1954" w:author="jinwang (A)" w:date="2021-11-15T15:59:00Z">
              <w:tcPr>
                <w:tcW w:w="960" w:type="dxa"/>
                <w:tcBorders>
                  <w:top w:val="single" w:sz="4" w:space="0" w:color="auto"/>
                  <w:left w:val="single" w:sz="4" w:space="0" w:color="auto"/>
                  <w:bottom w:val="single" w:sz="4" w:space="0" w:color="auto"/>
                  <w:right w:val="single" w:sz="4" w:space="0" w:color="auto"/>
                </w:tcBorders>
              </w:tcPr>
            </w:tcPrChange>
          </w:tcPr>
          <w:p w14:paraId="2D9A8C16" w14:textId="77777777" w:rsidR="00362702" w:rsidRPr="00FF4632" w:rsidRDefault="00362702" w:rsidP="00362702">
            <w:pPr>
              <w:pStyle w:val="TAC"/>
              <w:rPr>
                <w:ins w:id="1955" w:author="jinwang (A)" w:date="2021-11-15T15:39:00Z"/>
              </w:rPr>
            </w:pPr>
            <w:ins w:id="1956" w:author="jinwang (A)" w:date="2021-11-15T15:39:00Z">
              <w:r w:rsidRPr="006A27E2">
                <w:t>3390</w:t>
              </w:r>
            </w:ins>
          </w:p>
        </w:tc>
        <w:tc>
          <w:tcPr>
            <w:tcW w:w="977" w:type="dxa"/>
            <w:tcBorders>
              <w:top w:val="single" w:sz="4" w:space="0" w:color="auto"/>
              <w:left w:val="single" w:sz="4" w:space="0" w:color="auto"/>
              <w:bottom w:val="single" w:sz="4" w:space="0" w:color="auto"/>
              <w:right w:val="single" w:sz="4" w:space="0" w:color="auto"/>
            </w:tcBorders>
            <w:tcPrChange w:id="1957" w:author="jinwang (A)" w:date="2021-11-15T15:59:00Z">
              <w:tcPr>
                <w:tcW w:w="977" w:type="dxa"/>
                <w:tcBorders>
                  <w:top w:val="single" w:sz="4" w:space="0" w:color="auto"/>
                  <w:left w:val="single" w:sz="4" w:space="0" w:color="auto"/>
                  <w:bottom w:val="single" w:sz="4" w:space="0" w:color="auto"/>
                  <w:right w:val="single" w:sz="4" w:space="0" w:color="auto"/>
                </w:tcBorders>
              </w:tcPr>
            </w:tcPrChange>
          </w:tcPr>
          <w:p w14:paraId="1CFCE164" w14:textId="77777777" w:rsidR="00362702" w:rsidRPr="00362702" w:rsidRDefault="00362702" w:rsidP="00362702">
            <w:pPr>
              <w:pStyle w:val="TAC"/>
              <w:rPr>
                <w:ins w:id="1958" w:author="jinwang (A)" w:date="2021-11-15T15:39:00Z"/>
                <w:lang w:val="sv-SE"/>
              </w:rPr>
            </w:pPr>
            <w:ins w:id="1959" w:author="jinwang (A)" w:date="2021-11-15T15:39: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1960" w:author="jinwang (A)" w:date="2021-11-15T15:59:00Z">
              <w:tcPr>
                <w:tcW w:w="828" w:type="dxa"/>
                <w:tcBorders>
                  <w:top w:val="single" w:sz="4" w:space="0" w:color="auto"/>
                  <w:left w:val="single" w:sz="4" w:space="0" w:color="auto"/>
                  <w:bottom w:val="single" w:sz="4" w:space="0" w:color="auto"/>
                  <w:right w:val="single" w:sz="4" w:space="0" w:color="auto"/>
                </w:tcBorders>
              </w:tcPr>
            </w:tcPrChange>
          </w:tcPr>
          <w:p w14:paraId="2C5F720D" w14:textId="77777777" w:rsidR="00362702" w:rsidRPr="00FF4632" w:rsidRDefault="00362702" w:rsidP="00362702">
            <w:pPr>
              <w:pStyle w:val="TAC"/>
              <w:rPr>
                <w:ins w:id="1961" w:author="jinwang (A)" w:date="2021-11-15T15:39:00Z"/>
              </w:rPr>
            </w:pPr>
            <w:ins w:id="1962" w:author="jinwang (A)" w:date="2021-11-15T15:39:00Z">
              <w:r w:rsidRPr="00F27629">
                <w:t>TDD</w:t>
              </w:r>
            </w:ins>
          </w:p>
        </w:tc>
        <w:tc>
          <w:tcPr>
            <w:tcW w:w="1057" w:type="dxa"/>
            <w:tcBorders>
              <w:top w:val="single" w:sz="4" w:space="0" w:color="auto"/>
              <w:left w:val="single" w:sz="4" w:space="0" w:color="auto"/>
              <w:bottom w:val="single" w:sz="4" w:space="0" w:color="auto"/>
              <w:right w:val="single" w:sz="4" w:space="0" w:color="auto"/>
            </w:tcBorders>
            <w:tcPrChange w:id="1963" w:author="jinwang (A)" w:date="2021-11-15T15:59:00Z">
              <w:tcPr>
                <w:tcW w:w="1057" w:type="dxa"/>
                <w:tcBorders>
                  <w:top w:val="single" w:sz="4" w:space="0" w:color="auto"/>
                  <w:left w:val="single" w:sz="4" w:space="0" w:color="auto"/>
                  <w:bottom w:val="single" w:sz="4" w:space="0" w:color="auto"/>
                  <w:right w:val="single" w:sz="4" w:space="0" w:color="auto"/>
                </w:tcBorders>
              </w:tcPr>
            </w:tcPrChange>
          </w:tcPr>
          <w:p w14:paraId="64A72374" w14:textId="77777777" w:rsidR="00362702" w:rsidRPr="00362702" w:rsidRDefault="00362702" w:rsidP="00362702">
            <w:pPr>
              <w:pStyle w:val="TAC"/>
              <w:rPr>
                <w:ins w:id="1964" w:author="jinwang (A)" w:date="2021-11-15T15:39:00Z"/>
                <w:lang w:val="sv-SE"/>
              </w:rPr>
            </w:pPr>
            <w:ins w:id="1965" w:author="jinwang (A)" w:date="2021-11-15T15:39:00Z">
              <w:r w:rsidRPr="00362702">
                <w:rPr>
                  <w:lang w:val="sv-SE"/>
                </w:rPr>
                <w:t>N/A</w:t>
              </w:r>
            </w:ins>
          </w:p>
        </w:tc>
      </w:tr>
      <w:tr w:rsidR="00362702" w:rsidRPr="00DA6F28" w14:paraId="2C1EE439" w14:textId="77777777" w:rsidTr="001F707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66" w:author="jinwang (A)" w:date="2021-11-15T15: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67" w:author="jinwang (A)" w:date="2021-11-15T15:39:00Z"/>
          <w:trPrChange w:id="1968" w:author="jinwang (A)" w:date="2021-11-15T15:59: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969" w:author="jinwang (A)" w:date="2021-11-15T15:59:00Z">
              <w:tcPr>
                <w:tcW w:w="2007" w:type="dxa"/>
                <w:tcBorders>
                  <w:top w:val="nil"/>
                  <w:left w:val="single" w:sz="4" w:space="0" w:color="auto"/>
                  <w:bottom w:val="single" w:sz="4" w:space="0" w:color="auto"/>
                  <w:right w:val="single" w:sz="4" w:space="0" w:color="auto"/>
                </w:tcBorders>
                <w:shd w:val="clear" w:color="auto" w:fill="auto"/>
              </w:tcPr>
            </w:tcPrChange>
          </w:tcPr>
          <w:p w14:paraId="64E0A926" w14:textId="77777777" w:rsidR="00362702" w:rsidRPr="00362702" w:rsidRDefault="00362702" w:rsidP="00362702">
            <w:pPr>
              <w:pStyle w:val="TAC"/>
              <w:rPr>
                <w:ins w:id="1970" w:author="jinwang (A)" w:date="2021-11-15T15:39:00Z"/>
                <w:lang w:val="en-US" w:eastAsia="zh-CN"/>
              </w:rPr>
            </w:pPr>
            <w:ins w:id="1971" w:author="jinwang (A)" w:date="2021-11-15T15:39:00Z">
              <w:r w:rsidRPr="00362702">
                <w:rPr>
                  <w:lang w:val="en-US" w:eastAsia="zh-CN"/>
                </w:rPr>
                <w:t>CA_n5A-n12A-n77A</w:t>
              </w:r>
            </w:ins>
          </w:p>
        </w:tc>
        <w:tc>
          <w:tcPr>
            <w:tcW w:w="1146" w:type="dxa"/>
            <w:tcBorders>
              <w:top w:val="single" w:sz="4" w:space="0" w:color="auto"/>
              <w:left w:val="single" w:sz="4" w:space="0" w:color="auto"/>
              <w:bottom w:val="single" w:sz="4" w:space="0" w:color="auto"/>
              <w:right w:val="single" w:sz="4" w:space="0" w:color="auto"/>
            </w:tcBorders>
            <w:tcPrChange w:id="1972" w:author="jinwang (A)" w:date="2021-11-15T15:59:00Z">
              <w:tcPr>
                <w:tcW w:w="1146" w:type="dxa"/>
                <w:tcBorders>
                  <w:top w:val="single" w:sz="4" w:space="0" w:color="auto"/>
                  <w:left w:val="single" w:sz="4" w:space="0" w:color="auto"/>
                  <w:bottom w:val="single" w:sz="4" w:space="0" w:color="auto"/>
                  <w:right w:val="single" w:sz="4" w:space="0" w:color="auto"/>
                </w:tcBorders>
              </w:tcPr>
            </w:tcPrChange>
          </w:tcPr>
          <w:p w14:paraId="19C60B52" w14:textId="77777777" w:rsidR="00362702" w:rsidRPr="00DA6F28" w:rsidRDefault="00362702" w:rsidP="00362702">
            <w:pPr>
              <w:pStyle w:val="TAC"/>
              <w:rPr>
                <w:ins w:id="1973" w:author="jinwang (A)" w:date="2021-11-15T15:39:00Z"/>
              </w:rPr>
            </w:pPr>
            <w:ins w:id="1974" w:author="jinwang (A)" w:date="2021-11-15T15:39:00Z">
              <w:r w:rsidRPr="00DA6F28">
                <w:t>n5</w:t>
              </w:r>
            </w:ins>
          </w:p>
        </w:tc>
        <w:tc>
          <w:tcPr>
            <w:tcW w:w="960" w:type="dxa"/>
            <w:tcBorders>
              <w:top w:val="single" w:sz="4" w:space="0" w:color="auto"/>
              <w:left w:val="single" w:sz="4" w:space="0" w:color="auto"/>
              <w:bottom w:val="single" w:sz="4" w:space="0" w:color="auto"/>
              <w:right w:val="single" w:sz="4" w:space="0" w:color="auto"/>
            </w:tcBorders>
            <w:tcPrChange w:id="1975" w:author="jinwang (A)" w:date="2021-11-15T15:59:00Z">
              <w:tcPr>
                <w:tcW w:w="960" w:type="dxa"/>
                <w:tcBorders>
                  <w:top w:val="single" w:sz="4" w:space="0" w:color="auto"/>
                  <w:left w:val="single" w:sz="4" w:space="0" w:color="auto"/>
                  <w:bottom w:val="single" w:sz="4" w:space="0" w:color="auto"/>
                  <w:right w:val="single" w:sz="4" w:space="0" w:color="auto"/>
                </w:tcBorders>
              </w:tcPr>
            </w:tcPrChange>
          </w:tcPr>
          <w:p w14:paraId="5DAD0D92" w14:textId="77777777" w:rsidR="00362702" w:rsidRPr="00DA6F28" w:rsidRDefault="00362702" w:rsidP="00362702">
            <w:pPr>
              <w:pStyle w:val="TAC"/>
              <w:rPr>
                <w:ins w:id="1976" w:author="jinwang (A)" w:date="2021-11-15T15:39:00Z"/>
              </w:rPr>
            </w:pPr>
            <w:ins w:id="1977" w:author="jinwang (A)" w:date="2021-11-15T15:39:00Z">
              <w:r w:rsidRPr="00DA6F28">
                <w:t>835</w:t>
              </w:r>
            </w:ins>
          </w:p>
        </w:tc>
        <w:tc>
          <w:tcPr>
            <w:tcW w:w="964" w:type="dxa"/>
            <w:tcBorders>
              <w:top w:val="single" w:sz="4" w:space="0" w:color="auto"/>
              <w:left w:val="single" w:sz="4" w:space="0" w:color="auto"/>
              <w:bottom w:val="single" w:sz="4" w:space="0" w:color="auto"/>
              <w:right w:val="single" w:sz="4" w:space="0" w:color="auto"/>
            </w:tcBorders>
            <w:tcPrChange w:id="1978" w:author="jinwang (A)" w:date="2021-11-15T15:59:00Z">
              <w:tcPr>
                <w:tcW w:w="964" w:type="dxa"/>
                <w:tcBorders>
                  <w:top w:val="single" w:sz="4" w:space="0" w:color="auto"/>
                  <w:left w:val="single" w:sz="4" w:space="0" w:color="auto"/>
                  <w:bottom w:val="single" w:sz="4" w:space="0" w:color="auto"/>
                  <w:right w:val="single" w:sz="4" w:space="0" w:color="auto"/>
                </w:tcBorders>
              </w:tcPr>
            </w:tcPrChange>
          </w:tcPr>
          <w:p w14:paraId="52EE9080" w14:textId="77777777" w:rsidR="00362702" w:rsidRPr="00DA6F28" w:rsidRDefault="00362702" w:rsidP="00362702">
            <w:pPr>
              <w:pStyle w:val="TAC"/>
              <w:rPr>
                <w:ins w:id="1979" w:author="jinwang (A)" w:date="2021-11-15T15:39:00Z"/>
              </w:rPr>
            </w:pPr>
            <w:ins w:id="1980" w:author="jinwang (A)" w:date="2021-11-15T15:39:00Z">
              <w:r w:rsidRPr="00DA6F28">
                <w:t>5</w:t>
              </w:r>
            </w:ins>
          </w:p>
        </w:tc>
        <w:tc>
          <w:tcPr>
            <w:tcW w:w="960" w:type="dxa"/>
            <w:tcBorders>
              <w:top w:val="single" w:sz="4" w:space="0" w:color="auto"/>
              <w:left w:val="single" w:sz="4" w:space="0" w:color="auto"/>
              <w:bottom w:val="single" w:sz="4" w:space="0" w:color="auto"/>
              <w:right w:val="single" w:sz="4" w:space="0" w:color="auto"/>
            </w:tcBorders>
            <w:tcPrChange w:id="1981" w:author="jinwang (A)" w:date="2021-11-15T15:59:00Z">
              <w:tcPr>
                <w:tcW w:w="960" w:type="dxa"/>
                <w:tcBorders>
                  <w:top w:val="single" w:sz="4" w:space="0" w:color="auto"/>
                  <w:left w:val="single" w:sz="4" w:space="0" w:color="auto"/>
                  <w:bottom w:val="single" w:sz="4" w:space="0" w:color="auto"/>
                  <w:right w:val="single" w:sz="4" w:space="0" w:color="auto"/>
                </w:tcBorders>
              </w:tcPr>
            </w:tcPrChange>
          </w:tcPr>
          <w:p w14:paraId="252A5F02" w14:textId="77777777" w:rsidR="00362702" w:rsidRPr="00DA6F28" w:rsidRDefault="00362702" w:rsidP="00362702">
            <w:pPr>
              <w:pStyle w:val="TAC"/>
              <w:rPr>
                <w:ins w:id="1982" w:author="jinwang (A)" w:date="2021-11-15T15:39:00Z"/>
              </w:rPr>
            </w:pPr>
            <w:ins w:id="1983" w:author="jinwang (A)" w:date="2021-11-15T15:39:00Z">
              <w:r w:rsidRPr="00DA6F28">
                <w:t>25</w:t>
              </w:r>
            </w:ins>
          </w:p>
        </w:tc>
        <w:tc>
          <w:tcPr>
            <w:tcW w:w="960" w:type="dxa"/>
            <w:tcBorders>
              <w:top w:val="single" w:sz="4" w:space="0" w:color="auto"/>
              <w:left w:val="single" w:sz="4" w:space="0" w:color="auto"/>
              <w:bottom w:val="single" w:sz="4" w:space="0" w:color="auto"/>
              <w:right w:val="single" w:sz="4" w:space="0" w:color="auto"/>
            </w:tcBorders>
            <w:tcPrChange w:id="1984" w:author="jinwang (A)" w:date="2021-11-15T15:59:00Z">
              <w:tcPr>
                <w:tcW w:w="960" w:type="dxa"/>
                <w:tcBorders>
                  <w:top w:val="single" w:sz="4" w:space="0" w:color="auto"/>
                  <w:left w:val="single" w:sz="4" w:space="0" w:color="auto"/>
                  <w:bottom w:val="single" w:sz="4" w:space="0" w:color="auto"/>
                  <w:right w:val="single" w:sz="4" w:space="0" w:color="auto"/>
                </w:tcBorders>
              </w:tcPr>
            </w:tcPrChange>
          </w:tcPr>
          <w:p w14:paraId="658BA7C4" w14:textId="77777777" w:rsidR="00362702" w:rsidRPr="00DA6F28" w:rsidRDefault="00362702" w:rsidP="00362702">
            <w:pPr>
              <w:pStyle w:val="TAC"/>
              <w:rPr>
                <w:ins w:id="1985" w:author="jinwang (A)" w:date="2021-11-15T15:39:00Z"/>
              </w:rPr>
            </w:pPr>
            <w:ins w:id="1986" w:author="jinwang (A)" w:date="2021-11-15T15:39:00Z">
              <w:r w:rsidRPr="00DA6F28">
                <w:t>880</w:t>
              </w:r>
            </w:ins>
          </w:p>
        </w:tc>
        <w:tc>
          <w:tcPr>
            <w:tcW w:w="977" w:type="dxa"/>
            <w:tcBorders>
              <w:top w:val="single" w:sz="4" w:space="0" w:color="auto"/>
              <w:left w:val="single" w:sz="4" w:space="0" w:color="auto"/>
              <w:bottom w:val="single" w:sz="4" w:space="0" w:color="auto"/>
              <w:right w:val="single" w:sz="4" w:space="0" w:color="auto"/>
            </w:tcBorders>
            <w:tcPrChange w:id="1987" w:author="jinwang (A)" w:date="2021-11-15T15:59:00Z">
              <w:tcPr>
                <w:tcW w:w="977" w:type="dxa"/>
                <w:tcBorders>
                  <w:top w:val="single" w:sz="4" w:space="0" w:color="auto"/>
                  <w:left w:val="single" w:sz="4" w:space="0" w:color="auto"/>
                  <w:bottom w:val="single" w:sz="4" w:space="0" w:color="auto"/>
                  <w:right w:val="single" w:sz="4" w:space="0" w:color="auto"/>
                </w:tcBorders>
              </w:tcPr>
            </w:tcPrChange>
          </w:tcPr>
          <w:p w14:paraId="39AFF474" w14:textId="77777777" w:rsidR="00362702" w:rsidRPr="00362702" w:rsidRDefault="00362702" w:rsidP="00362702">
            <w:pPr>
              <w:pStyle w:val="TAC"/>
              <w:rPr>
                <w:ins w:id="1988" w:author="jinwang (A)" w:date="2021-11-15T15:39:00Z"/>
                <w:lang w:val="sv-SE"/>
              </w:rPr>
            </w:pPr>
            <w:ins w:id="1989" w:author="jinwang (A)" w:date="2021-11-15T15:39:00Z">
              <w:r w:rsidRPr="00362702">
                <w:rPr>
                  <w:lang w:val="sv-SE"/>
                </w:rPr>
                <w:t>14.0</w:t>
              </w:r>
            </w:ins>
          </w:p>
        </w:tc>
        <w:tc>
          <w:tcPr>
            <w:tcW w:w="828" w:type="dxa"/>
            <w:tcBorders>
              <w:top w:val="single" w:sz="4" w:space="0" w:color="auto"/>
              <w:left w:val="single" w:sz="4" w:space="0" w:color="auto"/>
              <w:bottom w:val="single" w:sz="4" w:space="0" w:color="auto"/>
              <w:right w:val="single" w:sz="4" w:space="0" w:color="auto"/>
            </w:tcBorders>
            <w:tcPrChange w:id="1990" w:author="jinwang (A)" w:date="2021-11-15T15:59:00Z">
              <w:tcPr>
                <w:tcW w:w="828" w:type="dxa"/>
                <w:tcBorders>
                  <w:top w:val="single" w:sz="4" w:space="0" w:color="auto"/>
                  <w:left w:val="single" w:sz="4" w:space="0" w:color="auto"/>
                  <w:bottom w:val="single" w:sz="4" w:space="0" w:color="auto"/>
                  <w:right w:val="single" w:sz="4" w:space="0" w:color="auto"/>
                </w:tcBorders>
              </w:tcPr>
            </w:tcPrChange>
          </w:tcPr>
          <w:p w14:paraId="2E41CF59" w14:textId="77777777" w:rsidR="00362702" w:rsidRPr="00DA6F28" w:rsidRDefault="00362702" w:rsidP="00362702">
            <w:pPr>
              <w:pStyle w:val="TAC"/>
              <w:rPr>
                <w:ins w:id="1991" w:author="jinwang (A)" w:date="2021-11-15T15:39:00Z"/>
              </w:rPr>
            </w:pPr>
            <w:ins w:id="1992" w:author="jinwang (A)" w:date="2021-11-15T15:39:00Z">
              <w:r w:rsidRPr="00DA6F28">
                <w:t>FDD</w:t>
              </w:r>
            </w:ins>
          </w:p>
        </w:tc>
        <w:tc>
          <w:tcPr>
            <w:tcW w:w="1057" w:type="dxa"/>
            <w:tcBorders>
              <w:top w:val="single" w:sz="4" w:space="0" w:color="auto"/>
              <w:left w:val="single" w:sz="4" w:space="0" w:color="auto"/>
              <w:bottom w:val="single" w:sz="4" w:space="0" w:color="auto"/>
              <w:right w:val="single" w:sz="4" w:space="0" w:color="auto"/>
            </w:tcBorders>
            <w:tcPrChange w:id="1993" w:author="jinwang (A)" w:date="2021-11-15T15:59:00Z">
              <w:tcPr>
                <w:tcW w:w="1057" w:type="dxa"/>
                <w:tcBorders>
                  <w:top w:val="single" w:sz="4" w:space="0" w:color="auto"/>
                  <w:left w:val="single" w:sz="4" w:space="0" w:color="auto"/>
                  <w:bottom w:val="single" w:sz="4" w:space="0" w:color="auto"/>
                  <w:right w:val="single" w:sz="4" w:space="0" w:color="auto"/>
                </w:tcBorders>
              </w:tcPr>
            </w:tcPrChange>
          </w:tcPr>
          <w:p w14:paraId="2DBC4E91" w14:textId="77777777" w:rsidR="00362702" w:rsidRPr="00362702" w:rsidRDefault="00362702" w:rsidP="00362702">
            <w:pPr>
              <w:pStyle w:val="TAC"/>
              <w:rPr>
                <w:ins w:id="1994" w:author="jinwang (A)" w:date="2021-11-15T15:39:00Z"/>
                <w:lang w:val="sv-SE"/>
              </w:rPr>
            </w:pPr>
            <w:ins w:id="1995" w:author="jinwang (A)" w:date="2021-11-15T15:39:00Z">
              <w:r w:rsidRPr="00362702">
                <w:rPr>
                  <w:lang w:val="sv-SE"/>
                </w:rPr>
                <w:t>IMD5</w:t>
              </w:r>
            </w:ins>
          </w:p>
        </w:tc>
      </w:tr>
      <w:tr w:rsidR="00362702" w:rsidRPr="00DA6F28" w14:paraId="0B739277" w14:textId="77777777" w:rsidTr="001F707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96" w:author="jinwang (A)" w:date="2021-11-15T15: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97" w:author="jinwang (A)" w:date="2021-11-15T15:39:00Z"/>
          <w:trPrChange w:id="1998" w:author="jinwang (A)" w:date="2021-11-15T15:5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99" w:author="jinwang (A)" w:date="2021-11-15T15:59:00Z">
              <w:tcPr>
                <w:tcW w:w="2007" w:type="dxa"/>
                <w:tcBorders>
                  <w:top w:val="nil"/>
                  <w:left w:val="single" w:sz="4" w:space="0" w:color="auto"/>
                  <w:bottom w:val="single" w:sz="4" w:space="0" w:color="auto"/>
                  <w:right w:val="single" w:sz="4" w:space="0" w:color="auto"/>
                </w:tcBorders>
                <w:shd w:val="clear" w:color="auto" w:fill="auto"/>
              </w:tcPr>
            </w:tcPrChange>
          </w:tcPr>
          <w:p w14:paraId="3826267D" w14:textId="77777777" w:rsidR="00362702" w:rsidRPr="00362702" w:rsidRDefault="00362702" w:rsidP="00362702">
            <w:pPr>
              <w:pStyle w:val="TAC"/>
              <w:rPr>
                <w:ins w:id="2000" w:author="jinwang (A)" w:date="2021-11-15T15:39: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001" w:author="jinwang (A)" w:date="2021-11-15T15:59:00Z">
              <w:tcPr>
                <w:tcW w:w="1146" w:type="dxa"/>
                <w:tcBorders>
                  <w:top w:val="single" w:sz="4" w:space="0" w:color="auto"/>
                  <w:left w:val="single" w:sz="4" w:space="0" w:color="auto"/>
                  <w:bottom w:val="single" w:sz="4" w:space="0" w:color="auto"/>
                  <w:right w:val="single" w:sz="4" w:space="0" w:color="auto"/>
                </w:tcBorders>
              </w:tcPr>
            </w:tcPrChange>
          </w:tcPr>
          <w:p w14:paraId="2A9F63B3" w14:textId="77777777" w:rsidR="00362702" w:rsidRPr="00DA6F28" w:rsidRDefault="00362702" w:rsidP="00362702">
            <w:pPr>
              <w:pStyle w:val="TAC"/>
              <w:rPr>
                <w:ins w:id="2002" w:author="jinwang (A)" w:date="2021-11-15T15:39:00Z"/>
              </w:rPr>
            </w:pPr>
            <w:ins w:id="2003" w:author="jinwang (A)" w:date="2021-11-15T15:39:00Z">
              <w:r w:rsidRPr="00DA6F28">
                <w:t>n12</w:t>
              </w:r>
            </w:ins>
          </w:p>
        </w:tc>
        <w:tc>
          <w:tcPr>
            <w:tcW w:w="960" w:type="dxa"/>
            <w:tcBorders>
              <w:top w:val="single" w:sz="4" w:space="0" w:color="auto"/>
              <w:left w:val="single" w:sz="4" w:space="0" w:color="auto"/>
              <w:bottom w:val="single" w:sz="4" w:space="0" w:color="auto"/>
              <w:right w:val="single" w:sz="4" w:space="0" w:color="auto"/>
            </w:tcBorders>
            <w:tcPrChange w:id="2004" w:author="jinwang (A)" w:date="2021-11-15T15:59:00Z">
              <w:tcPr>
                <w:tcW w:w="960" w:type="dxa"/>
                <w:tcBorders>
                  <w:top w:val="single" w:sz="4" w:space="0" w:color="auto"/>
                  <w:left w:val="single" w:sz="4" w:space="0" w:color="auto"/>
                  <w:bottom w:val="single" w:sz="4" w:space="0" w:color="auto"/>
                  <w:right w:val="single" w:sz="4" w:space="0" w:color="auto"/>
                </w:tcBorders>
              </w:tcPr>
            </w:tcPrChange>
          </w:tcPr>
          <w:p w14:paraId="3FC09F25" w14:textId="77777777" w:rsidR="00362702" w:rsidRPr="00DA6F28" w:rsidRDefault="00362702" w:rsidP="00362702">
            <w:pPr>
              <w:pStyle w:val="TAC"/>
              <w:rPr>
                <w:ins w:id="2005" w:author="jinwang (A)" w:date="2021-11-15T15:39:00Z"/>
              </w:rPr>
            </w:pPr>
            <w:ins w:id="2006" w:author="jinwang (A)" w:date="2021-11-15T15:39:00Z">
              <w:r w:rsidRPr="00DA6F28">
                <w:t>707.5</w:t>
              </w:r>
            </w:ins>
          </w:p>
        </w:tc>
        <w:tc>
          <w:tcPr>
            <w:tcW w:w="964" w:type="dxa"/>
            <w:tcBorders>
              <w:top w:val="single" w:sz="4" w:space="0" w:color="auto"/>
              <w:left w:val="single" w:sz="4" w:space="0" w:color="auto"/>
              <w:bottom w:val="single" w:sz="4" w:space="0" w:color="auto"/>
              <w:right w:val="single" w:sz="4" w:space="0" w:color="auto"/>
            </w:tcBorders>
            <w:tcPrChange w:id="2007" w:author="jinwang (A)" w:date="2021-11-15T15:59:00Z">
              <w:tcPr>
                <w:tcW w:w="964" w:type="dxa"/>
                <w:tcBorders>
                  <w:top w:val="single" w:sz="4" w:space="0" w:color="auto"/>
                  <w:left w:val="single" w:sz="4" w:space="0" w:color="auto"/>
                  <w:bottom w:val="single" w:sz="4" w:space="0" w:color="auto"/>
                  <w:right w:val="single" w:sz="4" w:space="0" w:color="auto"/>
                </w:tcBorders>
              </w:tcPr>
            </w:tcPrChange>
          </w:tcPr>
          <w:p w14:paraId="5BA63577" w14:textId="77777777" w:rsidR="00362702" w:rsidRPr="00DA6F28" w:rsidRDefault="00362702" w:rsidP="00362702">
            <w:pPr>
              <w:pStyle w:val="TAC"/>
              <w:rPr>
                <w:ins w:id="2008" w:author="jinwang (A)" w:date="2021-11-15T15:39:00Z"/>
              </w:rPr>
            </w:pPr>
            <w:ins w:id="2009" w:author="jinwang (A)" w:date="2021-11-15T15:39:00Z">
              <w:r w:rsidRPr="00DA6F28">
                <w:t>5</w:t>
              </w:r>
            </w:ins>
          </w:p>
        </w:tc>
        <w:tc>
          <w:tcPr>
            <w:tcW w:w="960" w:type="dxa"/>
            <w:tcBorders>
              <w:top w:val="single" w:sz="4" w:space="0" w:color="auto"/>
              <w:left w:val="single" w:sz="4" w:space="0" w:color="auto"/>
              <w:bottom w:val="single" w:sz="4" w:space="0" w:color="auto"/>
              <w:right w:val="single" w:sz="4" w:space="0" w:color="auto"/>
            </w:tcBorders>
            <w:tcPrChange w:id="2010" w:author="jinwang (A)" w:date="2021-11-15T15:59:00Z">
              <w:tcPr>
                <w:tcW w:w="960" w:type="dxa"/>
                <w:tcBorders>
                  <w:top w:val="single" w:sz="4" w:space="0" w:color="auto"/>
                  <w:left w:val="single" w:sz="4" w:space="0" w:color="auto"/>
                  <w:bottom w:val="single" w:sz="4" w:space="0" w:color="auto"/>
                  <w:right w:val="single" w:sz="4" w:space="0" w:color="auto"/>
                </w:tcBorders>
              </w:tcPr>
            </w:tcPrChange>
          </w:tcPr>
          <w:p w14:paraId="125E0D12" w14:textId="77777777" w:rsidR="00362702" w:rsidRPr="00DA6F28" w:rsidRDefault="00362702" w:rsidP="00362702">
            <w:pPr>
              <w:pStyle w:val="TAC"/>
              <w:rPr>
                <w:ins w:id="2011" w:author="jinwang (A)" w:date="2021-11-15T15:39:00Z"/>
              </w:rPr>
            </w:pPr>
            <w:ins w:id="2012" w:author="jinwang (A)" w:date="2021-11-15T15:39:00Z">
              <w:r w:rsidRPr="00DA6F28">
                <w:t>25</w:t>
              </w:r>
            </w:ins>
          </w:p>
        </w:tc>
        <w:tc>
          <w:tcPr>
            <w:tcW w:w="960" w:type="dxa"/>
            <w:tcBorders>
              <w:top w:val="single" w:sz="4" w:space="0" w:color="auto"/>
              <w:left w:val="single" w:sz="4" w:space="0" w:color="auto"/>
              <w:bottom w:val="single" w:sz="4" w:space="0" w:color="auto"/>
              <w:right w:val="single" w:sz="4" w:space="0" w:color="auto"/>
            </w:tcBorders>
            <w:tcPrChange w:id="2013" w:author="jinwang (A)" w:date="2021-11-15T15:59:00Z">
              <w:tcPr>
                <w:tcW w:w="960" w:type="dxa"/>
                <w:tcBorders>
                  <w:top w:val="single" w:sz="4" w:space="0" w:color="auto"/>
                  <w:left w:val="single" w:sz="4" w:space="0" w:color="auto"/>
                  <w:bottom w:val="single" w:sz="4" w:space="0" w:color="auto"/>
                  <w:right w:val="single" w:sz="4" w:space="0" w:color="auto"/>
                </w:tcBorders>
              </w:tcPr>
            </w:tcPrChange>
          </w:tcPr>
          <w:p w14:paraId="3D28222A" w14:textId="77777777" w:rsidR="00362702" w:rsidRPr="00DA6F28" w:rsidRDefault="00362702" w:rsidP="00362702">
            <w:pPr>
              <w:pStyle w:val="TAC"/>
              <w:rPr>
                <w:ins w:id="2014" w:author="jinwang (A)" w:date="2021-11-15T15:39:00Z"/>
              </w:rPr>
            </w:pPr>
            <w:ins w:id="2015" w:author="jinwang (A)" w:date="2021-11-15T15:39:00Z">
              <w:r w:rsidRPr="00DA6F28">
                <w:t>737.5</w:t>
              </w:r>
            </w:ins>
          </w:p>
        </w:tc>
        <w:tc>
          <w:tcPr>
            <w:tcW w:w="977" w:type="dxa"/>
            <w:tcBorders>
              <w:top w:val="single" w:sz="4" w:space="0" w:color="auto"/>
              <w:left w:val="single" w:sz="4" w:space="0" w:color="auto"/>
              <w:bottom w:val="single" w:sz="4" w:space="0" w:color="auto"/>
              <w:right w:val="single" w:sz="4" w:space="0" w:color="auto"/>
            </w:tcBorders>
            <w:tcPrChange w:id="2016" w:author="jinwang (A)" w:date="2021-11-15T15:59:00Z">
              <w:tcPr>
                <w:tcW w:w="977" w:type="dxa"/>
                <w:tcBorders>
                  <w:top w:val="single" w:sz="4" w:space="0" w:color="auto"/>
                  <w:left w:val="single" w:sz="4" w:space="0" w:color="auto"/>
                  <w:bottom w:val="single" w:sz="4" w:space="0" w:color="auto"/>
                  <w:right w:val="single" w:sz="4" w:space="0" w:color="auto"/>
                </w:tcBorders>
              </w:tcPr>
            </w:tcPrChange>
          </w:tcPr>
          <w:p w14:paraId="47B368B1" w14:textId="77777777" w:rsidR="00362702" w:rsidRPr="00362702" w:rsidRDefault="00362702" w:rsidP="00362702">
            <w:pPr>
              <w:pStyle w:val="TAC"/>
              <w:rPr>
                <w:ins w:id="2017" w:author="jinwang (A)" w:date="2021-11-15T15:39:00Z"/>
                <w:lang w:val="sv-SE"/>
              </w:rPr>
            </w:pPr>
            <w:ins w:id="2018" w:author="jinwang (A)" w:date="2021-11-15T15:39: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2019" w:author="jinwang (A)" w:date="2021-11-15T15:59:00Z">
              <w:tcPr>
                <w:tcW w:w="828" w:type="dxa"/>
                <w:tcBorders>
                  <w:top w:val="single" w:sz="4" w:space="0" w:color="auto"/>
                  <w:left w:val="single" w:sz="4" w:space="0" w:color="auto"/>
                  <w:bottom w:val="single" w:sz="4" w:space="0" w:color="auto"/>
                  <w:right w:val="single" w:sz="4" w:space="0" w:color="auto"/>
                </w:tcBorders>
              </w:tcPr>
            </w:tcPrChange>
          </w:tcPr>
          <w:p w14:paraId="48C43A6C" w14:textId="77777777" w:rsidR="00362702" w:rsidRPr="00DA6F28" w:rsidRDefault="00362702" w:rsidP="00362702">
            <w:pPr>
              <w:pStyle w:val="TAC"/>
              <w:rPr>
                <w:ins w:id="2020" w:author="jinwang (A)" w:date="2021-11-15T15:39:00Z"/>
              </w:rPr>
            </w:pPr>
            <w:ins w:id="2021" w:author="jinwang (A)" w:date="2021-11-15T15:39:00Z">
              <w:r w:rsidRPr="00DA6F28">
                <w:t>FDD</w:t>
              </w:r>
            </w:ins>
          </w:p>
        </w:tc>
        <w:tc>
          <w:tcPr>
            <w:tcW w:w="1057" w:type="dxa"/>
            <w:tcBorders>
              <w:top w:val="single" w:sz="4" w:space="0" w:color="auto"/>
              <w:left w:val="single" w:sz="4" w:space="0" w:color="auto"/>
              <w:bottom w:val="single" w:sz="4" w:space="0" w:color="auto"/>
              <w:right w:val="single" w:sz="4" w:space="0" w:color="auto"/>
            </w:tcBorders>
            <w:tcPrChange w:id="2022" w:author="jinwang (A)" w:date="2021-11-15T15:59:00Z">
              <w:tcPr>
                <w:tcW w:w="1057" w:type="dxa"/>
                <w:tcBorders>
                  <w:top w:val="single" w:sz="4" w:space="0" w:color="auto"/>
                  <w:left w:val="single" w:sz="4" w:space="0" w:color="auto"/>
                  <w:bottom w:val="single" w:sz="4" w:space="0" w:color="auto"/>
                  <w:right w:val="single" w:sz="4" w:space="0" w:color="auto"/>
                </w:tcBorders>
              </w:tcPr>
            </w:tcPrChange>
          </w:tcPr>
          <w:p w14:paraId="2B021F32" w14:textId="77777777" w:rsidR="00362702" w:rsidRPr="00362702" w:rsidRDefault="00362702" w:rsidP="00362702">
            <w:pPr>
              <w:pStyle w:val="TAC"/>
              <w:rPr>
                <w:ins w:id="2023" w:author="jinwang (A)" w:date="2021-11-15T15:39:00Z"/>
                <w:lang w:val="sv-SE"/>
              </w:rPr>
            </w:pPr>
            <w:ins w:id="2024" w:author="jinwang (A)" w:date="2021-11-15T15:39:00Z">
              <w:r w:rsidRPr="00362702">
                <w:rPr>
                  <w:lang w:val="sv-SE"/>
                </w:rPr>
                <w:t>N/A</w:t>
              </w:r>
            </w:ins>
          </w:p>
        </w:tc>
      </w:tr>
      <w:tr w:rsidR="00362702" w:rsidRPr="00DA6F28" w14:paraId="557E09B8" w14:textId="77777777" w:rsidTr="001F707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25" w:author="jinwang (A)" w:date="2021-11-15T15: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26" w:author="jinwang (A)" w:date="2021-11-15T15:39:00Z"/>
          <w:trPrChange w:id="2027" w:author="jinwang (A)" w:date="2021-11-15T15:5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028" w:author="jinwang (A)" w:date="2021-11-15T15:59:00Z">
              <w:tcPr>
                <w:tcW w:w="2007" w:type="dxa"/>
                <w:tcBorders>
                  <w:top w:val="nil"/>
                  <w:left w:val="single" w:sz="4" w:space="0" w:color="auto"/>
                  <w:bottom w:val="single" w:sz="4" w:space="0" w:color="auto"/>
                  <w:right w:val="single" w:sz="4" w:space="0" w:color="auto"/>
                </w:tcBorders>
                <w:shd w:val="clear" w:color="auto" w:fill="auto"/>
              </w:tcPr>
            </w:tcPrChange>
          </w:tcPr>
          <w:p w14:paraId="6BC695C7" w14:textId="77777777" w:rsidR="00362702" w:rsidRPr="00362702" w:rsidRDefault="00362702" w:rsidP="00362702">
            <w:pPr>
              <w:pStyle w:val="TAC"/>
              <w:rPr>
                <w:ins w:id="2029" w:author="jinwang (A)" w:date="2021-11-15T15:39: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030" w:author="jinwang (A)" w:date="2021-11-15T15:59:00Z">
              <w:tcPr>
                <w:tcW w:w="1146" w:type="dxa"/>
                <w:tcBorders>
                  <w:top w:val="single" w:sz="4" w:space="0" w:color="auto"/>
                  <w:left w:val="single" w:sz="4" w:space="0" w:color="auto"/>
                  <w:bottom w:val="single" w:sz="4" w:space="0" w:color="auto"/>
                  <w:right w:val="single" w:sz="4" w:space="0" w:color="auto"/>
                </w:tcBorders>
              </w:tcPr>
            </w:tcPrChange>
          </w:tcPr>
          <w:p w14:paraId="3C6CD620" w14:textId="77777777" w:rsidR="00362702" w:rsidRPr="00DA6F28" w:rsidRDefault="00362702" w:rsidP="00362702">
            <w:pPr>
              <w:pStyle w:val="TAC"/>
              <w:rPr>
                <w:ins w:id="2031" w:author="jinwang (A)" w:date="2021-11-15T15:39:00Z"/>
              </w:rPr>
            </w:pPr>
            <w:ins w:id="2032" w:author="jinwang (A)" w:date="2021-11-15T15:39:00Z">
              <w:r w:rsidRPr="00DA6F28">
                <w:t>n77</w:t>
              </w:r>
            </w:ins>
          </w:p>
        </w:tc>
        <w:tc>
          <w:tcPr>
            <w:tcW w:w="960" w:type="dxa"/>
            <w:tcBorders>
              <w:top w:val="single" w:sz="4" w:space="0" w:color="auto"/>
              <w:left w:val="single" w:sz="4" w:space="0" w:color="auto"/>
              <w:bottom w:val="single" w:sz="4" w:space="0" w:color="auto"/>
              <w:right w:val="single" w:sz="4" w:space="0" w:color="auto"/>
            </w:tcBorders>
            <w:tcPrChange w:id="2033" w:author="jinwang (A)" w:date="2021-11-15T15:59:00Z">
              <w:tcPr>
                <w:tcW w:w="960" w:type="dxa"/>
                <w:tcBorders>
                  <w:top w:val="single" w:sz="4" w:space="0" w:color="auto"/>
                  <w:left w:val="single" w:sz="4" w:space="0" w:color="auto"/>
                  <w:bottom w:val="single" w:sz="4" w:space="0" w:color="auto"/>
                  <w:right w:val="single" w:sz="4" w:space="0" w:color="auto"/>
                </w:tcBorders>
              </w:tcPr>
            </w:tcPrChange>
          </w:tcPr>
          <w:p w14:paraId="365F5395" w14:textId="77777777" w:rsidR="00362702" w:rsidRPr="00DA6F28" w:rsidRDefault="00362702" w:rsidP="00362702">
            <w:pPr>
              <w:pStyle w:val="TAC"/>
              <w:rPr>
                <w:ins w:id="2034" w:author="jinwang (A)" w:date="2021-11-15T15:39:00Z"/>
              </w:rPr>
            </w:pPr>
            <w:ins w:id="2035" w:author="jinwang (A)" w:date="2021-11-15T15:39:00Z">
              <w:r w:rsidRPr="00DA6F28">
                <w:t>3710</w:t>
              </w:r>
            </w:ins>
          </w:p>
        </w:tc>
        <w:tc>
          <w:tcPr>
            <w:tcW w:w="964" w:type="dxa"/>
            <w:tcBorders>
              <w:top w:val="single" w:sz="4" w:space="0" w:color="auto"/>
              <w:left w:val="single" w:sz="4" w:space="0" w:color="auto"/>
              <w:bottom w:val="single" w:sz="4" w:space="0" w:color="auto"/>
              <w:right w:val="single" w:sz="4" w:space="0" w:color="auto"/>
            </w:tcBorders>
            <w:tcPrChange w:id="2036" w:author="jinwang (A)" w:date="2021-11-15T15:59:00Z">
              <w:tcPr>
                <w:tcW w:w="964" w:type="dxa"/>
                <w:tcBorders>
                  <w:top w:val="single" w:sz="4" w:space="0" w:color="auto"/>
                  <w:left w:val="single" w:sz="4" w:space="0" w:color="auto"/>
                  <w:bottom w:val="single" w:sz="4" w:space="0" w:color="auto"/>
                  <w:right w:val="single" w:sz="4" w:space="0" w:color="auto"/>
                </w:tcBorders>
              </w:tcPr>
            </w:tcPrChange>
          </w:tcPr>
          <w:p w14:paraId="02163953" w14:textId="77777777" w:rsidR="00362702" w:rsidRPr="00DA6F28" w:rsidRDefault="00362702" w:rsidP="00362702">
            <w:pPr>
              <w:pStyle w:val="TAC"/>
              <w:rPr>
                <w:ins w:id="2037" w:author="jinwang (A)" w:date="2021-11-15T15:39:00Z"/>
              </w:rPr>
            </w:pPr>
            <w:ins w:id="2038" w:author="jinwang (A)" w:date="2021-11-15T15:39:00Z">
              <w:r w:rsidRPr="00DA6F28">
                <w:t>10</w:t>
              </w:r>
            </w:ins>
          </w:p>
        </w:tc>
        <w:tc>
          <w:tcPr>
            <w:tcW w:w="960" w:type="dxa"/>
            <w:tcBorders>
              <w:top w:val="single" w:sz="4" w:space="0" w:color="auto"/>
              <w:left w:val="single" w:sz="4" w:space="0" w:color="auto"/>
              <w:bottom w:val="single" w:sz="4" w:space="0" w:color="auto"/>
              <w:right w:val="single" w:sz="4" w:space="0" w:color="auto"/>
            </w:tcBorders>
            <w:tcPrChange w:id="2039" w:author="jinwang (A)" w:date="2021-11-15T15:59:00Z">
              <w:tcPr>
                <w:tcW w:w="960" w:type="dxa"/>
                <w:tcBorders>
                  <w:top w:val="single" w:sz="4" w:space="0" w:color="auto"/>
                  <w:left w:val="single" w:sz="4" w:space="0" w:color="auto"/>
                  <w:bottom w:val="single" w:sz="4" w:space="0" w:color="auto"/>
                  <w:right w:val="single" w:sz="4" w:space="0" w:color="auto"/>
                </w:tcBorders>
              </w:tcPr>
            </w:tcPrChange>
          </w:tcPr>
          <w:p w14:paraId="29A1CF7D" w14:textId="77777777" w:rsidR="00362702" w:rsidRPr="00DA6F28" w:rsidRDefault="00362702" w:rsidP="00362702">
            <w:pPr>
              <w:pStyle w:val="TAC"/>
              <w:rPr>
                <w:ins w:id="2040" w:author="jinwang (A)" w:date="2021-11-15T15:39:00Z"/>
              </w:rPr>
            </w:pPr>
            <w:ins w:id="2041" w:author="jinwang (A)" w:date="2021-11-15T15:39:00Z">
              <w:r w:rsidRPr="00DA6F28">
                <w:t>50</w:t>
              </w:r>
            </w:ins>
          </w:p>
        </w:tc>
        <w:tc>
          <w:tcPr>
            <w:tcW w:w="960" w:type="dxa"/>
            <w:tcBorders>
              <w:top w:val="single" w:sz="4" w:space="0" w:color="auto"/>
              <w:left w:val="single" w:sz="4" w:space="0" w:color="auto"/>
              <w:bottom w:val="single" w:sz="4" w:space="0" w:color="auto"/>
              <w:right w:val="single" w:sz="4" w:space="0" w:color="auto"/>
            </w:tcBorders>
            <w:tcPrChange w:id="2042" w:author="jinwang (A)" w:date="2021-11-15T15:59:00Z">
              <w:tcPr>
                <w:tcW w:w="960" w:type="dxa"/>
                <w:tcBorders>
                  <w:top w:val="single" w:sz="4" w:space="0" w:color="auto"/>
                  <w:left w:val="single" w:sz="4" w:space="0" w:color="auto"/>
                  <w:bottom w:val="single" w:sz="4" w:space="0" w:color="auto"/>
                  <w:right w:val="single" w:sz="4" w:space="0" w:color="auto"/>
                </w:tcBorders>
              </w:tcPr>
            </w:tcPrChange>
          </w:tcPr>
          <w:p w14:paraId="3FA1B9F1" w14:textId="77777777" w:rsidR="00362702" w:rsidRPr="00DA6F28" w:rsidRDefault="00362702" w:rsidP="00362702">
            <w:pPr>
              <w:pStyle w:val="TAC"/>
              <w:rPr>
                <w:ins w:id="2043" w:author="jinwang (A)" w:date="2021-11-15T15:39:00Z"/>
              </w:rPr>
            </w:pPr>
            <w:ins w:id="2044" w:author="jinwang (A)" w:date="2021-11-15T15:39:00Z">
              <w:r w:rsidRPr="00DA6F28">
                <w:t>3710</w:t>
              </w:r>
            </w:ins>
          </w:p>
        </w:tc>
        <w:tc>
          <w:tcPr>
            <w:tcW w:w="977" w:type="dxa"/>
            <w:tcBorders>
              <w:top w:val="single" w:sz="4" w:space="0" w:color="auto"/>
              <w:left w:val="single" w:sz="4" w:space="0" w:color="auto"/>
              <w:bottom w:val="single" w:sz="4" w:space="0" w:color="auto"/>
              <w:right w:val="single" w:sz="4" w:space="0" w:color="auto"/>
            </w:tcBorders>
            <w:tcPrChange w:id="2045" w:author="jinwang (A)" w:date="2021-11-15T15:59:00Z">
              <w:tcPr>
                <w:tcW w:w="977" w:type="dxa"/>
                <w:tcBorders>
                  <w:top w:val="single" w:sz="4" w:space="0" w:color="auto"/>
                  <w:left w:val="single" w:sz="4" w:space="0" w:color="auto"/>
                  <w:bottom w:val="single" w:sz="4" w:space="0" w:color="auto"/>
                  <w:right w:val="single" w:sz="4" w:space="0" w:color="auto"/>
                </w:tcBorders>
              </w:tcPr>
            </w:tcPrChange>
          </w:tcPr>
          <w:p w14:paraId="3A6720A0" w14:textId="77777777" w:rsidR="00362702" w:rsidRPr="00362702" w:rsidRDefault="00362702" w:rsidP="00362702">
            <w:pPr>
              <w:pStyle w:val="TAC"/>
              <w:rPr>
                <w:ins w:id="2046" w:author="jinwang (A)" w:date="2021-11-15T15:39:00Z"/>
                <w:lang w:val="sv-SE"/>
              </w:rPr>
            </w:pPr>
            <w:ins w:id="2047" w:author="jinwang (A)" w:date="2021-11-15T15:39: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2048" w:author="jinwang (A)" w:date="2021-11-15T15:59:00Z">
              <w:tcPr>
                <w:tcW w:w="828" w:type="dxa"/>
                <w:tcBorders>
                  <w:top w:val="single" w:sz="4" w:space="0" w:color="auto"/>
                  <w:left w:val="single" w:sz="4" w:space="0" w:color="auto"/>
                  <w:bottom w:val="single" w:sz="4" w:space="0" w:color="auto"/>
                  <w:right w:val="single" w:sz="4" w:space="0" w:color="auto"/>
                </w:tcBorders>
              </w:tcPr>
            </w:tcPrChange>
          </w:tcPr>
          <w:p w14:paraId="215B7E4E" w14:textId="77777777" w:rsidR="00362702" w:rsidRPr="00DA6F28" w:rsidRDefault="00362702" w:rsidP="00362702">
            <w:pPr>
              <w:pStyle w:val="TAC"/>
              <w:rPr>
                <w:ins w:id="2049" w:author="jinwang (A)" w:date="2021-11-15T15:39:00Z"/>
              </w:rPr>
            </w:pPr>
            <w:ins w:id="2050" w:author="jinwang (A)" w:date="2021-11-15T15:39:00Z">
              <w:r w:rsidRPr="00DA6F28">
                <w:t>TDD</w:t>
              </w:r>
            </w:ins>
          </w:p>
        </w:tc>
        <w:tc>
          <w:tcPr>
            <w:tcW w:w="1057" w:type="dxa"/>
            <w:tcBorders>
              <w:top w:val="single" w:sz="4" w:space="0" w:color="auto"/>
              <w:left w:val="single" w:sz="4" w:space="0" w:color="auto"/>
              <w:bottom w:val="single" w:sz="4" w:space="0" w:color="auto"/>
              <w:right w:val="single" w:sz="4" w:space="0" w:color="auto"/>
            </w:tcBorders>
            <w:tcPrChange w:id="2051" w:author="jinwang (A)" w:date="2021-11-15T15:59:00Z">
              <w:tcPr>
                <w:tcW w:w="1057" w:type="dxa"/>
                <w:tcBorders>
                  <w:top w:val="single" w:sz="4" w:space="0" w:color="auto"/>
                  <w:left w:val="single" w:sz="4" w:space="0" w:color="auto"/>
                  <w:bottom w:val="single" w:sz="4" w:space="0" w:color="auto"/>
                  <w:right w:val="single" w:sz="4" w:space="0" w:color="auto"/>
                </w:tcBorders>
              </w:tcPr>
            </w:tcPrChange>
          </w:tcPr>
          <w:p w14:paraId="4E094A8E" w14:textId="77777777" w:rsidR="00362702" w:rsidRPr="00362702" w:rsidRDefault="00362702" w:rsidP="00362702">
            <w:pPr>
              <w:pStyle w:val="TAC"/>
              <w:rPr>
                <w:ins w:id="2052" w:author="jinwang (A)" w:date="2021-11-15T15:39:00Z"/>
                <w:lang w:val="sv-SE"/>
              </w:rPr>
            </w:pPr>
            <w:ins w:id="2053" w:author="jinwang (A)" w:date="2021-11-15T15:39:00Z">
              <w:r w:rsidRPr="00362702">
                <w:rPr>
                  <w:lang w:val="sv-SE"/>
                </w:rPr>
                <w:t>N/A</w:t>
              </w:r>
            </w:ins>
          </w:p>
        </w:tc>
      </w:tr>
      <w:tr w:rsidR="00362702" w:rsidRPr="00DA6F28" w14:paraId="11D3EACE" w14:textId="77777777" w:rsidTr="001F707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54" w:author="jinwang (A)" w:date="2021-11-15T15: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55" w:author="jinwang (A)" w:date="2021-11-15T15:39:00Z"/>
          <w:trPrChange w:id="2056" w:author="jinwang (A)" w:date="2021-11-15T15:5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057" w:author="jinwang (A)" w:date="2021-11-15T15:59:00Z">
              <w:tcPr>
                <w:tcW w:w="2007" w:type="dxa"/>
                <w:tcBorders>
                  <w:top w:val="nil"/>
                  <w:left w:val="single" w:sz="4" w:space="0" w:color="auto"/>
                  <w:bottom w:val="single" w:sz="4" w:space="0" w:color="auto"/>
                  <w:right w:val="single" w:sz="4" w:space="0" w:color="auto"/>
                </w:tcBorders>
                <w:shd w:val="clear" w:color="auto" w:fill="auto"/>
              </w:tcPr>
            </w:tcPrChange>
          </w:tcPr>
          <w:p w14:paraId="5F47B368" w14:textId="77777777" w:rsidR="00362702" w:rsidRPr="00362702" w:rsidRDefault="00362702" w:rsidP="00362702">
            <w:pPr>
              <w:pStyle w:val="TAC"/>
              <w:rPr>
                <w:ins w:id="2058" w:author="jinwang (A)" w:date="2021-11-15T15:39: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059" w:author="jinwang (A)" w:date="2021-11-15T15:59:00Z">
              <w:tcPr>
                <w:tcW w:w="1146" w:type="dxa"/>
                <w:tcBorders>
                  <w:top w:val="single" w:sz="4" w:space="0" w:color="auto"/>
                  <w:left w:val="single" w:sz="4" w:space="0" w:color="auto"/>
                  <w:bottom w:val="single" w:sz="4" w:space="0" w:color="auto"/>
                  <w:right w:val="single" w:sz="4" w:space="0" w:color="auto"/>
                </w:tcBorders>
              </w:tcPr>
            </w:tcPrChange>
          </w:tcPr>
          <w:p w14:paraId="5CBA7545" w14:textId="77777777" w:rsidR="00362702" w:rsidRPr="00DA6F28" w:rsidRDefault="00362702" w:rsidP="00362702">
            <w:pPr>
              <w:pStyle w:val="TAC"/>
              <w:rPr>
                <w:ins w:id="2060" w:author="jinwang (A)" w:date="2021-11-15T15:39:00Z"/>
              </w:rPr>
            </w:pPr>
            <w:ins w:id="2061" w:author="jinwang (A)" w:date="2021-11-15T15:39:00Z">
              <w:r w:rsidRPr="00DA6F28">
                <w:t>n5</w:t>
              </w:r>
            </w:ins>
          </w:p>
        </w:tc>
        <w:tc>
          <w:tcPr>
            <w:tcW w:w="960" w:type="dxa"/>
            <w:tcBorders>
              <w:top w:val="single" w:sz="4" w:space="0" w:color="auto"/>
              <w:left w:val="single" w:sz="4" w:space="0" w:color="auto"/>
              <w:bottom w:val="single" w:sz="4" w:space="0" w:color="auto"/>
              <w:right w:val="single" w:sz="4" w:space="0" w:color="auto"/>
            </w:tcBorders>
            <w:tcPrChange w:id="2062" w:author="jinwang (A)" w:date="2021-11-15T15:59:00Z">
              <w:tcPr>
                <w:tcW w:w="960" w:type="dxa"/>
                <w:tcBorders>
                  <w:top w:val="single" w:sz="4" w:space="0" w:color="auto"/>
                  <w:left w:val="single" w:sz="4" w:space="0" w:color="auto"/>
                  <w:bottom w:val="single" w:sz="4" w:space="0" w:color="auto"/>
                  <w:right w:val="single" w:sz="4" w:space="0" w:color="auto"/>
                </w:tcBorders>
              </w:tcPr>
            </w:tcPrChange>
          </w:tcPr>
          <w:p w14:paraId="7831C5C2" w14:textId="77777777" w:rsidR="00362702" w:rsidRPr="00DA6F28" w:rsidRDefault="00362702" w:rsidP="00362702">
            <w:pPr>
              <w:pStyle w:val="TAC"/>
              <w:rPr>
                <w:ins w:id="2063" w:author="jinwang (A)" w:date="2021-11-15T15:39:00Z"/>
              </w:rPr>
            </w:pPr>
            <w:ins w:id="2064" w:author="jinwang (A)" w:date="2021-11-15T15:39:00Z">
              <w:r w:rsidRPr="00DA6F28">
                <w:t>835</w:t>
              </w:r>
            </w:ins>
          </w:p>
        </w:tc>
        <w:tc>
          <w:tcPr>
            <w:tcW w:w="964" w:type="dxa"/>
            <w:tcBorders>
              <w:top w:val="single" w:sz="4" w:space="0" w:color="auto"/>
              <w:left w:val="single" w:sz="4" w:space="0" w:color="auto"/>
              <w:bottom w:val="single" w:sz="4" w:space="0" w:color="auto"/>
              <w:right w:val="single" w:sz="4" w:space="0" w:color="auto"/>
            </w:tcBorders>
            <w:tcPrChange w:id="2065" w:author="jinwang (A)" w:date="2021-11-15T15:59:00Z">
              <w:tcPr>
                <w:tcW w:w="964" w:type="dxa"/>
                <w:tcBorders>
                  <w:top w:val="single" w:sz="4" w:space="0" w:color="auto"/>
                  <w:left w:val="single" w:sz="4" w:space="0" w:color="auto"/>
                  <w:bottom w:val="single" w:sz="4" w:space="0" w:color="auto"/>
                  <w:right w:val="single" w:sz="4" w:space="0" w:color="auto"/>
                </w:tcBorders>
              </w:tcPr>
            </w:tcPrChange>
          </w:tcPr>
          <w:p w14:paraId="287CA0AF" w14:textId="77777777" w:rsidR="00362702" w:rsidRPr="00DA6F28" w:rsidRDefault="00362702" w:rsidP="00362702">
            <w:pPr>
              <w:pStyle w:val="TAC"/>
              <w:rPr>
                <w:ins w:id="2066" w:author="jinwang (A)" w:date="2021-11-15T15:39:00Z"/>
              </w:rPr>
            </w:pPr>
            <w:ins w:id="2067" w:author="jinwang (A)" w:date="2021-11-15T15:39:00Z">
              <w:r w:rsidRPr="00DA6F28">
                <w:t>5</w:t>
              </w:r>
            </w:ins>
          </w:p>
        </w:tc>
        <w:tc>
          <w:tcPr>
            <w:tcW w:w="960" w:type="dxa"/>
            <w:tcBorders>
              <w:top w:val="single" w:sz="4" w:space="0" w:color="auto"/>
              <w:left w:val="single" w:sz="4" w:space="0" w:color="auto"/>
              <w:bottom w:val="single" w:sz="4" w:space="0" w:color="auto"/>
              <w:right w:val="single" w:sz="4" w:space="0" w:color="auto"/>
            </w:tcBorders>
            <w:tcPrChange w:id="2068" w:author="jinwang (A)" w:date="2021-11-15T15:59:00Z">
              <w:tcPr>
                <w:tcW w:w="960" w:type="dxa"/>
                <w:tcBorders>
                  <w:top w:val="single" w:sz="4" w:space="0" w:color="auto"/>
                  <w:left w:val="single" w:sz="4" w:space="0" w:color="auto"/>
                  <w:bottom w:val="single" w:sz="4" w:space="0" w:color="auto"/>
                  <w:right w:val="single" w:sz="4" w:space="0" w:color="auto"/>
                </w:tcBorders>
              </w:tcPr>
            </w:tcPrChange>
          </w:tcPr>
          <w:p w14:paraId="502D2121" w14:textId="77777777" w:rsidR="00362702" w:rsidRPr="00DA6F28" w:rsidRDefault="00362702" w:rsidP="00362702">
            <w:pPr>
              <w:pStyle w:val="TAC"/>
              <w:rPr>
                <w:ins w:id="2069" w:author="jinwang (A)" w:date="2021-11-15T15:39:00Z"/>
              </w:rPr>
            </w:pPr>
            <w:ins w:id="2070" w:author="jinwang (A)" w:date="2021-11-15T15:39:00Z">
              <w:r w:rsidRPr="00DA6F28">
                <w:t>25</w:t>
              </w:r>
            </w:ins>
          </w:p>
        </w:tc>
        <w:tc>
          <w:tcPr>
            <w:tcW w:w="960" w:type="dxa"/>
            <w:tcBorders>
              <w:top w:val="single" w:sz="4" w:space="0" w:color="auto"/>
              <w:left w:val="single" w:sz="4" w:space="0" w:color="auto"/>
              <w:bottom w:val="single" w:sz="4" w:space="0" w:color="auto"/>
              <w:right w:val="single" w:sz="4" w:space="0" w:color="auto"/>
            </w:tcBorders>
            <w:tcPrChange w:id="2071" w:author="jinwang (A)" w:date="2021-11-15T15:59:00Z">
              <w:tcPr>
                <w:tcW w:w="960" w:type="dxa"/>
                <w:tcBorders>
                  <w:top w:val="single" w:sz="4" w:space="0" w:color="auto"/>
                  <w:left w:val="single" w:sz="4" w:space="0" w:color="auto"/>
                  <w:bottom w:val="single" w:sz="4" w:space="0" w:color="auto"/>
                  <w:right w:val="single" w:sz="4" w:space="0" w:color="auto"/>
                </w:tcBorders>
              </w:tcPr>
            </w:tcPrChange>
          </w:tcPr>
          <w:p w14:paraId="6E5CDABC" w14:textId="77777777" w:rsidR="00362702" w:rsidRPr="00DA6F28" w:rsidRDefault="00362702" w:rsidP="00362702">
            <w:pPr>
              <w:pStyle w:val="TAC"/>
              <w:rPr>
                <w:ins w:id="2072" w:author="jinwang (A)" w:date="2021-11-15T15:39:00Z"/>
              </w:rPr>
            </w:pPr>
            <w:ins w:id="2073" w:author="jinwang (A)" w:date="2021-11-15T15:39:00Z">
              <w:r w:rsidRPr="00DA6F28">
                <w:t>880</w:t>
              </w:r>
            </w:ins>
          </w:p>
        </w:tc>
        <w:tc>
          <w:tcPr>
            <w:tcW w:w="977" w:type="dxa"/>
            <w:tcBorders>
              <w:top w:val="single" w:sz="4" w:space="0" w:color="auto"/>
              <w:left w:val="single" w:sz="4" w:space="0" w:color="auto"/>
              <w:bottom w:val="single" w:sz="4" w:space="0" w:color="auto"/>
              <w:right w:val="single" w:sz="4" w:space="0" w:color="auto"/>
            </w:tcBorders>
            <w:tcPrChange w:id="2074" w:author="jinwang (A)" w:date="2021-11-15T15:59:00Z">
              <w:tcPr>
                <w:tcW w:w="977" w:type="dxa"/>
                <w:tcBorders>
                  <w:top w:val="single" w:sz="4" w:space="0" w:color="auto"/>
                  <w:left w:val="single" w:sz="4" w:space="0" w:color="auto"/>
                  <w:bottom w:val="single" w:sz="4" w:space="0" w:color="auto"/>
                  <w:right w:val="single" w:sz="4" w:space="0" w:color="auto"/>
                </w:tcBorders>
              </w:tcPr>
            </w:tcPrChange>
          </w:tcPr>
          <w:p w14:paraId="7B403FC6" w14:textId="77777777" w:rsidR="00362702" w:rsidRPr="00362702" w:rsidRDefault="00362702" w:rsidP="00362702">
            <w:pPr>
              <w:pStyle w:val="TAC"/>
              <w:rPr>
                <w:ins w:id="2075" w:author="jinwang (A)" w:date="2021-11-15T15:39:00Z"/>
                <w:lang w:val="sv-SE"/>
              </w:rPr>
            </w:pPr>
            <w:ins w:id="2076" w:author="jinwang (A)" w:date="2021-11-15T15:39: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2077" w:author="jinwang (A)" w:date="2021-11-15T15:59:00Z">
              <w:tcPr>
                <w:tcW w:w="828" w:type="dxa"/>
                <w:tcBorders>
                  <w:top w:val="single" w:sz="4" w:space="0" w:color="auto"/>
                  <w:left w:val="single" w:sz="4" w:space="0" w:color="auto"/>
                  <w:bottom w:val="single" w:sz="4" w:space="0" w:color="auto"/>
                  <w:right w:val="single" w:sz="4" w:space="0" w:color="auto"/>
                </w:tcBorders>
              </w:tcPr>
            </w:tcPrChange>
          </w:tcPr>
          <w:p w14:paraId="6ADB9B45" w14:textId="77777777" w:rsidR="00362702" w:rsidRPr="00DA6F28" w:rsidRDefault="00362702" w:rsidP="00362702">
            <w:pPr>
              <w:pStyle w:val="TAC"/>
              <w:rPr>
                <w:ins w:id="2078" w:author="jinwang (A)" w:date="2021-11-15T15:39:00Z"/>
              </w:rPr>
            </w:pPr>
            <w:ins w:id="2079" w:author="jinwang (A)" w:date="2021-11-15T15:39:00Z">
              <w:r w:rsidRPr="00DA6F28">
                <w:t>FDD</w:t>
              </w:r>
            </w:ins>
          </w:p>
        </w:tc>
        <w:tc>
          <w:tcPr>
            <w:tcW w:w="1057" w:type="dxa"/>
            <w:tcBorders>
              <w:top w:val="single" w:sz="4" w:space="0" w:color="auto"/>
              <w:left w:val="single" w:sz="4" w:space="0" w:color="auto"/>
              <w:bottom w:val="single" w:sz="4" w:space="0" w:color="auto"/>
              <w:right w:val="single" w:sz="4" w:space="0" w:color="auto"/>
            </w:tcBorders>
            <w:tcPrChange w:id="2080" w:author="jinwang (A)" w:date="2021-11-15T15:59:00Z">
              <w:tcPr>
                <w:tcW w:w="1057" w:type="dxa"/>
                <w:tcBorders>
                  <w:top w:val="single" w:sz="4" w:space="0" w:color="auto"/>
                  <w:left w:val="single" w:sz="4" w:space="0" w:color="auto"/>
                  <w:bottom w:val="single" w:sz="4" w:space="0" w:color="auto"/>
                  <w:right w:val="single" w:sz="4" w:space="0" w:color="auto"/>
                </w:tcBorders>
              </w:tcPr>
            </w:tcPrChange>
          </w:tcPr>
          <w:p w14:paraId="05E08827" w14:textId="77777777" w:rsidR="00362702" w:rsidRPr="00362702" w:rsidRDefault="00362702" w:rsidP="00362702">
            <w:pPr>
              <w:pStyle w:val="TAC"/>
              <w:rPr>
                <w:ins w:id="2081" w:author="jinwang (A)" w:date="2021-11-15T15:39:00Z"/>
                <w:lang w:val="sv-SE"/>
              </w:rPr>
            </w:pPr>
            <w:ins w:id="2082" w:author="jinwang (A)" w:date="2021-11-15T15:39:00Z">
              <w:r w:rsidRPr="00362702">
                <w:rPr>
                  <w:lang w:val="sv-SE"/>
                </w:rPr>
                <w:t>N/A</w:t>
              </w:r>
            </w:ins>
          </w:p>
        </w:tc>
      </w:tr>
      <w:tr w:rsidR="00362702" w:rsidRPr="00DA6F28" w14:paraId="5E4E523F" w14:textId="77777777" w:rsidTr="001F707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83" w:author="jinwang (A)" w:date="2021-11-15T15: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84" w:author="jinwang (A)" w:date="2021-11-15T15:39:00Z"/>
          <w:trPrChange w:id="2085" w:author="jinwang (A)" w:date="2021-11-15T15:5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086" w:author="jinwang (A)" w:date="2021-11-15T15:59:00Z">
              <w:tcPr>
                <w:tcW w:w="2007" w:type="dxa"/>
                <w:tcBorders>
                  <w:top w:val="nil"/>
                  <w:left w:val="single" w:sz="4" w:space="0" w:color="auto"/>
                  <w:bottom w:val="single" w:sz="4" w:space="0" w:color="auto"/>
                  <w:right w:val="single" w:sz="4" w:space="0" w:color="auto"/>
                </w:tcBorders>
                <w:shd w:val="clear" w:color="auto" w:fill="auto"/>
              </w:tcPr>
            </w:tcPrChange>
          </w:tcPr>
          <w:p w14:paraId="09E3A1E1" w14:textId="77777777" w:rsidR="00362702" w:rsidRPr="00362702" w:rsidRDefault="00362702" w:rsidP="00362702">
            <w:pPr>
              <w:pStyle w:val="TAC"/>
              <w:rPr>
                <w:ins w:id="2087" w:author="jinwang (A)" w:date="2021-11-15T15:39: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088" w:author="jinwang (A)" w:date="2021-11-15T15:59:00Z">
              <w:tcPr>
                <w:tcW w:w="1146" w:type="dxa"/>
                <w:tcBorders>
                  <w:top w:val="single" w:sz="4" w:space="0" w:color="auto"/>
                  <w:left w:val="single" w:sz="4" w:space="0" w:color="auto"/>
                  <w:bottom w:val="single" w:sz="4" w:space="0" w:color="auto"/>
                  <w:right w:val="single" w:sz="4" w:space="0" w:color="auto"/>
                </w:tcBorders>
              </w:tcPr>
            </w:tcPrChange>
          </w:tcPr>
          <w:p w14:paraId="7CC5DB53" w14:textId="77777777" w:rsidR="00362702" w:rsidRPr="00DA6F28" w:rsidRDefault="00362702" w:rsidP="00362702">
            <w:pPr>
              <w:pStyle w:val="TAC"/>
              <w:rPr>
                <w:ins w:id="2089" w:author="jinwang (A)" w:date="2021-11-15T15:39:00Z"/>
              </w:rPr>
            </w:pPr>
            <w:ins w:id="2090" w:author="jinwang (A)" w:date="2021-11-15T15:39:00Z">
              <w:r w:rsidRPr="00DA6F28">
                <w:t>n12</w:t>
              </w:r>
            </w:ins>
          </w:p>
        </w:tc>
        <w:tc>
          <w:tcPr>
            <w:tcW w:w="960" w:type="dxa"/>
            <w:tcBorders>
              <w:top w:val="single" w:sz="4" w:space="0" w:color="auto"/>
              <w:left w:val="single" w:sz="4" w:space="0" w:color="auto"/>
              <w:bottom w:val="single" w:sz="4" w:space="0" w:color="auto"/>
              <w:right w:val="single" w:sz="4" w:space="0" w:color="auto"/>
            </w:tcBorders>
            <w:tcPrChange w:id="2091" w:author="jinwang (A)" w:date="2021-11-15T15:59:00Z">
              <w:tcPr>
                <w:tcW w:w="960" w:type="dxa"/>
                <w:tcBorders>
                  <w:top w:val="single" w:sz="4" w:space="0" w:color="auto"/>
                  <w:left w:val="single" w:sz="4" w:space="0" w:color="auto"/>
                  <w:bottom w:val="single" w:sz="4" w:space="0" w:color="auto"/>
                  <w:right w:val="single" w:sz="4" w:space="0" w:color="auto"/>
                </w:tcBorders>
              </w:tcPr>
            </w:tcPrChange>
          </w:tcPr>
          <w:p w14:paraId="4D7BEDE5" w14:textId="77777777" w:rsidR="00362702" w:rsidRPr="00DA6F28" w:rsidRDefault="00362702" w:rsidP="00362702">
            <w:pPr>
              <w:pStyle w:val="TAC"/>
              <w:rPr>
                <w:ins w:id="2092" w:author="jinwang (A)" w:date="2021-11-15T15:39:00Z"/>
              </w:rPr>
            </w:pPr>
            <w:ins w:id="2093" w:author="jinwang (A)" w:date="2021-11-15T15:39:00Z">
              <w:r w:rsidRPr="00DA6F28">
                <w:t>710</w:t>
              </w:r>
            </w:ins>
          </w:p>
        </w:tc>
        <w:tc>
          <w:tcPr>
            <w:tcW w:w="964" w:type="dxa"/>
            <w:tcBorders>
              <w:top w:val="single" w:sz="4" w:space="0" w:color="auto"/>
              <w:left w:val="single" w:sz="4" w:space="0" w:color="auto"/>
              <w:bottom w:val="single" w:sz="4" w:space="0" w:color="auto"/>
              <w:right w:val="single" w:sz="4" w:space="0" w:color="auto"/>
            </w:tcBorders>
            <w:tcPrChange w:id="2094" w:author="jinwang (A)" w:date="2021-11-15T15:59:00Z">
              <w:tcPr>
                <w:tcW w:w="964" w:type="dxa"/>
                <w:tcBorders>
                  <w:top w:val="single" w:sz="4" w:space="0" w:color="auto"/>
                  <w:left w:val="single" w:sz="4" w:space="0" w:color="auto"/>
                  <w:bottom w:val="single" w:sz="4" w:space="0" w:color="auto"/>
                  <w:right w:val="single" w:sz="4" w:space="0" w:color="auto"/>
                </w:tcBorders>
              </w:tcPr>
            </w:tcPrChange>
          </w:tcPr>
          <w:p w14:paraId="26625604" w14:textId="77777777" w:rsidR="00362702" w:rsidRPr="00DA6F28" w:rsidRDefault="00362702" w:rsidP="00362702">
            <w:pPr>
              <w:pStyle w:val="TAC"/>
              <w:rPr>
                <w:ins w:id="2095" w:author="jinwang (A)" w:date="2021-11-15T15:39:00Z"/>
              </w:rPr>
            </w:pPr>
            <w:ins w:id="2096" w:author="jinwang (A)" w:date="2021-11-15T15:39:00Z">
              <w:r w:rsidRPr="00DA6F28">
                <w:t>5</w:t>
              </w:r>
            </w:ins>
          </w:p>
        </w:tc>
        <w:tc>
          <w:tcPr>
            <w:tcW w:w="960" w:type="dxa"/>
            <w:tcBorders>
              <w:top w:val="single" w:sz="4" w:space="0" w:color="auto"/>
              <w:left w:val="single" w:sz="4" w:space="0" w:color="auto"/>
              <w:bottom w:val="single" w:sz="4" w:space="0" w:color="auto"/>
              <w:right w:val="single" w:sz="4" w:space="0" w:color="auto"/>
            </w:tcBorders>
            <w:tcPrChange w:id="2097" w:author="jinwang (A)" w:date="2021-11-15T15:59:00Z">
              <w:tcPr>
                <w:tcW w:w="960" w:type="dxa"/>
                <w:tcBorders>
                  <w:top w:val="single" w:sz="4" w:space="0" w:color="auto"/>
                  <w:left w:val="single" w:sz="4" w:space="0" w:color="auto"/>
                  <w:bottom w:val="single" w:sz="4" w:space="0" w:color="auto"/>
                  <w:right w:val="single" w:sz="4" w:space="0" w:color="auto"/>
                </w:tcBorders>
              </w:tcPr>
            </w:tcPrChange>
          </w:tcPr>
          <w:p w14:paraId="258A998B" w14:textId="77777777" w:rsidR="00362702" w:rsidRPr="00DA6F28" w:rsidRDefault="00362702" w:rsidP="00362702">
            <w:pPr>
              <w:pStyle w:val="TAC"/>
              <w:rPr>
                <w:ins w:id="2098" w:author="jinwang (A)" w:date="2021-11-15T15:39:00Z"/>
              </w:rPr>
            </w:pPr>
            <w:ins w:id="2099" w:author="jinwang (A)" w:date="2021-11-15T15:39:00Z">
              <w:r w:rsidRPr="00DA6F28">
                <w:t>25</w:t>
              </w:r>
            </w:ins>
          </w:p>
        </w:tc>
        <w:tc>
          <w:tcPr>
            <w:tcW w:w="960" w:type="dxa"/>
            <w:tcBorders>
              <w:top w:val="single" w:sz="4" w:space="0" w:color="auto"/>
              <w:left w:val="single" w:sz="4" w:space="0" w:color="auto"/>
              <w:bottom w:val="single" w:sz="4" w:space="0" w:color="auto"/>
              <w:right w:val="single" w:sz="4" w:space="0" w:color="auto"/>
            </w:tcBorders>
            <w:tcPrChange w:id="2100" w:author="jinwang (A)" w:date="2021-11-15T15:59:00Z">
              <w:tcPr>
                <w:tcW w:w="960" w:type="dxa"/>
                <w:tcBorders>
                  <w:top w:val="single" w:sz="4" w:space="0" w:color="auto"/>
                  <w:left w:val="single" w:sz="4" w:space="0" w:color="auto"/>
                  <w:bottom w:val="single" w:sz="4" w:space="0" w:color="auto"/>
                  <w:right w:val="single" w:sz="4" w:space="0" w:color="auto"/>
                </w:tcBorders>
              </w:tcPr>
            </w:tcPrChange>
          </w:tcPr>
          <w:p w14:paraId="513124EA" w14:textId="77777777" w:rsidR="00362702" w:rsidRPr="00DA6F28" w:rsidRDefault="00362702" w:rsidP="00362702">
            <w:pPr>
              <w:pStyle w:val="TAC"/>
              <w:rPr>
                <w:ins w:id="2101" w:author="jinwang (A)" w:date="2021-11-15T15:39:00Z"/>
              </w:rPr>
            </w:pPr>
            <w:ins w:id="2102" w:author="jinwang (A)" w:date="2021-11-15T15:39:00Z">
              <w:r w:rsidRPr="00DA6F28">
                <w:t>740</w:t>
              </w:r>
            </w:ins>
          </w:p>
        </w:tc>
        <w:tc>
          <w:tcPr>
            <w:tcW w:w="977" w:type="dxa"/>
            <w:tcBorders>
              <w:top w:val="single" w:sz="4" w:space="0" w:color="auto"/>
              <w:left w:val="single" w:sz="4" w:space="0" w:color="auto"/>
              <w:bottom w:val="single" w:sz="4" w:space="0" w:color="auto"/>
              <w:right w:val="single" w:sz="4" w:space="0" w:color="auto"/>
            </w:tcBorders>
            <w:tcPrChange w:id="2103" w:author="jinwang (A)" w:date="2021-11-15T15:59:00Z">
              <w:tcPr>
                <w:tcW w:w="977" w:type="dxa"/>
                <w:tcBorders>
                  <w:top w:val="single" w:sz="4" w:space="0" w:color="auto"/>
                  <w:left w:val="single" w:sz="4" w:space="0" w:color="auto"/>
                  <w:bottom w:val="single" w:sz="4" w:space="0" w:color="auto"/>
                  <w:right w:val="single" w:sz="4" w:space="0" w:color="auto"/>
                </w:tcBorders>
              </w:tcPr>
            </w:tcPrChange>
          </w:tcPr>
          <w:p w14:paraId="6562006B" w14:textId="77777777" w:rsidR="00362702" w:rsidRPr="00362702" w:rsidRDefault="00362702" w:rsidP="00362702">
            <w:pPr>
              <w:pStyle w:val="TAC"/>
              <w:rPr>
                <w:ins w:id="2104" w:author="jinwang (A)" w:date="2021-11-15T15:39:00Z"/>
                <w:lang w:val="sv-SE"/>
              </w:rPr>
            </w:pPr>
            <w:ins w:id="2105" w:author="jinwang (A)" w:date="2021-11-15T15:39:00Z">
              <w:r w:rsidRPr="00362702">
                <w:rPr>
                  <w:lang w:val="sv-SE"/>
                </w:rPr>
                <w:t>14.9</w:t>
              </w:r>
            </w:ins>
          </w:p>
        </w:tc>
        <w:tc>
          <w:tcPr>
            <w:tcW w:w="828" w:type="dxa"/>
            <w:tcBorders>
              <w:top w:val="single" w:sz="4" w:space="0" w:color="auto"/>
              <w:left w:val="single" w:sz="4" w:space="0" w:color="auto"/>
              <w:bottom w:val="single" w:sz="4" w:space="0" w:color="auto"/>
              <w:right w:val="single" w:sz="4" w:space="0" w:color="auto"/>
            </w:tcBorders>
            <w:tcPrChange w:id="2106" w:author="jinwang (A)" w:date="2021-11-15T15:59:00Z">
              <w:tcPr>
                <w:tcW w:w="828" w:type="dxa"/>
                <w:tcBorders>
                  <w:top w:val="single" w:sz="4" w:space="0" w:color="auto"/>
                  <w:left w:val="single" w:sz="4" w:space="0" w:color="auto"/>
                  <w:bottom w:val="single" w:sz="4" w:space="0" w:color="auto"/>
                  <w:right w:val="single" w:sz="4" w:space="0" w:color="auto"/>
                </w:tcBorders>
              </w:tcPr>
            </w:tcPrChange>
          </w:tcPr>
          <w:p w14:paraId="7BB6F9C9" w14:textId="77777777" w:rsidR="00362702" w:rsidRPr="00DA6F28" w:rsidRDefault="00362702" w:rsidP="00362702">
            <w:pPr>
              <w:pStyle w:val="TAC"/>
              <w:rPr>
                <w:ins w:id="2107" w:author="jinwang (A)" w:date="2021-11-15T15:39:00Z"/>
              </w:rPr>
            </w:pPr>
            <w:ins w:id="2108" w:author="jinwang (A)" w:date="2021-11-15T15:39:00Z">
              <w:r w:rsidRPr="00DA6F28">
                <w:t>FDD</w:t>
              </w:r>
            </w:ins>
          </w:p>
        </w:tc>
        <w:tc>
          <w:tcPr>
            <w:tcW w:w="1057" w:type="dxa"/>
            <w:tcBorders>
              <w:top w:val="single" w:sz="4" w:space="0" w:color="auto"/>
              <w:left w:val="single" w:sz="4" w:space="0" w:color="auto"/>
              <w:bottom w:val="single" w:sz="4" w:space="0" w:color="auto"/>
              <w:right w:val="single" w:sz="4" w:space="0" w:color="auto"/>
            </w:tcBorders>
            <w:tcPrChange w:id="2109" w:author="jinwang (A)" w:date="2021-11-15T15:59:00Z">
              <w:tcPr>
                <w:tcW w:w="1057" w:type="dxa"/>
                <w:tcBorders>
                  <w:top w:val="single" w:sz="4" w:space="0" w:color="auto"/>
                  <w:left w:val="single" w:sz="4" w:space="0" w:color="auto"/>
                  <w:bottom w:val="single" w:sz="4" w:space="0" w:color="auto"/>
                  <w:right w:val="single" w:sz="4" w:space="0" w:color="auto"/>
                </w:tcBorders>
              </w:tcPr>
            </w:tcPrChange>
          </w:tcPr>
          <w:p w14:paraId="359989F5" w14:textId="0AB761CF" w:rsidR="00362702" w:rsidRPr="00362702" w:rsidRDefault="00362702" w:rsidP="00644E67">
            <w:pPr>
              <w:pStyle w:val="TAC"/>
              <w:rPr>
                <w:ins w:id="2110" w:author="jinwang (A)" w:date="2021-11-15T15:39:00Z"/>
                <w:lang w:val="sv-SE"/>
              </w:rPr>
            </w:pPr>
            <w:ins w:id="2111" w:author="jinwang (A)" w:date="2021-11-15T15:39:00Z">
              <w:r w:rsidRPr="00362702">
                <w:rPr>
                  <w:lang w:val="sv-SE"/>
                </w:rPr>
                <w:t>IMD5</w:t>
              </w:r>
            </w:ins>
            <w:ins w:id="2112" w:author="jinwang (A)" w:date="2021-11-18T09:55:00Z">
              <w:r w:rsidR="00644E67">
                <w:rPr>
                  <w:vertAlign w:val="superscript"/>
                  <w:lang w:val="sv-SE"/>
                </w:rPr>
                <w:t>5</w:t>
              </w:r>
            </w:ins>
            <w:bookmarkStart w:id="2113" w:name="_GoBack"/>
            <w:bookmarkEnd w:id="2113"/>
          </w:p>
        </w:tc>
      </w:tr>
      <w:tr w:rsidR="00362702" w:rsidRPr="00DA6F28" w14:paraId="37EF850F" w14:textId="77777777" w:rsidTr="001F707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14" w:author="jinwang (A)" w:date="2021-11-15T15: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15" w:author="jinwang (A)" w:date="2021-11-15T15:39:00Z"/>
          <w:trPrChange w:id="2116" w:author="jinwang (A)" w:date="2021-11-15T15:59: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117" w:author="jinwang (A)" w:date="2021-11-15T15:59:00Z">
              <w:tcPr>
                <w:tcW w:w="2007" w:type="dxa"/>
                <w:tcBorders>
                  <w:top w:val="nil"/>
                  <w:left w:val="single" w:sz="4" w:space="0" w:color="auto"/>
                  <w:bottom w:val="single" w:sz="4" w:space="0" w:color="auto"/>
                  <w:right w:val="single" w:sz="4" w:space="0" w:color="auto"/>
                </w:tcBorders>
                <w:shd w:val="clear" w:color="auto" w:fill="auto"/>
              </w:tcPr>
            </w:tcPrChange>
          </w:tcPr>
          <w:p w14:paraId="7DB61758" w14:textId="77777777" w:rsidR="00362702" w:rsidRPr="00362702" w:rsidRDefault="00362702" w:rsidP="00362702">
            <w:pPr>
              <w:pStyle w:val="TAC"/>
              <w:rPr>
                <w:ins w:id="2118" w:author="jinwang (A)" w:date="2021-11-15T15:39: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119" w:author="jinwang (A)" w:date="2021-11-15T15:59:00Z">
              <w:tcPr>
                <w:tcW w:w="1146" w:type="dxa"/>
                <w:tcBorders>
                  <w:top w:val="single" w:sz="4" w:space="0" w:color="auto"/>
                  <w:left w:val="single" w:sz="4" w:space="0" w:color="auto"/>
                  <w:bottom w:val="single" w:sz="4" w:space="0" w:color="auto"/>
                  <w:right w:val="single" w:sz="4" w:space="0" w:color="auto"/>
                </w:tcBorders>
              </w:tcPr>
            </w:tcPrChange>
          </w:tcPr>
          <w:p w14:paraId="4DAA90B7" w14:textId="77777777" w:rsidR="00362702" w:rsidRPr="00DA6F28" w:rsidRDefault="00362702" w:rsidP="00362702">
            <w:pPr>
              <w:pStyle w:val="TAC"/>
              <w:rPr>
                <w:ins w:id="2120" w:author="jinwang (A)" w:date="2021-11-15T15:39:00Z"/>
              </w:rPr>
            </w:pPr>
            <w:ins w:id="2121" w:author="jinwang (A)" w:date="2021-11-15T15:39:00Z">
              <w:r w:rsidRPr="00DA6F28">
                <w:t>n77</w:t>
              </w:r>
            </w:ins>
          </w:p>
        </w:tc>
        <w:tc>
          <w:tcPr>
            <w:tcW w:w="960" w:type="dxa"/>
            <w:tcBorders>
              <w:top w:val="single" w:sz="4" w:space="0" w:color="auto"/>
              <w:left w:val="single" w:sz="4" w:space="0" w:color="auto"/>
              <w:bottom w:val="single" w:sz="4" w:space="0" w:color="auto"/>
              <w:right w:val="single" w:sz="4" w:space="0" w:color="auto"/>
            </w:tcBorders>
            <w:tcPrChange w:id="2122" w:author="jinwang (A)" w:date="2021-11-15T15:59:00Z">
              <w:tcPr>
                <w:tcW w:w="960" w:type="dxa"/>
                <w:tcBorders>
                  <w:top w:val="single" w:sz="4" w:space="0" w:color="auto"/>
                  <w:left w:val="single" w:sz="4" w:space="0" w:color="auto"/>
                  <w:bottom w:val="single" w:sz="4" w:space="0" w:color="auto"/>
                  <w:right w:val="single" w:sz="4" w:space="0" w:color="auto"/>
                </w:tcBorders>
              </w:tcPr>
            </w:tcPrChange>
          </w:tcPr>
          <w:p w14:paraId="237E9F2A" w14:textId="77777777" w:rsidR="00362702" w:rsidRPr="00DA6F28" w:rsidRDefault="00362702" w:rsidP="00362702">
            <w:pPr>
              <w:pStyle w:val="TAC"/>
              <w:rPr>
                <w:ins w:id="2123" w:author="jinwang (A)" w:date="2021-11-15T15:39:00Z"/>
              </w:rPr>
            </w:pPr>
            <w:ins w:id="2124" w:author="jinwang (A)" w:date="2021-11-15T15:39:00Z">
              <w:r w:rsidRPr="00DA6F28">
                <w:t>4080</w:t>
              </w:r>
            </w:ins>
          </w:p>
        </w:tc>
        <w:tc>
          <w:tcPr>
            <w:tcW w:w="964" w:type="dxa"/>
            <w:tcBorders>
              <w:top w:val="single" w:sz="4" w:space="0" w:color="auto"/>
              <w:left w:val="single" w:sz="4" w:space="0" w:color="auto"/>
              <w:bottom w:val="single" w:sz="4" w:space="0" w:color="auto"/>
              <w:right w:val="single" w:sz="4" w:space="0" w:color="auto"/>
            </w:tcBorders>
            <w:tcPrChange w:id="2125" w:author="jinwang (A)" w:date="2021-11-15T15:59:00Z">
              <w:tcPr>
                <w:tcW w:w="964" w:type="dxa"/>
                <w:tcBorders>
                  <w:top w:val="single" w:sz="4" w:space="0" w:color="auto"/>
                  <w:left w:val="single" w:sz="4" w:space="0" w:color="auto"/>
                  <w:bottom w:val="single" w:sz="4" w:space="0" w:color="auto"/>
                  <w:right w:val="single" w:sz="4" w:space="0" w:color="auto"/>
                </w:tcBorders>
              </w:tcPr>
            </w:tcPrChange>
          </w:tcPr>
          <w:p w14:paraId="4BACCA33" w14:textId="77777777" w:rsidR="00362702" w:rsidRPr="00DA6F28" w:rsidRDefault="00362702" w:rsidP="00362702">
            <w:pPr>
              <w:pStyle w:val="TAC"/>
              <w:rPr>
                <w:ins w:id="2126" w:author="jinwang (A)" w:date="2021-11-15T15:39:00Z"/>
              </w:rPr>
            </w:pPr>
            <w:ins w:id="2127" w:author="jinwang (A)" w:date="2021-11-15T15:39:00Z">
              <w:r w:rsidRPr="00DA6F28">
                <w:t>10</w:t>
              </w:r>
            </w:ins>
          </w:p>
        </w:tc>
        <w:tc>
          <w:tcPr>
            <w:tcW w:w="960" w:type="dxa"/>
            <w:tcBorders>
              <w:top w:val="single" w:sz="4" w:space="0" w:color="auto"/>
              <w:left w:val="single" w:sz="4" w:space="0" w:color="auto"/>
              <w:bottom w:val="single" w:sz="4" w:space="0" w:color="auto"/>
              <w:right w:val="single" w:sz="4" w:space="0" w:color="auto"/>
            </w:tcBorders>
            <w:tcPrChange w:id="2128" w:author="jinwang (A)" w:date="2021-11-15T15:59:00Z">
              <w:tcPr>
                <w:tcW w:w="960" w:type="dxa"/>
                <w:tcBorders>
                  <w:top w:val="single" w:sz="4" w:space="0" w:color="auto"/>
                  <w:left w:val="single" w:sz="4" w:space="0" w:color="auto"/>
                  <w:bottom w:val="single" w:sz="4" w:space="0" w:color="auto"/>
                  <w:right w:val="single" w:sz="4" w:space="0" w:color="auto"/>
                </w:tcBorders>
              </w:tcPr>
            </w:tcPrChange>
          </w:tcPr>
          <w:p w14:paraId="3ED5EC5B" w14:textId="77777777" w:rsidR="00362702" w:rsidRPr="00DA6F28" w:rsidRDefault="00362702" w:rsidP="00362702">
            <w:pPr>
              <w:pStyle w:val="TAC"/>
              <w:rPr>
                <w:ins w:id="2129" w:author="jinwang (A)" w:date="2021-11-15T15:39:00Z"/>
              </w:rPr>
            </w:pPr>
            <w:ins w:id="2130" w:author="jinwang (A)" w:date="2021-11-15T15:39:00Z">
              <w:r w:rsidRPr="00DA6F28">
                <w:t>50</w:t>
              </w:r>
            </w:ins>
          </w:p>
        </w:tc>
        <w:tc>
          <w:tcPr>
            <w:tcW w:w="960" w:type="dxa"/>
            <w:tcBorders>
              <w:top w:val="single" w:sz="4" w:space="0" w:color="auto"/>
              <w:left w:val="single" w:sz="4" w:space="0" w:color="auto"/>
              <w:bottom w:val="single" w:sz="4" w:space="0" w:color="auto"/>
              <w:right w:val="single" w:sz="4" w:space="0" w:color="auto"/>
            </w:tcBorders>
            <w:tcPrChange w:id="2131" w:author="jinwang (A)" w:date="2021-11-15T15:59:00Z">
              <w:tcPr>
                <w:tcW w:w="960" w:type="dxa"/>
                <w:tcBorders>
                  <w:top w:val="single" w:sz="4" w:space="0" w:color="auto"/>
                  <w:left w:val="single" w:sz="4" w:space="0" w:color="auto"/>
                  <w:bottom w:val="single" w:sz="4" w:space="0" w:color="auto"/>
                  <w:right w:val="single" w:sz="4" w:space="0" w:color="auto"/>
                </w:tcBorders>
              </w:tcPr>
            </w:tcPrChange>
          </w:tcPr>
          <w:p w14:paraId="2FD93321" w14:textId="77777777" w:rsidR="00362702" w:rsidRPr="00DA6F28" w:rsidRDefault="00362702" w:rsidP="00362702">
            <w:pPr>
              <w:pStyle w:val="TAC"/>
              <w:rPr>
                <w:ins w:id="2132" w:author="jinwang (A)" w:date="2021-11-15T15:39:00Z"/>
              </w:rPr>
            </w:pPr>
            <w:ins w:id="2133" w:author="jinwang (A)" w:date="2021-11-15T15:39:00Z">
              <w:r w:rsidRPr="00DA6F28">
                <w:t>4080</w:t>
              </w:r>
            </w:ins>
          </w:p>
        </w:tc>
        <w:tc>
          <w:tcPr>
            <w:tcW w:w="977" w:type="dxa"/>
            <w:tcBorders>
              <w:top w:val="single" w:sz="4" w:space="0" w:color="auto"/>
              <w:left w:val="single" w:sz="4" w:space="0" w:color="auto"/>
              <w:bottom w:val="single" w:sz="4" w:space="0" w:color="auto"/>
              <w:right w:val="single" w:sz="4" w:space="0" w:color="auto"/>
            </w:tcBorders>
            <w:tcPrChange w:id="2134" w:author="jinwang (A)" w:date="2021-11-15T15:59:00Z">
              <w:tcPr>
                <w:tcW w:w="977" w:type="dxa"/>
                <w:tcBorders>
                  <w:top w:val="single" w:sz="4" w:space="0" w:color="auto"/>
                  <w:left w:val="single" w:sz="4" w:space="0" w:color="auto"/>
                  <w:bottom w:val="single" w:sz="4" w:space="0" w:color="auto"/>
                  <w:right w:val="single" w:sz="4" w:space="0" w:color="auto"/>
                </w:tcBorders>
              </w:tcPr>
            </w:tcPrChange>
          </w:tcPr>
          <w:p w14:paraId="3A8B4B2F" w14:textId="77777777" w:rsidR="00362702" w:rsidRPr="00362702" w:rsidRDefault="00362702" w:rsidP="00362702">
            <w:pPr>
              <w:pStyle w:val="TAC"/>
              <w:rPr>
                <w:ins w:id="2135" w:author="jinwang (A)" w:date="2021-11-15T15:39:00Z"/>
                <w:lang w:val="sv-SE"/>
              </w:rPr>
            </w:pPr>
            <w:ins w:id="2136" w:author="jinwang (A)" w:date="2021-11-15T15:39: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2137" w:author="jinwang (A)" w:date="2021-11-15T15:59:00Z">
              <w:tcPr>
                <w:tcW w:w="828" w:type="dxa"/>
                <w:tcBorders>
                  <w:top w:val="single" w:sz="4" w:space="0" w:color="auto"/>
                  <w:left w:val="single" w:sz="4" w:space="0" w:color="auto"/>
                  <w:bottom w:val="single" w:sz="4" w:space="0" w:color="auto"/>
                  <w:right w:val="single" w:sz="4" w:space="0" w:color="auto"/>
                </w:tcBorders>
              </w:tcPr>
            </w:tcPrChange>
          </w:tcPr>
          <w:p w14:paraId="0CD02DE2" w14:textId="77777777" w:rsidR="00362702" w:rsidRPr="00DA6F28" w:rsidRDefault="00362702" w:rsidP="00362702">
            <w:pPr>
              <w:pStyle w:val="TAC"/>
              <w:rPr>
                <w:ins w:id="2138" w:author="jinwang (A)" w:date="2021-11-15T15:39:00Z"/>
              </w:rPr>
            </w:pPr>
            <w:ins w:id="2139" w:author="jinwang (A)" w:date="2021-11-15T15:39:00Z">
              <w:r w:rsidRPr="00DA6F28">
                <w:t>TDD</w:t>
              </w:r>
            </w:ins>
          </w:p>
        </w:tc>
        <w:tc>
          <w:tcPr>
            <w:tcW w:w="1057" w:type="dxa"/>
            <w:tcBorders>
              <w:top w:val="single" w:sz="4" w:space="0" w:color="auto"/>
              <w:left w:val="single" w:sz="4" w:space="0" w:color="auto"/>
              <w:bottom w:val="single" w:sz="4" w:space="0" w:color="auto"/>
              <w:right w:val="single" w:sz="4" w:space="0" w:color="auto"/>
            </w:tcBorders>
            <w:tcPrChange w:id="2140" w:author="jinwang (A)" w:date="2021-11-15T15:59:00Z">
              <w:tcPr>
                <w:tcW w:w="1057" w:type="dxa"/>
                <w:tcBorders>
                  <w:top w:val="single" w:sz="4" w:space="0" w:color="auto"/>
                  <w:left w:val="single" w:sz="4" w:space="0" w:color="auto"/>
                  <w:bottom w:val="single" w:sz="4" w:space="0" w:color="auto"/>
                  <w:right w:val="single" w:sz="4" w:space="0" w:color="auto"/>
                </w:tcBorders>
              </w:tcPr>
            </w:tcPrChange>
          </w:tcPr>
          <w:p w14:paraId="297CE87B" w14:textId="77777777" w:rsidR="00362702" w:rsidRPr="00362702" w:rsidRDefault="00362702" w:rsidP="00362702">
            <w:pPr>
              <w:pStyle w:val="TAC"/>
              <w:rPr>
                <w:ins w:id="2141" w:author="jinwang (A)" w:date="2021-11-15T15:39:00Z"/>
                <w:lang w:val="sv-SE"/>
              </w:rPr>
            </w:pPr>
            <w:ins w:id="2142" w:author="jinwang (A)" w:date="2021-11-15T15:39:00Z">
              <w:r w:rsidRPr="00362702">
                <w:rPr>
                  <w:lang w:val="sv-SE"/>
                </w:rPr>
                <w:t>N/A</w:t>
              </w:r>
            </w:ins>
          </w:p>
        </w:tc>
      </w:tr>
      <w:tr w:rsidR="00362702" w:rsidRPr="007B7204" w14:paraId="1C6F2B18" w14:textId="77777777" w:rsidTr="001F707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43" w:author="jinwang (A)" w:date="2021-11-15T15: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44" w:author="jinwang (A)" w:date="2021-11-15T15:40:00Z"/>
          <w:trPrChange w:id="2145" w:author="jinwang (A)" w:date="2021-11-15T15:59: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2146" w:author="jinwang (A)" w:date="2021-11-15T15:59:00Z">
              <w:tcPr>
                <w:tcW w:w="2007" w:type="dxa"/>
                <w:tcBorders>
                  <w:top w:val="nil"/>
                  <w:left w:val="single" w:sz="4" w:space="0" w:color="auto"/>
                  <w:bottom w:val="single" w:sz="4" w:space="0" w:color="auto"/>
                  <w:right w:val="single" w:sz="4" w:space="0" w:color="auto"/>
                </w:tcBorders>
                <w:shd w:val="clear" w:color="auto" w:fill="auto"/>
              </w:tcPr>
            </w:tcPrChange>
          </w:tcPr>
          <w:p w14:paraId="45BE2992" w14:textId="209117EF" w:rsidR="00362702" w:rsidRPr="00362702" w:rsidRDefault="00362702" w:rsidP="00644E67">
            <w:pPr>
              <w:pStyle w:val="TAC"/>
              <w:rPr>
                <w:ins w:id="2147" w:author="jinwang (A)" w:date="2021-11-15T15:40:00Z"/>
                <w:lang w:val="en-US" w:eastAsia="zh-CN"/>
              </w:rPr>
            </w:pPr>
            <w:ins w:id="2148" w:author="jinwang (A)" w:date="2021-11-15T15:40:00Z">
              <w:r w:rsidRPr="00362702">
                <w:rPr>
                  <w:lang w:val="en-US" w:eastAsia="zh-CN"/>
                </w:rPr>
                <w:t>CA_n5A-n14A-n77A</w:t>
              </w:r>
            </w:ins>
            <w:ins w:id="2149" w:author="jinwang (A)" w:date="2021-11-18T09:55:00Z">
              <w:r w:rsidR="00644E67">
                <w:rPr>
                  <w:vertAlign w:val="superscript"/>
                  <w:lang w:val="en-US" w:eastAsia="zh-CN"/>
                </w:rPr>
                <w:t>5</w:t>
              </w:r>
            </w:ins>
          </w:p>
        </w:tc>
        <w:tc>
          <w:tcPr>
            <w:tcW w:w="1146" w:type="dxa"/>
            <w:tcBorders>
              <w:top w:val="single" w:sz="4" w:space="0" w:color="auto"/>
              <w:left w:val="single" w:sz="4" w:space="0" w:color="auto"/>
              <w:bottom w:val="single" w:sz="4" w:space="0" w:color="auto"/>
              <w:right w:val="single" w:sz="4" w:space="0" w:color="auto"/>
            </w:tcBorders>
            <w:tcPrChange w:id="2150" w:author="jinwang (A)" w:date="2021-11-15T15:59:00Z">
              <w:tcPr>
                <w:tcW w:w="1146" w:type="dxa"/>
                <w:tcBorders>
                  <w:top w:val="single" w:sz="4" w:space="0" w:color="auto"/>
                  <w:left w:val="single" w:sz="4" w:space="0" w:color="auto"/>
                  <w:bottom w:val="single" w:sz="4" w:space="0" w:color="auto"/>
                  <w:right w:val="single" w:sz="4" w:space="0" w:color="auto"/>
                </w:tcBorders>
              </w:tcPr>
            </w:tcPrChange>
          </w:tcPr>
          <w:p w14:paraId="2B4DA07B" w14:textId="77777777" w:rsidR="00362702" w:rsidRPr="007B7204" w:rsidRDefault="00362702" w:rsidP="00362702">
            <w:pPr>
              <w:pStyle w:val="TAC"/>
              <w:rPr>
                <w:ins w:id="2151" w:author="jinwang (A)" w:date="2021-11-15T15:40:00Z"/>
              </w:rPr>
            </w:pPr>
            <w:ins w:id="2152" w:author="jinwang (A)" w:date="2021-11-15T15:40:00Z">
              <w:r w:rsidRPr="007B7204">
                <w:t>n5</w:t>
              </w:r>
            </w:ins>
          </w:p>
        </w:tc>
        <w:tc>
          <w:tcPr>
            <w:tcW w:w="960" w:type="dxa"/>
            <w:tcBorders>
              <w:top w:val="single" w:sz="4" w:space="0" w:color="auto"/>
              <w:left w:val="single" w:sz="4" w:space="0" w:color="auto"/>
              <w:bottom w:val="single" w:sz="4" w:space="0" w:color="auto"/>
              <w:right w:val="single" w:sz="4" w:space="0" w:color="auto"/>
            </w:tcBorders>
            <w:tcPrChange w:id="2153" w:author="jinwang (A)" w:date="2021-11-15T15:59:00Z">
              <w:tcPr>
                <w:tcW w:w="960" w:type="dxa"/>
                <w:tcBorders>
                  <w:top w:val="single" w:sz="4" w:space="0" w:color="auto"/>
                  <w:left w:val="single" w:sz="4" w:space="0" w:color="auto"/>
                  <w:bottom w:val="single" w:sz="4" w:space="0" w:color="auto"/>
                  <w:right w:val="single" w:sz="4" w:space="0" w:color="auto"/>
                </w:tcBorders>
              </w:tcPr>
            </w:tcPrChange>
          </w:tcPr>
          <w:p w14:paraId="5C124B60" w14:textId="77777777" w:rsidR="00362702" w:rsidRPr="007B7204" w:rsidRDefault="00362702" w:rsidP="00362702">
            <w:pPr>
              <w:pStyle w:val="TAC"/>
              <w:rPr>
                <w:ins w:id="2154" w:author="jinwang (A)" w:date="2021-11-15T15:40:00Z"/>
              </w:rPr>
            </w:pPr>
            <w:ins w:id="2155" w:author="jinwang (A)" w:date="2021-11-15T15:40:00Z">
              <w:r w:rsidRPr="007B7204">
                <w:t>835</w:t>
              </w:r>
            </w:ins>
          </w:p>
        </w:tc>
        <w:tc>
          <w:tcPr>
            <w:tcW w:w="964" w:type="dxa"/>
            <w:tcBorders>
              <w:top w:val="single" w:sz="4" w:space="0" w:color="auto"/>
              <w:left w:val="single" w:sz="4" w:space="0" w:color="auto"/>
              <w:bottom w:val="single" w:sz="4" w:space="0" w:color="auto"/>
              <w:right w:val="single" w:sz="4" w:space="0" w:color="auto"/>
            </w:tcBorders>
            <w:tcPrChange w:id="2156" w:author="jinwang (A)" w:date="2021-11-15T15:59:00Z">
              <w:tcPr>
                <w:tcW w:w="964" w:type="dxa"/>
                <w:tcBorders>
                  <w:top w:val="single" w:sz="4" w:space="0" w:color="auto"/>
                  <w:left w:val="single" w:sz="4" w:space="0" w:color="auto"/>
                  <w:bottom w:val="single" w:sz="4" w:space="0" w:color="auto"/>
                  <w:right w:val="single" w:sz="4" w:space="0" w:color="auto"/>
                </w:tcBorders>
              </w:tcPr>
            </w:tcPrChange>
          </w:tcPr>
          <w:p w14:paraId="44E280A9" w14:textId="77777777" w:rsidR="00362702" w:rsidRPr="007B7204" w:rsidRDefault="00362702" w:rsidP="00362702">
            <w:pPr>
              <w:pStyle w:val="TAC"/>
              <w:rPr>
                <w:ins w:id="2157" w:author="jinwang (A)" w:date="2021-11-15T15:40:00Z"/>
              </w:rPr>
            </w:pPr>
            <w:ins w:id="2158" w:author="jinwang (A)" w:date="2021-11-15T15:40:00Z">
              <w:r w:rsidRPr="007B7204">
                <w:t>5</w:t>
              </w:r>
            </w:ins>
          </w:p>
        </w:tc>
        <w:tc>
          <w:tcPr>
            <w:tcW w:w="960" w:type="dxa"/>
            <w:tcBorders>
              <w:top w:val="single" w:sz="4" w:space="0" w:color="auto"/>
              <w:left w:val="single" w:sz="4" w:space="0" w:color="auto"/>
              <w:bottom w:val="single" w:sz="4" w:space="0" w:color="auto"/>
              <w:right w:val="single" w:sz="4" w:space="0" w:color="auto"/>
            </w:tcBorders>
            <w:tcPrChange w:id="2159" w:author="jinwang (A)" w:date="2021-11-15T15:59:00Z">
              <w:tcPr>
                <w:tcW w:w="960" w:type="dxa"/>
                <w:tcBorders>
                  <w:top w:val="single" w:sz="4" w:space="0" w:color="auto"/>
                  <w:left w:val="single" w:sz="4" w:space="0" w:color="auto"/>
                  <w:bottom w:val="single" w:sz="4" w:space="0" w:color="auto"/>
                  <w:right w:val="single" w:sz="4" w:space="0" w:color="auto"/>
                </w:tcBorders>
              </w:tcPr>
            </w:tcPrChange>
          </w:tcPr>
          <w:p w14:paraId="406EA49E" w14:textId="77777777" w:rsidR="00362702" w:rsidRPr="007B7204" w:rsidRDefault="00362702" w:rsidP="00362702">
            <w:pPr>
              <w:pStyle w:val="TAC"/>
              <w:rPr>
                <w:ins w:id="2160" w:author="jinwang (A)" w:date="2021-11-15T15:40:00Z"/>
              </w:rPr>
            </w:pPr>
            <w:ins w:id="2161" w:author="jinwang (A)" w:date="2021-11-15T15:40:00Z">
              <w:r w:rsidRPr="007B7204">
                <w:t>25</w:t>
              </w:r>
            </w:ins>
          </w:p>
        </w:tc>
        <w:tc>
          <w:tcPr>
            <w:tcW w:w="960" w:type="dxa"/>
            <w:tcBorders>
              <w:top w:val="single" w:sz="4" w:space="0" w:color="auto"/>
              <w:left w:val="single" w:sz="4" w:space="0" w:color="auto"/>
              <w:bottom w:val="single" w:sz="4" w:space="0" w:color="auto"/>
              <w:right w:val="single" w:sz="4" w:space="0" w:color="auto"/>
            </w:tcBorders>
            <w:tcPrChange w:id="2162" w:author="jinwang (A)" w:date="2021-11-15T15:59:00Z">
              <w:tcPr>
                <w:tcW w:w="960" w:type="dxa"/>
                <w:tcBorders>
                  <w:top w:val="single" w:sz="4" w:space="0" w:color="auto"/>
                  <w:left w:val="single" w:sz="4" w:space="0" w:color="auto"/>
                  <w:bottom w:val="single" w:sz="4" w:space="0" w:color="auto"/>
                  <w:right w:val="single" w:sz="4" w:space="0" w:color="auto"/>
                </w:tcBorders>
              </w:tcPr>
            </w:tcPrChange>
          </w:tcPr>
          <w:p w14:paraId="6FAE1757" w14:textId="77777777" w:rsidR="00362702" w:rsidRPr="007B7204" w:rsidRDefault="00362702" w:rsidP="00362702">
            <w:pPr>
              <w:pStyle w:val="TAC"/>
              <w:rPr>
                <w:ins w:id="2163" w:author="jinwang (A)" w:date="2021-11-15T15:40:00Z"/>
              </w:rPr>
            </w:pPr>
            <w:ins w:id="2164" w:author="jinwang (A)" w:date="2021-11-15T15:40:00Z">
              <w:r w:rsidRPr="007B7204">
                <w:t>880</w:t>
              </w:r>
            </w:ins>
          </w:p>
        </w:tc>
        <w:tc>
          <w:tcPr>
            <w:tcW w:w="977" w:type="dxa"/>
            <w:tcBorders>
              <w:top w:val="single" w:sz="4" w:space="0" w:color="auto"/>
              <w:left w:val="single" w:sz="4" w:space="0" w:color="auto"/>
              <w:bottom w:val="single" w:sz="4" w:space="0" w:color="auto"/>
              <w:right w:val="single" w:sz="4" w:space="0" w:color="auto"/>
            </w:tcBorders>
            <w:tcPrChange w:id="2165" w:author="jinwang (A)" w:date="2021-11-15T15:59:00Z">
              <w:tcPr>
                <w:tcW w:w="977" w:type="dxa"/>
                <w:tcBorders>
                  <w:top w:val="single" w:sz="4" w:space="0" w:color="auto"/>
                  <w:left w:val="single" w:sz="4" w:space="0" w:color="auto"/>
                  <w:bottom w:val="single" w:sz="4" w:space="0" w:color="auto"/>
                  <w:right w:val="single" w:sz="4" w:space="0" w:color="auto"/>
                </w:tcBorders>
              </w:tcPr>
            </w:tcPrChange>
          </w:tcPr>
          <w:p w14:paraId="04C24B90" w14:textId="77777777" w:rsidR="00362702" w:rsidRPr="00362702" w:rsidRDefault="00362702" w:rsidP="00362702">
            <w:pPr>
              <w:pStyle w:val="TAC"/>
              <w:rPr>
                <w:ins w:id="2166" w:author="jinwang (A)" w:date="2021-11-15T15:40:00Z"/>
                <w:lang w:val="sv-SE"/>
              </w:rPr>
            </w:pPr>
            <w:ins w:id="2167" w:author="jinwang (A)" w:date="2021-11-15T15:40:00Z">
              <w:r w:rsidRPr="00362702">
                <w:rPr>
                  <w:lang w:val="sv-SE"/>
                </w:rPr>
                <w:t>14.0</w:t>
              </w:r>
            </w:ins>
          </w:p>
        </w:tc>
        <w:tc>
          <w:tcPr>
            <w:tcW w:w="828" w:type="dxa"/>
            <w:tcBorders>
              <w:top w:val="single" w:sz="4" w:space="0" w:color="auto"/>
              <w:left w:val="single" w:sz="4" w:space="0" w:color="auto"/>
              <w:bottom w:val="single" w:sz="4" w:space="0" w:color="auto"/>
              <w:right w:val="single" w:sz="4" w:space="0" w:color="auto"/>
            </w:tcBorders>
            <w:tcPrChange w:id="2168" w:author="jinwang (A)" w:date="2021-11-15T15:59:00Z">
              <w:tcPr>
                <w:tcW w:w="828" w:type="dxa"/>
                <w:tcBorders>
                  <w:top w:val="single" w:sz="4" w:space="0" w:color="auto"/>
                  <w:left w:val="single" w:sz="4" w:space="0" w:color="auto"/>
                  <w:bottom w:val="single" w:sz="4" w:space="0" w:color="auto"/>
                  <w:right w:val="single" w:sz="4" w:space="0" w:color="auto"/>
                </w:tcBorders>
              </w:tcPr>
            </w:tcPrChange>
          </w:tcPr>
          <w:p w14:paraId="2CD9769B" w14:textId="77777777" w:rsidR="00362702" w:rsidRPr="007B7204" w:rsidRDefault="00362702" w:rsidP="00362702">
            <w:pPr>
              <w:pStyle w:val="TAC"/>
              <w:rPr>
                <w:ins w:id="2169" w:author="jinwang (A)" w:date="2021-11-15T15:40:00Z"/>
              </w:rPr>
            </w:pPr>
            <w:ins w:id="2170" w:author="jinwang (A)" w:date="2021-11-15T15:40:00Z">
              <w:r w:rsidRPr="007B7204">
                <w:t>FDD</w:t>
              </w:r>
            </w:ins>
          </w:p>
        </w:tc>
        <w:tc>
          <w:tcPr>
            <w:tcW w:w="1057" w:type="dxa"/>
            <w:tcBorders>
              <w:top w:val="single" w:sz="4" w:space="0" w:color="auto"/>
              <w:left w:val="single" w:sz="4" w:space="0" w:color="auto"/>
              <w:bottom w:val="single" w:sz="4" w:space="0" w:color="auto"/>
              <w:right w:val="single" w:sz="4" w:space="0" w:color="auto"/>
            </w:tcBorders>
            <w:tcPrChange w:id="2171" w:author="jinwang (A)" w:date="2021-11-15T15:59:00Z">
              <w:tcPr>
                <w:tcW w:w="1057" w:type="dxa"/>
                <w:tcBorders>
                  <w:top w:val="single" w:sz="4" w:space="0" w:color="auto"/>
                  <w:left w:val="single" w:sz="4" w:space="0" w:color="auto"/>
                  <w:bottom w:val="single" w:sz="4" w:space="0" w:color="auto"/>
                  <w:right w:val="single" w:sz="4" w:space="0" w:color="auto"/>
                </w:tcBorders>
              </w:tcPr>
            </w:tcPrChange>
          </w:tcPr>
          <w:p w14:paraId="2DA7E0FE" w14:textId="77777777" w:rsidR="00362702" w:rsidRPr="00362702" w:rsidRDefault="00362702" w:rsidP="00362702">
            <w:pPr>
              <w:pStyle w:val="TAC"/>
              <w:rPr>
                <w:ins w:id="2172" w:author="jinwang (A)" w:date="2021-11-15T15:40:00Z"/>
                <w:lang w:val="sv-SE"/>
              </w:rPr>
            </w:pPr>
            <w:ins w:id="2173" w:author="jinwang (A)" w:date="2021-11-15T15:40:00Z">
              <w:r w:rsidRPr="00362702">
                <w:rPr>
                  <w:lang w:val="sv-SE"/>
                </w:rPr>
                <w:t>IMD5</w:t>
              </w:r>
            </w:ins>
          </w:p>
        </w:tc>
      </w:tr>
      <w:tr w:rsidR="00362702" w:rsidRPr="007B7204" w14:paraId="39A90475" w14:textId="77777777" w:rsidTr="001F707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74" w:author="jinwang (A)" w:date="2021-11-15T15: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75" w:author="jinwang (A)" w:date="2021-11-15T15:40:00Z"/>
          <w:trPrChange w:id="2176" w:author="jinwang (A)" w:date="2021-11-15T15:5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177" w:author="jinwang (A)" w:date="2021-11-15T15:59:00Z">
              <w:tcPr>
                <w:tcW w:w="2007" w:type="dxa"/>
                <w:tcBorders>
                  <w:top w:val="nil"/>
                  <w:left w:val="single" w:sz="4" w:space="0" w:color="auto"/>
                  <w:bottom w:val="single" w:sz="4" w:space="0" w:color="auto"/>
                  <w:right w:val="single" w:sz="4" w:space="0" w:color="auto"/>
                </w:tcBorders>
                <w:shd w:val="clear" w:color="auto" w:fill="auto"/>
              </w:tcPr>
            </w:tcPrChange>
          </w:tcPr>
          <w:p w14:paraId="6FD501BF" w14:textId="77777777" w:rsidR="00362702" w:rsidRPr="00362702" w:rsidRDefault="00362702" w:rsidP="00362702">
            <w:pPr>
              <w:pStyle w:val="TAC"/>
              <w:rPr>
                <w:ins w:id="2178" w:author="jinwang (A)" w:date="2021-11-15T15:40: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179" w:author="jinwang (A)" w:date="2021-11-15T15:59:00Z">
              <w:tcPr>
                <w:tcW w:w="1146" w:type="dxa"/>
                <w:tcBorders>
                  <w:top w:val="single" w:sz="4" w:space="0" w:color="auto"/>
                  <w:left w:val="single" w:sz="4" w:space="0" w:color="auto"/>
                  <w:bottom w:val="single" w:sz="4" w:space="0" w:color="auto"/>
                  <w:right w:val="single" w:sz="4" w:space="0" w:color="auto"/>
                </w:tcBorders>
              </w:tcPr>
            </w:tcPrChange>
          </w:tcPr>
          <w:p w14:paraId="59B0E7E8" w14:textId="77777777" w:rsidR="00362702" w:rsidRPr="007B7204" w:rsidRDefault="00362702" w:rsidP="00362702">
            <w:pPr>
              <w:pStyle w:val="TAC"/>
              <w:rPr>
                <w:ins w:id="2180" w:author="jinwang (A)" w:date="2021-11-15T15:40:00Z"/>
              </w:rPr>
            </w:pPr>
            <w:ins w:id="2181" w:author="jinwang (A)" w:date="2021-11-15T15:40:00Z">
              <w:r w:rsidRPr="007B7204">
                <w:t>n14</w:t>
              </w:r>
            </w:ins>
          </w:p>
        </w:tc>
        <w:tc>
          <w:tcPr>
            <w:tcW w:w="960" w:type="dxa"/>
            <w:tcBorders>
              <w:top w:val="single" w:sz="4" w:space="0" w:color="auto"/>
              <w:left w:val="single" w:sz="4" w:space="0" w:color="auto"/>
              <w:bottom w:val="single" w:sz="4" w:space="0" w:color="auto"/>
              <w:right w:val="single" w:sz="4" w:space="0" w:color="auto"/>
            </w:tcBorders>
            <w:tcPrChange w:id="2182" w:author="jinwang (A)" w:date="2021-11-15T15:59:00Z">
              <w:tcPr>
                <w:tcW w:w="960" w:type="dxa"/>
                <w:tcBorders>
                  <w:top w:val="single" w:sz="4" w:space="0" w:color="auto"/>
                  <w:left w:val="single" w:sz="4" w:space="0" w:color="auto"/>
                  <w:bottom w:val="single" w:sz="4" w:space="0" w:color="auto"/>
                  <w:right w:val="single" w:sz="4" w:space="0" w:color="auto"/>
                </w:tcBorders>
              </w:tcPr>
            </w:tcPrChange>
          </w:tcPr>
          <w:p w14:paraId="72BDA24B" w14:textId="77777777" w:rsidR="00362702" w:rsidRPr="007B7204" w:rsidRDefault="00362702" w:rsidP="00362702">
            <w:pPr>
              <w:pStyle w:val="TAC"/>
              <w:rPr>
                <w:ins w:id="2183" w:author="jinwang (A)" w:date="2021-11-15T15:40:00Z"/>
              </w:rPr>
            </w:pPr>
            <w:ins w:id="2184" w:author="jinwang (A)" w:date="2021-11-15T15:40:00Z">
              <w:r w:rsidRPr="007B7204">
                <w:t>793</w:t>
              </w:r>
            </w:ins>
          </w:p>
        </w:tc>
        <w:tc>
          <w:tcPr>
            <w:tcW w:w="964" w:type="dxa"/>
            <w:tcBorders>
              <w:top w:val="single" w:sz="4" w:space="0" w:color="auto"/>
              <w:left w:val="single" w:sz="4" w:space="0" w:color="auto"/>
              <w:bottom w:val="single" w:sz="4" w:space="0" w:color="auto"/>
              <w:right w:val="single" w:sz="4" w:space="0" w:color="auto"/>
            </w:tcBorders>
            <w:tcPrChange w:id="2185" w:author="jinwang (A)" w:date="2021-11-15T15:59:00Z">
              <w:tcPr>
                <w:tcW w:w="964" w:type="dxa"/>
                <w:tcBorders>
                  <w:top w:val="single" w:sz="4" w:space="0" w:color="auto"/>
                  <w:left w:val="single" w:sz="4" w:space="0" w:color="auto"/>
                  <w:bottom w:val="single" w:sz="4" w:space="0" w:color="auto"/>
                  <w:right w:val="single" w:sz="4" w:space="0" w:color="auto"/>
                </w:tcBorders>
              </w:tcPr>
            </w:tcPrChange>
          </w:tcPr>
          <w:p w14:paraId="7008107A" w14:textId="77777777" w:rsidR="00362702" w:rsidRPr="007B7204" w:rsidRDefault="00362702" w:rsidP="00362702">
            <w:pPr>
              <w:pStyle w:val="TAC"/>
              <w:rPr>
                <w:ins w:id="2186" w:author="jinwang (A)" w:date="2021-11-15T15:40:00Z"/>
              </w:rPr>
            </w:pPr>
            <w:ins w:id="2187" w:author="jinwang (A)" w:date="2021-11-15T15:40:00Z">
              <w:r w:rsidRPr="007B7204">
                <w:t>5</w:t>
              </w:r>
            </w:ins>
          </w:p>
        </w:tc>
        <w:tc>
          <w:tcPr>
            <w:tcW w:w="960" w:type="dxa"/>
            <w:tcBorders>
              <w:top w:val="single" w:sz="4" w:space="0" w:color="auto"/>
              <w:left w:val="single" w:sz="4" w:space="0" w:color="auto"/>
              <w:bottom w:val="single" w:sz="4" w:space="0" w:color="auto"/>
              <w:right w:val="single" w:sz="4" w:space="0" w:color="auto"/>
            </w:tcBorders>
            <w:tcPrChange w:id="2188" w:author="jinwang (A)" w:date="2021-11-15T15:59:00Z">
              <w:tcPr>
                <w:tcW w:w="960" w:type="dxa"/>
                <w:tcBorders>
                  <w:top w:val="single" w:sz="4" w:space="0" w:color="auto"/>
                  <w:left w:val="single" w:sz="4" w:space="0" w:color="auto"/>
                  <w:bottom w:val="single" w:sz="4" w:space="0" w:color="auto"/>
                  <w:right w:val="single" w:sz="4" w:space="0" w:color="auto"/>
                </w:tcBorders>
              </w:tcPr>
            </w:tcPrChange>
          </w:tcPr>
          <w:p w14:paraId="006D14A1" w14:textId="77777777" w:rsidR="00362702" w:rsidRPr="007B7204" w:rsidRDefault="00362702" w:rsidP="00362702">
            <w:pPr>
              <w:pStyle w:val="TAC"/>
              <w:rPr>
                <w:ins w:id="2189" w:author="jinwang (A)" w:date="2021-11-15T15:40:00Z"/>
              </w:rPr>
            </w:pPr>
            <w:ins w:id="2190" w:author="jinwang (A)" w:date="2021-11-15T15:40:00Z">
              <w:r w:rsidRPr="007B7204">
                <w:t>25</w:t>
              </w:r>
            </w:ins>
          </w:p>
        </w:tc>
        <w:tc>
          <w:tcPr>
            <w:tcW w:w="960" w:type="dxa"/>
            <w:tcBorders>
              <w:top w:val="single" w:sz="4" w:space="0" w:color="auto"/>
              <w:left w:val="single" w:sz="4" w:space="0" w:color="auto"/>
              <w:bottom w:val="single" w:sz="4" w:space="0" w:color="auto"/>
              <w:right w:val="single" w:sz="4" w:space="0" w:color="auto"/>
            </w:tcBorders>
            <w:tcPrChange w:id="2191" w:author="jinwang (A)" w:date="2021-11-15T15:59:00Z">
              <w:tcPr>
                <w:tcW w:w="960" w:type="dxa"/>
                <w:tcBorders>
                  <w:top w:val="single" w:sz="4" w:space="0" w:color="auto"/>
                  <w:left w:val="single" w:sz="4" w:space="0" w:color="auto"/>
                  <w:bottom w:val="single" w:sz="4" w:space="0" w:color="auto"/>
                  <w:right w:val="single" w:sz="4" w:space="0" w:color="auto"/>
                </w:tcBorders>
              </w:tcPr>
            </w:tcPrChange>
          </w:tcPr>
          <w:p w14:paraId="73BD2526" w14:textId="77777777" w:rsidR="00362702" w:rsidRPr="007B7204" w:rsidRDefault="00362702" w:rsidP="00362702">
            <w:pPr>
              <w:pStyle w:val="TAC"/>
              <w:rPr>
                <w:ins w:id="2192" w:author="jinwang (A)" w:date="2021-11-15T15:40:00Z"/>
              </w:rPr>
            </w:pPr>
            <w:ins w:id="2193" w:author="jinwang (A)" w:date="2021-11-15T15:40:00Z">
              <w:r w:rsidRPr="007B7204">
                <w:t>763</w:t>
              </w:r>
            </w:ins>
          </w:p>
        </w:tc>
        <w:tc>
          <w:tcPr>
            <w:tcW w:w="977" w:type="dxa"/>
            <w:tcBorders>
              <w:top w:val="single" w:sz="4" w:space="0" w:color="auto"/>
              <w:left w:val="single" w:sz="4" w:space="0" w:color="auto"/>
              <w:bottom w:val="single" w:sz="4" w:space="0" w:color="auto"/>
              <w:right w:val="single" w:sz="4" w:space="0" w:color="auto"/>
            </w:tcBorders>
            <w:tcPrChange w:id="2194" w:author="jinwang (A)" w:date="2021-11-15T15:59:00Z">
              <w:tcPr>
                <w:tcW w:w="977" w:type="dxa"/>
                <w:tcBorders>
                  <w:top w:val="single" w:sz="4" w:space="0" w:color="auto"/>
                  <w:left w:val="single" w:sz="4" w:space="0" w:color="auto"/>
                  <w:bottom w:val="single" w:sz="4" w:space="0" w:color="auto"/>
                  <w:right w:val="single" w:sz="4" w:space="0" w:color="auto"/>
                </w:tcBorders>
              </w:tcPr>
            </w:tcPrChange>
          </w:tcPr>
          <w:p w14:paraId="3A4719A5" w14:textId="77777777" w:rsidR="00362702" w:rsidRPr="00362702" w:rsidRDefault="00362702" w:rsidP="00362702">
            <w:pPr>
              <w:pStyle w:val="TAC"/>
              <w:rPr>
                <w:ins w:id="2195" w:author="jinwang (A)" w:date="2021-11-15T15:40:00Z"/>
                <w:lang w:val="sv-SE"/>
              </w:rPr>
            </w:pPr>
            <w:ins w:id="2196" w:author="jinwang (A)" w:date="2021-11-15T15:40: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2197" w:author="jinwang (A)" w:date="2021-11-15T15:59:00Z">
              <w:tcPr>
                <w:tcW w:w="828" w:type="dxa"/>
                <w:tcBorders>
                  <w:top w:val="single" w:sz="4" w:space="0" w:color="auto"/>
                  <w:left w:val="single" w:sz="4" w:space="0" w:color="auto"/>
                  <w:bottom w:val="single" w:sz="4" w:space="0" w:color="auto"/>
                  <w:right w:val="single" w:sz="4" w:space="0" w:color="auto"/>
                </w:tcBorders>
              </w:tcPr>
            </w:tcPrChange>
          </w:tcPr>
          <w:p w14:paraId="54AF911A" w14:textId="77777777" w:rsidR="00362702" w:rsidRPr="007B7204" w:rsidRDefault="00362702" w:rsidP="00362702">
            <w:pPr>
              <w:pStyle w:val="TAC"/>
              <w:rPr>
                <w:ins w:id="2198" w:author="jinwang (A)" w:date="2021-11-15T15:40:00Z"/>
              </w:rPr>
            </w:pPr>
            <w:ins w:id="2199" w:author="jinwang (A)" w:date="2021-11-15T15:40:00Z">
              <w:r w:rsidRPr="007B7204">
                <w:t>FDD</w:t>
              </w:r>
            </w:ins>
          </w:p>
        </w:tc>
        <w:tc>
          <w:tcPr>
            <w:tcW w:w="1057" w:type="dxa"/>
            <w:tcBorders>
              <w:top w:val="single" w:sz="4" w:space="0" w:color="auto"/>
              <w:left w:val="single" w:sz="4" w:space="0" w:color="auto"/>
              <w:bottom w:val="single" w:sz="4" w:space="0" w:color="auto"/>
              <w:right w:val="single" w:sz="4" w:space="0" w:color="auto"/>
            </w:tcBorders>
            <w:tcPrChange w:id="2200" w:author="jinwang (A)" w:date="2021-11-15T15:59:00Z">
              <w:tcPr>
                <w:tcW w:w="1057" w:type="dxa"/>
                <w:tcBorders>
                  <w:top w:val="single" w:sz="4" w:space="0" w:color="auto"/>
                  <w:left w:val="single" w:sz="4" w:space="0" w:color="auto"/>
                  <w:bottom w:val="single" w:sz="4" w:space="0" w:color="auto"/>
                  <w:right w:val="single" w:sz="4" w:space="0" w:color="auto"/>
                </w:tcBorders>
              </w:tcPr>
            </w:tcPrChange>
          </w:tcPr>
          <w:p w14:paraId="6E5E7B31" w14:textId="77777777" w:rsidR="00362702" w:rsidRPr="00362702" w:rsidRDefault="00362702" w:rsidP="00362702">
            <w:pPr>
              <w:pStyle w:val="TAC"/>
              <w:rPr>
                <w:ins w:id="2201" w:author="jinwang (A)" w:date="2021-11-15T15:40:00Z"/>
                <w:lang w:val="sv-SE"/>
              </w:rPr>
            </w:pPr>
            <w:ins w:id="2202" w:author="jinwang (A)" w:date="2021-11-15T15:40:00Z">
              <w:r w:rsidRPr="00362702">
                <w:rPr>
                  <w:lang w:val="sv-SE"/>
                </w:rPr>
                <w:t>N/A</w:t>
              </w:r>
            </w:ins>
          </w:p>
        </w:tc>
      </w:tr>
      <w:tr w:rsidR="00362702" w:rsidRPr="007B7204" w14:paraId="3E56B79D" w14:textId="77777777" w:rsidTr="001F707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03" w:author="jinwang (A)" w:date="2021-11-15T15: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04" w:author="jinwang (A)" w:date="2021-11-15T15:40:00Z"/>
          <w:trPrChange w:id="2205" w:author="jinwang (A)" w:date="2021-11-15T15:5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206" w:author="jinwang (A)" w:date="2021-11-15T15:59:00Z">
              <w:tcPr>
                <w:tcW w:w="2007" w:type="dxa"/>
                <w:tcBorders>
                  <w:top w:val="nil"/>
                  <w:left w:val="single" w:sz="4" w:space="0" w:color="auto"/>
                  <w:bottom w:val="single" w:sz="4" w:space="0" w:color="auto"/>
                  <w:right w:val="single" w:sz="4" w:space="0" w:color="auto"/>
                </w:tcBorders>
                <w:shd w:val="clear" w:color="auto" w:fill="auto"/>
              </w:tcPr>
            </w:tcPrChange>
          </w:tcPr>
          <w:p w14:paraId="241CC782" w14:textId="77777777" w:rsidR="00362702" w:rsidRPr="00362702" w:rsidRDefault="00362702" w:rsidP="00362702">
            <w:pPr>
              <w:pStyle w:val="TAC"/>
              <w:rPr>
                <w:ins w:id="2207" w:author="jinwang (A)" w:date="2021-11-15T15:40: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208" w:author="jinwang (A)" w:date="2021-11-15T15:59:00Z">
              <w:tcPr>
                <w:tcW w:w="1146" w:type="dxa"/>
                <w:tcBorders>
                  <w:top w:val="single" w:sz="4" w:space="0" w:color="auto"/>
                  <w:left w:val="single" w:sz="4" w:space="0" w:color="auto"/>
                  <w:bottom w:val="single" w:sz="4" w:space="0" w:color="auto"/>
                  <w:right w:val="single" w:sz="4" w:space="0" w:color="auto"/>
                </w:tcBorders>
              </w:tcPr>
            </w:tcPrChange>
          </w:tcPr>
          <w:p w14:paraId="7F1E993E" w14:textId="77777777" w:rsidR="00362702" w:rsidRPr="007B7204" w:rsidRDefault="00362702" w:rsidP="00362702">
            <w:pPr>
              <w:pStyle w:val="TAC"/>
              <w:rPr>
                <w:ins w:id="2209" w:author="jinwang (A)" w:date="2021-11-15T15:40:00Z"/>
              </w:rPr>
            </w:pPr>
            <w:ins w:id="2210" w:author="jinwang (A)" w:date="2021-11-15T15:40:00Z">
              <w:r w:rsidRPr="007B7204">
                <w:t>n77</w:t>
              </w:r>
            </w:ins>
          </w:p>
        </w:tc>
        <w:tc>
          <w:tcPr>
            <w:tcW w:w="960" w:type="dxa"/>
            <w:tcBorders>
              <w:top w:val="single" w:sz="4" w:space="0" w:color="auto"/>
              <w:left w:val="single" w:sz="4" w:space="0" w:color="auto"/>
              <w:bottom w:val="single" w:sz="4" w:space="0" w:color="auto"/>
              <w:right w:val="single" w:sz="4" w:space="0" w:color="auto"/>
            </w:tcBorders>
            <w:tcPrChange w:id="2211" w:author="jinwang (A)" w:date="2021-11-15T15:59:00Z">
              <w:tcPr>
                <w:tcW w:w="960" w:type="dxa"/>
                <w:tcBorders>
                  <w:top w:val="single" w:sz="4" w:space="0" w:color="auto"/>
                  <w:left w:val="single" w:sz="4" w:space="0" w:color="auto"/>
                  <w:bottom w:val="single" w:sz="4" w:space="0" w:color="auto"/>
                  <w:right w:val="single" w:sz="4" w:space="0" w:color="auto"/>
                </w:tcBorders>
              </w:tcPr>
            </w:tcPrChange>
          </w:tcPr>
          <w:p w14:paraId="53E9E99E" w14:textId="77777777" w:rsidR="00362702" w:rsidRPr="007B7204" w:rsidRDefault="00362702" w:rsidP="00362702">
            <w:pPr>
              <w:pStyle w:val="TAC"/>
              <w:rPr>
                <w:ins w:id="2212" w:author="jinwang (A)" w:date="2021-11-15T15:40:00Z"/>
              </w:rPr>
            </w:pPr>
            <w:ins w:id="2213" w:author="jinwang (A)" w:date="2021-11-15T15:40:00Z">
              <w:r w:rsidRPr="007B7204">
                <w:t>4052</w:t>
              </w:r>
            </w:ins>
          </w:p>
        </w:tc>
        <w:tc>
          <w:tcPr>
            <w:tcW w:w="964" w:type="dxa"/>
            <w:tcBorders>
              <w:top w:val="single" w:sz="4" w:space="0" w:color="auto"/>
              <w:left w:val="single" w:sz="4" w:space="0" w:color="auto"/>
              <w:bottom w:val="single" w:sz="4" w:space="0" w:color="auto"/>
              <w:right w:val="single" w:sz="4" w:space="0" w:color="auto"/>
            </w:tcBorders>
            <w:tcPrChange w:id="2214" w:author="jinwang (A)" w:date="2021-11-15T15:59:00Z">
              <w:tcPr>
                <w:tcW w:w="964" w:type="dxa"/>
                <w:tcBorders>
                  <w:top w:val="single" w:sz="4" w:space="0" w:color="auto"/>
                  <w:left w:val="single" w:sz="4" w:space="0" w:color="auto"/>
                  <w:bottom w:val="single" w:sz="4" w:space="0" w:color="auto"/>
                  <w:right w:val="single" w:sz="4" w:space="0" w:color="auto"/>
                </w:tcBorders>
              </w:tcPr>
            </w:tcPrChange>
          </w:tcPr>
          <w:p w14:paraId="4FB4233F" w14:textId="77777777" w:rsidR="00362702" w:rsidRPr="007B7204" w:rsidRDefault="00362702" w:rsidP="00362702">
            <w:pPr>
              <w:pStyle w:val="TAC"/>
              <w:rPr>
                <w:ins w:id="2215" w:author="jinwang (A)" w:date="2021-11-15T15:40:00Z"/>
              </w:rPr>
            </w:pPr>
            <w:ins w:id="2216" w:author="jinwang (A)" w:date="2021-11-15T15:40:00Z">
              <w:r w:rsidRPr="007B7204">
                <w:t>10</w:t>
              </w:r>
            </w:ins>
          </w:p>
        </w:tc>
        <w:tc>
          <w:tcPr>
            <w:tcW w:w="960" w:type="dxa"/>
            <w:tcBorders>
              <w:top w:val="single" w:sz="4" w:space="0" w:color="auto"/>
              <w:left w:val="single" w:sz="4" w:space="0" w:color="auto"/>
              <w:bottom w:val="single" w:sz="4" w:space="0" w:color="auto"/>
              <w:right w:val="single" w:sz="4" w:space="0" w:color="auto"/>
            </w:tcBorders>
            <w:tcPrChange w:id="2217" w:author="jinwang (A)" w:date="2021-11-15T15:59:00Z">
              <w:tcPr>
                <w:tcW w:w="960" w:type="dxa"/>
                <w:tcBorders>
                  <w:top w:val="single" w:sz="4" w:space="0" w:color="auto"/>
                  <w:left w:val="single" w:sz="4" w:space="0" w:color="auto"/>
                  <w:bottom w:val="single" w:sz="4" w:space="0" w:color="auto"/>
                  <w:right w:val="single" w:sz="4" w:space="0" w:color="auto"/>
                </w:tcBorders>
              </w:tcPr>
            </w:tcPrChange>
          </w:tcPr>
          <w:p w14:paraId="4CB9015A" w14:textId="77777777" w:rsidR="00362702" w:rsidRPr="007B7204" w:rsidRDefault="00362702" w:rsidP="00362702">
            <w:pPr>
              <w:pStyle w:val="TAC"/>
              <w:rPr>
                <w:ins w:id="2218" w:author="jinwang (A)" w:date="2021-11-15T15:40:00Z"/>
              </w:rPr>
            </w:pPr>
            <w:ins w:id="2219" w:author="jinwang (A)" w:date="2021-11-15T15:40:00Z">
              <w:r w:rsidRPr="007B7204">
                <w:t>50</w:t>
              </w:r>
            </w:ins>
          </w:p>
        </w:tc>
        <w:tc>
          <w:tcPr>
            <w:tcW w:w="960" w:type="dxa"/>
            <w:tcBorders>
              <w:top w:val="single" w:sz="4" w:space="0" w:color="auto"/>
              <w:left w:val="single" w:sz="4" w:space="0" w:color="auto"/>
              <w:bottom w:val="single" w:sz="4" w:space="0" w:color="auto"/>
              <w:right w:val="single" w:sz="4" w:space="0" w:color="auto"/>
            </w:tcBorders>
            <w:tcPrChange w:id="2220" w:author="jinwang (A)" w:date="2021-11-15T15:59:00Z">
              <w:tcPr>
                <w:tcW w:w="960" w:type="dxa"/>
                <w:tcBorders>
                  <w:top w:val="single" w:sz="4" w:space="0" w:color="auto"/>
                  <w:left w:val="single" w:sz="4" w:space="0" w:color="auto"/>
                  <w:bottom w:val="single" w:sz="4" w:space="0" w:color="auto"/>
                  <w:right w:val="single" w:sz="4" w:space="0" w:color="auto"/>
                </w:tcBorders>
              </w:tcPr>
            </w:tcPrChange>
          </w:tcPr>
          <w:p w14:paraId="7075AEE3" w14:textId="77777777" w:rsidR="00362702" w:rsidRPr="007B7204" w:rsidRDefault="00362702" w:rsidP="00362702">
            <w:pPr>
              <w:pStyle w:val="TAC"/>
              <w:rPr>
                <w:ins w:id="2221" w:author="jinwang (A)" w:date="2021-11-15T15:40:00Z"/>
              </w:rPr>
            </w:pPr>
            <w:ins w:id="2222" w:author="jinwang (A)" w:date="2021-11-15T15:40:00Z">
              <w:r w:rsidRPr="007B7204">
                <w:t>4052</w:t>
              </w:r>
            </w:ins>
          </w:p>
        </w:tc>
        <w:tc>
          <w:tcPr>
            <w:tcW w:w="977" w:type="dxa"/>
            <w:tcBorders>
              <w:top w:val="single" w:sz="4" w:space="0" w:color="auto"/>
              <w:left w:val="single" w:sz="4" w:space="0" w:color="auto"/>
              <w:bottom w:val="single" w:sz="4" w:space="0" w:color="auto"/>
              <w:right w:val="single" w:sz="4" w:space="0" w:color="auto"/>
            </w:tcBorders>
            <w:tcPrChange w:id="2223" w:author="jinwang (A)" w:date="2021-11-15T15:59:00Z">
              <w:tcPr>
                <w:tcW w:w="977" w:type="dxa"/>
                <w:tcBorders>
                  <w:top w:val="single" w:sz="4" w:space="0" w:color="auto"/>
                  <w:left w:val="single" w:sz="4" w:space="0" w:color="auto"/>
                  <w:bottom w:val="single" w:sz="4" w:space="0" w:color="auto"/>
                  <w:right w:val="single" w:sz="4" w:space="0" w:color="auto"/>
                </w:tcBorders>
              </w:tcPr>
            </w:tcPrChange>
          </w:tcPr>
          <w:p w14:paraId="6DC32875" w14:textId="77777777" w:rsidR="00362702" w:rsidRPr="00362702" w:rsidRDefault="00362702" w:rsidP="00362702">
            <w:pPr>
              <w:pStyle w:val="TAC"/>
              <w:rPr>
                <w:ins w:id="2224" w:author="jinwang (A)" w:date="2021-11-15T15:40:00Z"/>
                <w:lang w:val="sv-SE"/>
              </w:rPr>
            </w:pPr>
            <w:ins w:id="2225" w:author="jinwang (A)" w:date="2021-11-15T15:40: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2226" w:author="jinwang (A)" w:date="2021-11-15T15:59:00Z">
              <w:tcPr>
                <w:tcW w:w="828" w:type="dxa"/>
                <w:tcBorders>
                  <w:top w:val="single" w:sz="4" w:space="0" w:color="auto"/>
                  <w:left w:val="single" w:sz="4" w:space="0" w:color="auto"/>
                  <w:bottom w:val="single" w:sz="4" w:space="0" w:color="auto"/>
                  <w:right w:val="single" w:sz="4" w:space="0" w:color="auto"/>
                </w:tcBorders>
              </w:tcPr>
            </w:tcPrChange>
          </w:tcPr>
          <w:p w14:paraId="72F40337" w14:textId="77777777" w:rsidR="00362702" w:rsidRPr="007B7204" w:rsidRDefault="00362702" w:rsidP="00362702">
            <w:pPr>
              <w:pStyle w:val="TAC"/>
              <w:rPr>
                <w:ins w:id="2227" w:author="jinwang (A)" w:date="2021-11-15T15:40:00Z"/>
              </w:rPr>
            </w:pPr>
            <w:ins w:id="2228" w:author="jinwang (A)" w:date="2021-11-15T15:40:00Z">
              <w:r w:rsidRPr="007B7204">
                <w:t>TDD</w:t>
              </w:r>
            </w:ins>
          </w:p>
        </w:tc>
        <w:tc>
          <w:tcPr>
            <w:tcW w:w="1057" w:type="dxa"/>
            <w:tcBorders>
              <w:top w:val="single" w:sz="4" w:space="0" w:color="auto"/>
              <w:left w:val="single" w:sz="4" w:space="0" w:color="auto"/>
              <w:bottom w:val="single" w:sz="4" w:space="0" w:color="auto"/>
              <w:right w:val="single" w:sz="4" w:space="0" w:color="auto"/>
            </w:tcBorders>
            <w:tcPrChange w:id="2229" w:author="jinwang (A)" w:date="2021-11-15T15:59:00Z">
              <w:tcPr>
                <w:tcW w:w="1057" w:type="dxa"/>
                <w:tcBorders>
                  <w:top w:val="single" w:sz="4" w:space="0" w:color="auto"/>
                  <w:left w:val="single" w:sz="4" w:space="0" w:color="auto"/>
                  <w:bottom w:val="single" w:sz="4" w:space="0" w:color="auto"/>
                  <w:right w:val="single" w:sz="4" w:space="0" w:color="auto"/>
                </w:tcBorders>
              </w:tcPr>
            </w:tcPrChange>
          </w:tcPr>
          <w:p w14:paraId="162C58C8" w14:textId="77777777" w:rsidR="00362702" w:rsidRPr="00362702" w:rsidRDefault="00362702" w:rsidP="00362702">
            <w:pPr>
              <w:pStyle w:val="TAC"/>
              <w:rPr>
                <w:ins w:id="2230" w:author="jinwang (A)" w:date="2021-11-15T15:40:00Z"/>
                <w:lang w:val="sv-SE"/>
              </w:rPr>
            </w:pPr>
            <w:ins w:id="2231" w:author="jinwang (A)" w:date="2021-11-15T15:40:00Z">
              <w:r w:rsidRPr="00362702">
                <w:rPr>
                  <w:lang w:val="sv-SE"/>
                </w:rPr>
                <w:t>N/A</w:t>
              </w:r>
            </w:ins>
          </w:p>
        </w:tc>
      </w:tr>
      <w:tr w:rsidR="00362702" w:rsidRPr="007B7204" w14:paraId="0D4E2BB2" w14:textId="77777777" w:rsidTr="001F707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32" w:author="jinwang (A)" w:date="2021-11-15T15: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33" w:author="jinwang (A)" w:date="2021-11-15T15:40:00Z"/>
          <w:trPrChange w:id="2234" w:author="jinwang (A)" w:date="2021-11-15T15:5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235" w:author="jinwang (A)" w:date="2021-11-15T15:59:00Z">
              <w:tcPr>
                <w:tcW w:w="2007" w:type="dxa"/>
                <w:tcBorders>
                  <w:top w:val="nil"/>
                  <w:left w:val="single" w:sz="4" w:space="0" w:color="auto"/>
                  <w:bottom w:val="single" w:sz="4" w:space="0" w:color="auto"/>
                  <w:right w:val="single" w:sz="4" w:space="0" w:color="auto"/>
                </w:tcBorders>
                <w:shd w:val="clear" w:color="auto" w:fill="auto"/>
              </w:tcPr>
            </w:tcPrChange>
          </w:tcPr>
          <w:p w14:paraId="1FCEDC67" w14:textId="77777777" w:rsidR="00362702" w:rsidRPr="00362702" w:rsidRDefault="00362702" w:rsidP="00362702">
            <w:pPr>
              <w:pStyle w:val="TAC"/>
              <w:rPr>
                <w:ins w:id="2236" w:author="jinwang (A)" w:date="2021-11-15T15:40: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237" w:author="jinwang (A)" w:date="2021-11-15T15:59:00Z">
              <w:tcPr>
                <w:tcW w:w="1146" w:type="dxa"/>
                <w:tcBorders>
                  <w:top w:val="single" w:sz="4" w:space="0" w:color="auto"/>
                  <w:left w:val="single" w:sz="4" w:space="0" w:color="auto"/>
                  <w:bottom w:val="single" w:sz="4" w:space="0" w:color="auto"/>
                  <w:right w:val="single" w:sz="4" w:space="0" w:color="auto"/>
                </w:tcBorders>
              </w:tcPr>
            </w:tcPrChange>
          </w:tcPr>
          <w:p w14:paraId="5DEA1124" w14:textId="77777777" w:rsidR="00362702" w:rsidRPr="007B7204" w:rsidRDefault="00362702" w:rsidP="00362702">
            <w:pPr>
              <w:pStyle w:val="TAC"/>
              <w:rPr>
                <w:ins w:id="2238" w:author="jinwang (A)" w:date="2021-11-15T15:40:00Z"/>
              </w:rPr>
            </w:pPr>
            <w:ins w:id="2239" w:author="jinwang (A)" w:date="2021-11-15T15:40:00Z">
              <w:r w:rsidRPr="007B7204">
                <w:t>n5</w:t>
              </w:r>
            </w:ins>
          </w:p>
        </w:tc>
        <w:tc>
          <w:tcPr>
            <w:tcW w:w="960" w:type="dxa"/>
            <w:tcBorders>
              <w:top w:val="single" w:sz="4" w:space="0" w:color="auto"/>
              <w:left w:val="single" w:sz="4" w:space="0" w:color="auto"/>
              <w:bottom w:val="single" w:sz="4" w:space="0" w:color="auto"/>
              <w:right w:val="single" w:sz="4" w:space="0" w:color="auto"/>
            </w:tcBorders>
            <w:tcPrChange w:id="2240" w:author="jinwang (A)" w:date="2021-11-15T15:59:00Z">
              <w:tcPr>
                <w:tcW w:w="960" w:type="dxa"/>
                <w:tcBorders>
                  <w:top w:val="single" w:sz="4" w:space="0" w:color="auto"/>
                  <w:left w:val="single" w:sz="4" w:space="0" w:color="auto"/>
                  <w:bottom w:val="single" w:sz="4" w:space="0" w:color="auto"/>
                  <w:right w:val="single" w:sz="4" w:space="0" w:color="auto"/>
                </w:tcBorders>
              </w:tcPr>
            </w:tcPrChange>
          </w:tcPr>
          <w:p w14:paraId="77A074FB" w14:textId="77777777" w:rsidR="00362702" w:rsidRPr="007B7204" w:rsidRDefault="00362702" w:rsidP="00362702">
            <w:pPr>
              <w:pStyle w:val="TAC"/>
              <w:rPr>
                <w:ins w:id="2241" w:author="jinwang (A)" w:date="2021-11-15T15:40:00Z"/>
              </w:rPr>
            </w:pPr>
            <w:ins w:id="2242" w:author="jinwang (A)" w:date="2021-11-15T15:40:00Z">
              <w:r w:rsidRPr="007B7204">
                <w:t>846.5</w:t>
              </w:r>
            </w:ins>
          </w:p>
        </w:tc>
        <w:tc>
          <w:tcPr>
            <w:tcW w:w="964" w:type="dxa"/>
            <w:tcBorders>
              <w:top w:val="single" w:sz="4" w:space="0" w:color="auto"/>
              <w:left w:val="single" w:sz="4" w:space="0" w:color="auto"/>
              <w:bottom w:val="single" w:sz="4" w:space="0" w:color="auto"/>
              <w:right w:val="single" w:sz="4" w:space="0" w:color="auto"/>
            </w:tcBorders>
            <w:tcPrChange w:id="2243" w:author="jinwang (A)" w:date="2021-11-15T15:59:00Z">
              <w:tcPr>
                <w:tcW w:w="964" w:type="dxa"/>
                <w:tcBorders>
                  <w:top w:val="single" w:sz="4" w:space="0" w:color="auto"/>
                  <w:left w:val="single" w:sz="4" w:space="0" w:color="auto"/>
                  <w:bottom w:val="single" w:sz="4" w:space="0" w:color="auto"/>
                  <w:right w:val="single" w:sz="4" w:space="0" w:color="auto"/>
                </w:tcBorders>
              </w:tcPr>
            </w:tcPrChange>
          </w:tcPr>
          <w:p w14:paraId="61B4B865" w14:textId="77777777" w:rsidR="00362702" w:rsidRPr="007B7204" w:rsidRDefault="00362702" w:rsidP="00362702">
            <w:pPr>
              <w:pStyle w:val="TAC"/>
              <w:rPr>
                <w:ins w:id="2244" w:author="jinwang (A)" w:date="2021-11-15T15:40:00Z"/>
              </w:rPr>
            </w:pPr>
            <w:ins w:id="2245" w:author="jinwang (A)" w:date="2021-11-15T15:40:00Z">
              <w:r w:rsidRPr="007B7204">
                <w:t>5</w:t>
              </w:r>
            </w:ins>
          </w:p>
        </w:tc>
        <w:tc>
          <w:tcPr>
            <w:tcW w:w="960" w:type="dxa"/>
            <w:tcBorders>
              <w:top w:val="single" w:sz="4" w:space="0" w:color="auto"/>
              <w:left w:val="single" w:sz="4" w:space="0" w:color="auto"/>
              <w:bottom w:val="single" w:sz="4" w:space="0" w:color="auto"/>
              <w:right w:val="single" w:sz="4" w:space="0" w:color="auto"/>
            </w:tcBorders>
            <w:tcPrChange w:id="2246" w:author="jinwang (A)" w:date="2021-11-15T15:59:00Z">
              <w:tcPr>
                <w:tcW w:w="960" w:type="dxa"/>
                <w:tcBorders>
                  <w:top w:val="single" w:sz="4" w:space="0" w:color="auto"/>
                  <w:left w:val="single" w:sz="4" w:space="0" w:color="auto"/>
                  <w:bottom w:val="single" w:sz="4" w:space="0" w:color="auto"/>
                  <w:right w:val="single" w:sz="4" w:space="0" w:color="auto"/>
                </w:tcBorders>
              </w:tcPr>
            </w:tcPrChange>
          </w:tcPr>
          <w:p w14:paraId="6D12D43A" w14:textId="77777777" w:rsidR="00362702" w:rsidRPr="007B7204" w:rsidRDefault="00362702" w:rsidP="00362702">
            <w:pPr>
              <w:pStyle w:val="TAC"/>
              <w:rPr>
                <w:ins w:id="2247" w:author="jinwang (A)" w:date="2021-11-15T15:40:00Z"/>
              </w:rPr>
            </w:pPr>
            <w:ins w:id="2248" w:author="jinwang (A)" w:date="2021-11-15T15:40:00Z">
              <w:r w:rsidRPr="007B7204">
                <w:t>25</w:t>
              </w:r>
            </w:ins>
          </w:p>
        </w:tc>
        <w:tc>
          <w:tcPr>
            <w:tcW w:w="960" w:type="dxa"/>
            <w:tcBorders>
              <w:top w:val="single" w:sz="4" w:space="0" w:color="auto"/>
              <w:left w:val="single" w:sz="4" w:space="0" w:color="auto"/>
              <w:bottom w:val="single" w:sz="4" w:space="0" w:color="auto"/>
              <w:right w:val="single" w:sz="4" w:space="0" w:color="auto"/>
            </w:tcBorders>
            <w:tcPrChange w:id="2249" w:author="jinwang (A)" w:date="2021-11-15T15:59:00Z">
              <w:tcPr>
                <w:tcW w:w="960" w:type="dxa"/>
                <w:tcBorders>
                  <w:top w:val="single" w:sz="4" w:space="0" w:color="auto"/>
                  <w:left w:val="single" w:sz="4" w:space="0" w:color="auto"/>
                  <w:bottom w:val="single" w:sz="4" w:space="0" w:color="auto"/>
                  <w:right w:val="single" w:sz="4" w:space="0" w:color="auto"/>
                </w:tcBorders>
              </w:tcPr>
            </w:tcPrChange>
          </w:tcPr>
          <w:p w14:paraId="0664B799" w14:textId="77777777" w:rsidR="00362702" w:rsidRPr="007B7204" w:rsidRDefault="00362702" w:rsidP="00362702">
            <w:pPr>
              <w:pStyle w:val="TAC"/>
              <w:rPr>
                <w:ins w:id="2250" w:author="jinwang (A)" w:date="2021-11-15T15:40:00Z"/>
              </w:rPr>
            </w:pPr>
            <w:ins w:id="2251" w:author="jinwang (A)" w:date="2021-11-15T15:40:00Z">
              <w:r w:rsidRPr="007B7204">
                <w:t>891.5</w:t>
              </w:r>
            </w:ins>
          </w:p>
        </w:tc>
        <w:tc>
          <w:tcPr>
            <w:tcW w:w="977" w:type="dxa"/>
            <w:tcBorders>
              <w:top w:val="single" w:sz="4" w:space="0" w:color="auto"/>
              <w:left w:val="single" w:sz="4" w:space="0" w:color="auto"/>
              <w:bottom w:val="single" w:sz="4" w:space="0" w:color="auto"/>
              <w:right w:val="single" w:sz="4" w:space="0" w:color="auto"/>
            </w:tcBorders>
            <w:tcPrChange w:id="2252" w:author="jinwang (A)" w:date="2021-11-15T15:59:00Z">
              <w:tcPr>
                <w:tcW w:w="977" w:type="dxa"/>
                <w:tcBorders>
                  <w:top w:val="single" w:sz="4" w:space="0" w:color="auto"/>
                  <w:left w:val="single" w:sz="4" w:space="0" w:color="auto"/>
                  <w:bottom w:val="single" w:sz="4" w:space="0" w:color="auto"/>
                  <w:right w:val="single" w:sz="4" w:space="0" w:color="auto"/>
                </w:tcBorders>
              </w:tcPr>
            </w:tcPrChange>
          </w:tcPr>
          <w:p w14:paraId="60E42C3E" w14:textId="77777777" w:rsidR="00362702" w:rsidRPr="00362702" w:rsidRDefault="00362702" w:rsidP="00362702">
            <w:pPr>
              <w:pStyle w:val="TAC"/>
              <w:rPr>
                <w:ins w:id="2253" w:author="jinwang (A)" w:date="2021-11-15T15:40:00Z"/>
                <w:lang w:val="sv-SE"/>
              </w:rPr>
            </w:pPr>
            <w:ins w:id="2254" w:author="jinwang (A)" w:date="2021-11-15T15:40: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2255" w:author="jinwang (A)" w:date="2021-11-15T15:59:00Z">
              <w:tcPr>
                <w:tcW w:w="828" w:type="dxa"/>
                <w:tcBorders>
                  <w:top w:val="single" w:sz="4" w:space="0" w:color="auto"/>
                  <w:left w:val="single" w:sz="4" w:space="0" w:color="auto"/>
                  <w:bottom w:val="single" w:sz="4" w:space="0" w:color="auto"/>
                  <w:right w:val="single" w:sz="4" w:space="0" w:color="auto"/>
                </w:tcBorders>
              </w:tcPr>
            </w:tcPrChange>
          </w:tcPr>
          <w:p w14:paraId="2C822130" w14:textId="77777777" w:rsidR="00362702" w:rsidRPr="007B7204" w:rsidRDefault="00362702" w:rsidP="00362702">
            <w:pPr>
              <w:pStyle w:val="TAC"/>
              <w:rPr>
                <w:ins w:id="2256" w:author="jinwang (A)" w:date="2021-11-15T15:40:00Z"/>
              </w:rPr>
            </w:pPr>
            <w:ins w:id="2257" w:author="jinwang (A)" w:date="2021-11-15T15:40:00Z">
              <w:r w:rsidRPr="007B7204">
                <w:t>FDD</w:t>
              </w:r>
            </w:ins>
          </w:p>
        </w:tc>
        <w:tc>
          <w:tcPr>
            <w:tcW w:w="1057" w:type="dxa"/>
            <w:tcBorders>
              <w:top w:val="single" w:sz="4" w:space="0" w:color="auto"/>
              <w:left w:val="single" w:sz="4" w:space="0" w:color="auto"/>
              <w:bottom w:val="single" w:sz="4" w:space="0" w:color="auto"/>
              <w:right w:val="single" w:sz="4" w:space="0" w:color="auto"/>
            </w:tcBorders>
            <w:tcPrChange w:id="2258" w:author="jinwang (A)" w:date="2021-11-15T15:59:00Z">
              <w:tcPr>
                <w:tcW w:w="1057" w:type="dxa"/>
                <w:tcBorders>
                  <w:top w:val="single" w:sz="4" w:space="0" w:color="auto"/>
                  <w:left w:val="single" w:sz="4" w:space="0" w:color="auto"/>
                  <w:bottom w:val="single" w:sz="4" w:space="0" w:color="auto"/>
                  <w:right w:val="single" w:sz="4" w:space="0" w:color="auto"/>
                </w:tcBorders>
              </w:tcPr>
            </w:tcPrChange>
          </w:tcPr>
          <w:p w14:paraId="1740000A" w14:textId="77777777" w:rsidR="00362702" w:rsidRPr="00362702" w:rsidRDefault="00362702" w:rsidP="00362702">
            <w:pPr>
              <w:pStyle w:val="TAC"/>
              <w:rPr>
                <w:ins w:id="2259" w:author="jinwang (A)" w:date="2021-11-15T15:40:00Z"/>
                <w:lang w:val="sv-SE"/>
              </w:rPr>
            </w:pPr>
            <w:ins w:id="2260" w:author="jinwang (A)" w:date="2021-11-15T15:40:00Z">
              <w:r w:rsidRPr="00362702">
                <w:rPr>
                  <w:lang w:val="sv-SE"/>
                </w:rPr>
                <w:t>N/A</w:t>
              </w:r>
            </w:ins>
          </w:p>
        </w:tc>
      </w:tr>
      <w:tr w:rsidR="00362702" w:rsidRPr="007B7204" w14:paraId="49EB915C" w14:textId="77777777" w:rsidTr="001F707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61" w:author="jinwang (A)" w:date="2021-11-15T15: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62" w:author="jinwang (A)" w:date="2021-11-15T15:40:00Z"/>
          <w:trPrChange w:id="2263" w:author="jinwang (A)" w:date="2021-11-15T15:5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264" w:author="jinwang (A)" w:date="2021-11-15T15:59:00Z">
              <w:tcPr>
                <w:tcW w:w="2007" w:type="dxa"/>
                <w:tcBorders>
                  <w:top w:val="nil"/>
                  <w:left w:val="single" w:sz="4" w:space="0" w:color="auto"/>
                  <w:bottom w:val="single" w:sz="4" w:space="0" w:color="auto"/>
                  <w:right w:val="single" w:sz="4" w:space="0" w:color="auto"/>
                </w:tcBorders>
                <w:shd w:val="clear" w:color="auto" w:fill="auto"/>
              </w:tcPr>
            </w:tcPrChange>
          </w:tcPr>
          <w:p w14:paraId="0AEEF7A7" w14:textId="77777777" w:rsidR="00362702" w:rsidRPr="00362702" w:rsidRDefault="00362702" w:rsidP="00362702">
            <w:pPr>
              <w:pStyle w:val="TAC"/>
              <w:rPr>
                <w:ins w:id="2265" w:author="jinwang (A)" w:date="2021-11-15T15:40: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266" w:author="jinwang (A)" w:date="2021-11-15T15:59:00Z">
              <w:tcPr>
                <w:tcW w:w="1146" w:type="dxa"/>
                <w:tcBorders>
                  <w:top w:val="single" w:sz="4" w:space="0" w:color="auto"/>
                  <w:left w:val="single" w:sz="4" w:space="0" w:color="auto"/>
                  <w:bottom w:val="single" w:sz="4" w:space="0" w:color="auto"/>
                  <w:right w:val="single" w:sz="4" w:space="0" w:color="auto"/>
                </w:tcBorders>
              </w:tcPr>
            </w:tcPrChange>
          </w:tcPr>
          <w:p w14:paraId="0C9F66B0" w14:textId="77777777" w:rsidR="00362702" w:rsidRPr="007B7204" w:rsidRDefault="00362702" w:rsidP="00362702">
            <w:pPr>
              <w:pStyle w:val="TAC"/>
              <w:rPr>
                <w:ins w:id="2267" w:author="jinwang (A)" w:date="2021-11-15T15:40:00Z"/>
              </w:rPr>
            </w:pPr>
            <w:ins w:id="2268" w:author="jinwang (A)" w:date="2021-11-15T15:40:00Z">
              <w:r w:rsidRPr="007B7204">
                <w:t>n14</w:t>
              </w:r>
            </w:ins>
          </w:p>
        </w:tc>
        <w:tc>
          <w:tcPr>
            <w:tcW w:w="960" w:type="dxa"/>
            <w:tcBorders>
              <w:top w:val="single" w:sz="4" w:space="0" w:color="auto"/>
              <w:left w:val="single" w:sz="4" w:space="0" w:color="auto"/>
              <w:bottom w:val="single" w:sz="4" w:space="0" w:color="auto"/>
              <w:right w:val="single" w:sz="4" w:space="0" w:color="auto"/>
            </w:tcBorders>
            <w:tcPrChange w:id="2269" w:author="jinwang (A)" w:date="2021-11-15T15:59:00Z">
              <w:tcPr>
                <w:tcW w:w="960" w:type="dxa"/>
                <w:tcBorders>
                  <w:top w:val="single" w:sz="4" w:space="0" w:color="auto"/>
                  <w:left w:val="single" w:sz="4" w:space="0" w:color="auto"/>
                  <w:bottom w:val="single" w:sz="4" w:space="0" w:color="auto"/>
                  <w:right w:val="single" w:sz="4" w:space="0" w:color="auto"/>
                </w:tcBorders>
              </w:tcPr>
            </w:tcPrChange>
          </w:tcPr>
          <w:p w14:paraId="5A331712" w14:textId="77777777" w:rsidR="00362702" w:rsidRPr="007B7204" w:rsidRDefault="00362702" w:rsidP="00362702">
            <w:pPr>
              <w:pStyle w:val="TAC"/>
              <w:rPr>
                <w:ins w:id="2270" w:author="jinwang (A)" w:date="2021-11-15T15:40:00Z"/>
              </w:rPr>
            </w:pPr>
            <w:ins w:id="2271" w:author="jinwang (A)" w:date="2021-11-15T15:40:00Z">
              <w:r w:rsidRPr="007B7204">
                <w:t>795.5</w:t>
              </w:r>
            </w:ins>
          </w:p>
        </w:tc>
        <w:tc>
          <w:tcPr>
            <w:tcW w:w="964" w:type="dxa"/>
            <w:tcBorders>
              <w:top w:val="single" w:sz="4" w:space="0" w:color="auto"/>
              <w:left w:val="single" w:sz="4" w:space="0" w:color="auto"/>
              <w:bottom w:val="single" w:sz="4" w:space="0" w:color="auto"/>
              <w:right w:val="single" w:sz="4" w:space="0" w:color="auto"/>
            </w:tcBorders>
            <w:tcPrChange w:id="2272" w:author="jinwang (A)" w:date="2021-11-15T15:59:00Z">
              <w:tcPr>
                <w:tcW w:w="964" w:type="dxa"/>
                <w:tcBorders>
                  <w:top w:val="single" w:sz="4" w:space="0" w:color="auto"/>
                  <w:left w:val="single" w:sz="4" w:space="0" w:color="auto"/>
                  <w:bottom w:val="single" w:sz="4" w:space="0" w:color="auto"/>
                  <w:right w:val="single" w:sz="4" w:space="0" w:color="auto"/>
                </w:tcBorders>
              </w:tcPr>
            </w:tcPrChange>
          </w:tcPr>
          <w:p w14:paraId="75090306" w14:textId="77777777" w:rsidR="00362702" w:rsidRPr="007B7204" w:rsidRDefault="00362702" w:rsidP="00362702">
            <w:pPr>
              <w:pStyle w:val="TAC"/>
              <w:rPr>
                <w:ins w:id="2273" w:author="jinwang (A)" w:date="2021-11-15T15:40:00Z"/>
              </w:rPr>
            </w:pPr>
            <w:ins w:id="2274" w:author="jinwang (A)" w:date="2021-11-15T15:40:00Z">
              <w:r w:rsidRPr="007B7204">
                <w:t>5</w:t>
              </w:r>
            </w:ins>
          </w:p>
        </w:tc>
        <w:tc>
          <w:tcPr>
            <w:tcW w:w="960" w:type="dxa"/>
            <w:tcBorders>
              <w:top w:val="single" w:sz="4" w:space="0" w:color="auto"/>
              <w:left w:val="single" w:sz="4" w:space="0" w:color="auto"/>
              <w:bottom w:val="single" w:sz="4" w:space="0" w:color="auto"/>
              <w:right w:val="single" w:sz="4" w:space="0" w:color="auto"/>
            </w:tcBorders>
            <w:tcPrChange w:id="2275" w:author="jinwang (A)" w:date="2021-11-15T15:59:00Z">
              <w:tcPr>
                <w:tcW w:w="960" w:type="dxa"/>
                <w:tcBorders>
                  <w:top w:val="single" w:sz="4" w:space="0" w:color="auto"/>
                  <w:left w:val="single" w:sz="4" w:space="0" w:color="auto"/>
                  <w:bottom w:val="single" w:sz="4" w:space="0" w:color="auto"/>
                  <w:right w:val="single" w:sz="4" w:space="0" w:color="auto"/>
                </w:tcBorders>
              </w:tcPr>
            </w:tcPrChange>
          </w:tcPr>
          <w:p w14:paraId="75C5F630" w14:textId="77777777" w:rsidR="00362702" w:rsidRPr="007B7204" w:rsidRDefault="00362702" w:rsidP="00362702">
            <w:pPr>
              <w:pStyle w:val="TAC"/>
              <w:rPr>
                <w:ins w:id="2276" w:author="jinwang (A)" w:date="2021-11-15T15:40:00Z"/>
              </w:rPr>
            </w:pPr>
            <w:ins w:id="2277" w:author="jinwang (A)" w:date="2021-11-15T15:40:00Z">
              <w:r w:rsidRPr="007B7204">
                <w:t>25</w:t>
              </w:r>
            </w:ins>
          </w:p>
        </w:tc>
        <w:tc>
          <w:tcPr>
            <w:tcW w:w="960" w:type="dxa"/>
            <w:tcBorders>
              <w:top w:val="single" w:sz="4" w:space="0" w:color="auto"/>
              <w:left w:val="single" w:sz="4" w:space="0" w:color="auto"/>
              <w:bottom w:val="single" w:sz="4" w:space="0" w:color="auto"/>
              <w:right w:val="single" w:sz="4" w:space="0" w:color="auto"/>
            </w:tcBorders>
            <w:tcPrChange w:id="2278" w:author="jinwang (A)" w:date="2021-11-15T15:59:00Z">
              <w:tcPr>
                <w:tcW w:w="960" w:type="dxa"/>
                <w:tcBorders>
                  <w:top w:val="single" w:sz="4" w:space="0" w:color="auto"/>
                  <w:left w:val="single" w:sz="4" w:space="0" w:color="auto"/>
                  <w:bottom w:val="single" w:sz="4" w:space="0" w:color="auto"/>
                  <w:right w:val="single" w:sz="4" w:space="0" w:color="auto"/>
                </w:tcBorders>
              </w:tcPr>
            </w:tcPrChange>
          </w:tcPr>
          <w:p w14:paraId="468276C3" w14:textId="77777777" w:rsidR="00362702" w:rsidRPr="007B7204" w:rsidRDefault="00362702" w:rsidP="00362702">
            <w:pPr>
              <w:pStyle w:val="TAC"/>
              <w:rPr>
                <w:ins w:id="2279" w:author="jinwang (A)" w:date="2021-11-15T15:40:00Z"/>
              </w:rPr>
            </w:pPr>
            <w:ins w:id="2280" w:author="jinwang (A)" w:date="2021-11-15T15:40:00Z">
              <w:r w:rsidRPr="007B7204">
                <w:t>765.5</w:t>
              </w:r>
            </w:ins>
          </w:p>
        </w:tc>
        <w:tc>
          <w:tcPr>
            <w:tcW w:w="977" w:type="dxa"/>
            <w:tcBorders>
              <w:top w:val="single" w:sz="4" w:space="0" w:color="auto"/>
              <w:left w:val="single" w:sz="4" w:space="0" w:color="auto"/>
              <w:bottom w:val="single" w:sz="4" w:space="0" w:color="auto"/>
              <w:right w:val="single" w:sz="4" w:space="0" w:color="auto"/>
            </w:tcBorders>
            <w:tcPrChange w:id="2281" w:author="jinwang (A)" w:date="2021-11-15T15:59:00Z">
              <w:tcPr>
                <w:tcW w:w="977" w:type="dxa"/>
                <w:tcBorders>
                  <w:top w:val="single" w:sz="4" w:space="0" w:color="auto"/>
                  <w:left w:val="single" w:sz="4" w:space="0" w:color="auto"/>
                  <w:bottom w:val="single" w:sz="4" w:space="0" w:color="auto"/>
                  <w:right w:val="single" w:sz="4" w:space="0" w:color="auto"/>
                </w:tcBorders>
              </w:tcPr>
            </w:tcPrChange>
          </w:tcPr>
          <w:p w14:paraId="16130344" w14:textId="77777777" w:rsidR="00362702" w:rsidRPr="00362702" w:rsidRDefault="00362702" w:rsidP="00362702">
            <w:pPr>
              <w:pStyle w:val="TAC"/>
              <w:rPr>
                <w:ins w:id="2282" w:author="jinwang (A)" w:date="2021-11-15T15:40:00Z"/>
                <w:lang w:val="sv-SE"/>
              </w:rPr>
            </w:pPr>
            <w:ins w:id="2283" w:author="jinwang (A)" w:date="2021-11-15T15:40:00Z">
              <w:r w:rsidRPr="00362702">
                <w:rPr>
                  <w:lang w:val="sv-SE"/>
                </w:rPr>
                <w:t>20.3</w:t>
              </w:r>
            </w:ins>
          </w:p>
        </w:tc>
        <w:tc>
          <w:tcPr>
            <w:tcW w:w="828" w:type="dxa"/>
            <w:tcBorders>
              <w:top w:val="single" w:sz="4" w:space="0" w:color="auto"/>
              <w:left w:val="single" w:sz="4" w:space="0" w:color="auto"/>
              <w:bottom w:val="single" w:sz="4" w:space="0" w:color="auto"/>
              <w:right w:val="single" w:sz="4" w:space="0" w:color="auto"/>
            </w:tcBorders>
            <w:tcPrChange w:id="2284" w:author="jinwang (A)" w:date="2021-11-15T15:59:00Z">
              <w:tcPr>
                <w:tcW w:w="828" w:type="dxa"/>
                <w:tcBorders>
                  <w:top w:val="single" w:sz="4" w:space="0" w:color="auto"/>
                  <w:left w:val="single" w:sz="4" w:space="0" w:color="auto"/>
                  <w:bottom w:val="single" w:sz="4" w:space="0" w:color="auto"/>
                  <w:right w:val="single" w:sz="4" w:space="0" w:color="auto"/>
                </w:tcBorders>
              </w:tcPr>
            </w:tcPrChange>
          </w:tcPr>
          <w:p w14:paraId="7270F4CF" w14:textId="77777777" w:rsidR="00362702" w:rsidRPr="007B7204" w:rsidRDefault="00362702" w:rsidP="00362702">
            <w:pPr>
              <w:pStyle w:val="TAC"/>
              <w:rPr>
                <w:ins w:id="2285" w:author="jinwang (A)" w:date="2021-11-15T15:40:00Z"/>
              </w:rPr>
            </w:pPr>
            <w:ins w:id="2286" w:author="jinwang (A)" w:date="2021-11-15T15:40:00Z">
              <w:r w:rsidRPr="007B7204">
                <w:t>FDD</w:t>
              </w:r>
            </w:ins>
          </w:p>
        </w:tc>
        <w:tc>
          <w:tcPr>
            <w:tcW w:w="1057" w:type="dxa"/>
            <w:tcBorders>
              <w:top w:val="single" w:sz="4" w:space="0" w:color="auto"/>
              <w:left w:val="single" w:sz="4" w:space="0" w:color="auto"/>
              <w:bottom w:val="single" w:sz="4" w:space="0" w:color="auto"/>
              <w:right w:val="single" w:sz="4" w:space="0" w:color="auto"/>
            </w:tcBorders>
            <w:tcPrChange w:id="2287" w:author="jinwang (A)" w:date="2021-11-15T15:59:00Z">
              <w:tcPr>
                <w:tcW w:w="1057" w:type="dxa"/>
                <w:tcBorders>
                  <w:top w:val="single" w:sz="4" w:space="0" w:color="auto"/>
                  <w:left w:val="single" w:sz="4" w:space="0" w:color="auto"/>
                  <w:bottom w:val="single" w:sz="4" w:space="0" w:color="auto"/>
                  <w:right w:val="single" w:sz="4" w:space="0" w:color="auto"/>
                </w:tcBorders>
              </w:tcPr>
            </w:tcPrChange>
          </w:tcPr>
          <w:p w14:paraId="726C905F" w14:textId="1C6B8549" w:rsidR="00362702" w:rsidRPr="00362702" w:rsidRDefault="00362702">
            <w:pPr>
              <w:pStyle w:val="TAC"/>
              <w:rPr>
                <w:ins w:id="2288" w:author="jinwang (A)" w:date="2021-11-15T15:40:00Z"/>
                <w:lang w:val="sv-SE"/>
              </w:rPr>
            </w:pPr>
            <w:ins w:id="2289" w:author="jinwang (A)" w:date="2021-11-15T15:40:00Z">
              <w:r w:rsidRPr="00362702">
                <w:rPr>
                  <w:lang w:val="sv-SE"/>
                </w:rPr>
                <w:t>IMD4</w:t>
              </w:r>
            </w:ins>
            <w:ins w:id="2290" w:author="jinwang (A)" w:date="2021-11-15T15:57:00Z">
              <w:r w:rsidR="001F7079" w:rsidRPr="001F7079">
                <w:rPr>
                  <w:vertAlign w:val="superscript"/>
                  <w:lang w:val="sv-SE"/>
                  <w:rPrChange w:id="2291" w:author="jinwang (A)" w:date="2021-11-15T15:57:00Z">
                    <w:rPr>
                      <w:lang w:val="sv-SE"/>
                    </w:rPr>
                  </w:rPrChange>
                </w:rPr>
                <w:t>1</w:t>
              </w:r>
            </w:ins>
          </w:p>
        </w:tc>
      </w:tr>
      <w:tr w:rsidR="00362702" w:rsidRPr="007B7204" w14:paraId="4EB23953" w14:textId="77777777" w:rsidTr="001B7D8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92" w:author="jinwang (A)" w:date="2021-11-15T15: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93" w:author="jinwang (A)" w:date="2021-11-15T15:40:00Z"/>
          <w:trPrChange w:id="2294" w:author="jinwang (A)" w:date="2021-11-15T15:42: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295" w:author="jinwang (A)" w:date="2021-11-15T15:42:00Z">
              <w:tcPr>
                <w:tcW w:w="2007" w:type="dxa"/>
                <w:tcBorders>
                  <w:top w:val="nil"/>
                  <w:left w:val="single" w:sz="4" w:space="0" w:color="auto"/>
                  <w:bottom w:val="single" w:sz="4" w:space="0" w:color="auto"/>
                  <w:right w:val="single" w:sz="4" w:space="0" w:color="auto"/>
                </w:tcBorders>
                <w:shd w:val="clear" w:color="auto" w:fill="auto"/>
              </w:tcPr>
            </w:tcPrChange>
          </w:tcPr>
          <w:p w14:paraId="6D345235" w14:textId="77777777" w:rsidR="00362702" w:rsidRPr="00362702" w:rsidRDefault="00362702" w:rsidP="00362702">
            <w:pPr>
              <w:pStyle w:val="TAC"/>
              <w:rPr>
                <w:ins w:id="2296" w:author="jinwang (A)" w:date="2021-11-15T15:40: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297" w:author="jinwang (A)" w:date="2021-11-15T15:42:00Z">
              <w:tcPr>
                <w:tcW w:w="1146" w:type="dxa"/>
                <w:tcBorders>
                  <w:top w:val="single" w:sz="4" w:space="0" w:color="auto"/>
                  <w:left w:val="single" w:sz="4" w:space="0" w:color="auto"/>
                  <w:bottom w:val="single" w:sz="4" w:space="0" w:color="auto"/>
                  <w:right w:val="single" w:sz="4" w:space="0" w:color="auto"/>
                </w:tcBorders>
              </w:tcPr>
            </w:tcPrChange>
          </w:tcPr>
          <w:p w14:paraId="0B42A8A7" w14:textId="77777777" w:rsidR="00362702" w:rsidRPr="007B7204" w:rsidRDefault="00362702" w:rsidP="00362702">
            <w:pPr>
              <w:pStyle w:val="TAC"/>
              <w:rPr>
                <w:ins w:id="2298" w:author="jinwang (A)" w:date="2021-11-15T15:40:00Z"/>
              </w:rPr>
            </w:pPr>
            <w:ins w:id="2299" w:author="jinwang (A)" w:date="2021-11-15T15:40:00Z">
              <w:r w:rsidRPr="007B7204">
                <w:t>n77</w:t>
              </w:r>
            </w:ins>
          </w:p>
        </w:tc>
        <w:tc>
          <w:tcPr>
            <w:tcW w:w="960" w:type="dxa"/>
            <w:tcBorders>
              <w:top w:val="single" w:sz="4" w:space="0" w:color="auto"/>
              <w:left w:val="single" w:sz="4" w:space="0" w:color="auto"/>
              <w:bottom w:val="single" w:sz="4" w:space="0" w:color="auto"/>
              <w:right w:val="single" w:sz="4" w:space="0" w:color="auto"/>
            </w:tcBorders>
            <w:tcPrChange w:id="2300" w:author="jinwang (A)" w:date="2021-11-15T15:42:00Z">
              <w:tcPr>
                <w:tcW w:w="960" w:type="dxa"/>
                <w:tcBorders>
                  <w:top w:val="single" w:sz="4" w:space="0" w:color="auto"/>
                  <w:left w:val="single" w:sz="4" w:space="0" w:color="auto"/>
                  <w:bottom w:val="single" w:sz="4" w:space="0" w:color="auto"/>
                  <w:right w:val="single" w:sz="4" w:space="0" w:color="auto"/>
                </w:tcBorders>
              </w:tcPr>
            </w:tcPrChange>
          </w:tcPr>
          <w:p w14:paraId="174CC9A4" w14:textId="77777777" w:rsidR="00362702" w:rsidRPr="007B7204" w:rsidRDefault="00362702" w:rsidP="00362702">
            <w:pPr>
              <w:pStyle w:val="TAC"/>
              <w:rPr>
                <w:ins w:id="2301" w:author="jinwang (A)" w:date="2021-11-15T15:40:00Z"/>
              </w:rPr>
            </w:pPr>
            <w:ins w:id="2302" w:author="jinwang (A)" w:date="2021-11-15T15:40:00Z">
              <w:r w:rsidRPr="007B7204">
                <w:t>3305</w:t>
              </w:r>
            </w:ins>
          </w:p>
        </w:tc>
        <w:tc>
          <w:tcPr>
            <w:tcW w:w="964" w:type="dxa"/>
            <w:tcBorders>
              <w:top w:val="single" w:sz="4" w:space="0" w:color="auto"/>
              <w:left w:val="single" w:sz="4" w:space="0" w:color="auto"/>
              <w:bottom w:val="single" w:sz="4" w:space="0" w:color="auto"/>
              <w:right w:val="single" w:sz="4" w:space="0" w:color="auto"/>
            </w:tcBorders>
            <w:tcPrChange w:id="2303" w:author="jinwang (A)" w:date="2021-11-15T15:42:00Z">
              <w:tcPr>
                <w:tcW w:w="964" w:type="dxa"/>
                <w:tcBorders>
                  <w:top w:val="single" w:sz="4" w:space="0" w:color="auto"/>
                  <w:left w:val="single" w:sz="4" w:space="0" w:color="auto"/>
                  <w:bottom w:val="single" w:sz="4" w:space="0" w:color="auto"/>
                  <w:right w:val="single" w:sz="4" w:space="0" w:color="auto"/>
                </w:tcBorders>
              </w:tcPr>
            </w:tcPrChange>
          </w:tcPr>
          <w:p w14:paraId="77E04A2D" w14:textId="77777777" w:rsidR="00362702" w:rsidRPr="007B7204" w:rsidRDefault="00362702" w:rsidP="00362702">
            <w:pPr>
              <w:pStyle w:val="TAC"/>
              <w:rPr>
                <w:ins w:id="2304" w:author="jinwang (A)" w:date="2021-11-15T15:40:00Z"/>
              </w:rPr>
            </w:pPr>
            <w:ins w:id="2305" w:author="jinwang (A)" w:date="2021-11-15T15:40:00Z">
              <w:r w:rsidRPr="007B7204">
                <w:t>10</w:t>
              </w:r>
            </w:ins>
          </w:p>
        </w:tc>
        <w:tc>
          <w:tcPr>
            <w:tcW w:w="960" w:type="dxa"/>
            <w:tcBorders>
              <w:top w:val="single" w:sz="4" w:space="0" w:color="auto"/>
              <w:left w:val="single" w:sz="4" w:space="0" w:color="auto"/>
              <w:bottom w:val="single" w:sz="4" w:space="0" w:color="auto"/>
              <w:right w:val="single" w:sz="4" w:space="0" w:color="auto"/>
            </w:tcBorders>
            <w:tcPrChange w:id="2306" w:author="jinwang (A)" w:date="2021-11-15T15:42:00Z">
              <w:tcPr>
                <w:tcW w:w="960" w:type="dxa"/>
                <w:tcBorders>
                  <w:top w:val="single" w:sz="4" w:space="0" w:color="auto"/>
                  <w:left w:val="single" w:sz="4" w:space="0" w:color="auto"/>
                  <w:bottom w:val="single" w:sz="4" w:space="0" w:color="auto"/>
                  <w:right w:val="single" w:sz="4" w:space="0" w:color="auto"/>
                </w:tcBorders>
              </w:tcPr>
            </w:tcPrChange>
          </w:tcPr>
          <w:p w14:paraId="728AA9FD" w14:textId="77777777" w:rsidR="00362702" w:rsidRPr="007B7204" w:rsidRDefault="00362702" w:rsidP="00362702">
            <w:pPr>
              <w:pStyle w:val="TAC"/>
              <w:rPr>
                <w:ins w:id="2307" w:author="jinwang (A)" w:date="2021-11-15T15:40:00Z"/>
              </w:rPr>
            </w:pPr>
            <w:ins w:id="2308" w:author="jinwang (A)" w:date="2021-11-15T15:40:00Z">
              <w:r w:rsidRPr="007B7204">
                <w:t>50</w:t>
              </w:r>
            </w:ins>
          </w:p>
        </w:tc>
        <w:tc>
          <w:tcPr>
            <w:tcW w:w="960" w:type="dxa"/>
            <w:tcBorders>
              <w:top w:val="single" w:sz="4" w:space="0" w:color="auto"/>
              <w:left w:val="single" w:sz="4" w:space="0" w:color="auto"/>
              <w:bottom w:val="single" w:sz="4" w:space="0" w:color="auto"/>
              <w:right w:val="single" w:sz="4" w:space="0" w:color="auto"/>
            </w:tcBorders>
            <w:tcPrChange w:id="2309" w:author="jinwang (A)" w:date="2021-11-15T15:42:00Z">
              <w:tcPr>
                <w:tcW w:w="960" w:type="dxa"/>
                <w:tcBorders>
                  <w:top w:val="single" w:sz="4" w:space="0" w:color="auto"/>
                  <w:left w:val="single" w:sz="4" w:space="0" w:color="auto"/>
                  <w:bottom w:val="single" w:sz="4" w:space="0" w:color="auto"/>
                  <w:right w:val="single" w:sz="4" w:space="0" w:color="auto"/>
                </w:tcBorders>
              </w:tcPr>
            </w:tcPrChange>
          </w:tcPr>
          <w:p w14:paraId="4CA842AD" w14:textId="77777777" w:rsidR="00362702" w:rsidRPr="007B7204" w:rsidRDefault="00362702" w:rsidP="00362702">
            <w:pPr>
              <w:pStyle w:val="TAC"/>
              <w:rPr>
                <w:ins w:id="2310" w:author="jinwang (A)" w:date="2021-11-15T15:40:00Z"/>
              </w:rPr>
            </w:pPr>
            <w:ins w:id="2311" w:author="jinwang (A)" w:date="2021-11-15T15:40:00Z">
              <w:r w:rsidRPr="007B7204">
                <w:t>3305</w:t>
              </w:r>
            </w:ins>
          </w:p>
        </w:tc>
        <w:tc>
          <w:tcPr>
            <w:tcW w:w="977" w:type="dxa"/>
            <w:tcBorders>
              <w:top w:val="single" w:sz="4" w:space="0" w:color="auto"/>
              <w:left w:val="single" w:sz="4" w:space="0" w:color="auto"/>
              <w:bottom w:val="single" w:sz="4" w:space="0" w:color="auto"/>
              <w:right w:val="single" w:sz="4" w:space="0" w:color="auto"/>
            </w:tcBorders>
            <w:tcPrChange w:id="2312" w:author="jinwang (A)" w:date="2021-11-15T15:42:00Z">
              <w:tcPr>
                <w:tcW w:w="977" w:type="dxa"/>
                <w:tcBorders>
                  <w:top w:val="single" w:sz="4" w:space="0" w:color="auto"/>
                  <w:left w:val="single" w:sz="4" w:space="0" w:color="auto"/>
                  <w:bottom w:val="single" w:sz="4" w:space="0" w:color="auto"/>
                  <w:right w:val="single" w:sz="4" w:space="0" w:color="auto"/>
                </w:tcBorders>
              </w:tcPr>
            </w:tcPrChange>
          </w:tcPr>
          <w:p w14:paraId="6E12B2BF" w14:textId="77777777" w:rsidR="00362702" w:rsidRPr="00362702" w:rsidRDefault="00362702" w:rsidP="00362702">
            <w:pPr>
              <w:pStyle w:val="TAC"/>
              <w:rPr>
                <w:ins w:id="2313" w:author="jinwang (A)" w:date="2021-11-15T15:40:00Z"/>
                <w:lang w:val="sv-SE"/>
              </w:rPr>
            </w:pPr>
            <w:ins w:id="2314" w:author="jinwang (A)" w:date="2021-11-15T15:40: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2315" w:author="jinwang (A)" w:date="2021-11-15T15:42:00Z">
              <w:tcPr>
                <w:tcW w:w="828" w:type="dxa"/>
                <w:tcBorders>
                  <w:top w:val="single" w:sz="4" w:space="0" w:color="auto"/>
                  <w:left w:val="single" w:sz="4" w:space="0" w:color="auto"/>
                  <w:bottom w:val="single" w:sz="4" w:space="0" w:color="auto"/>
                  <w:right w:val="single" w:sz="4" w:space="0" w:color="auto"/>
                </w:tcBorders>
              </w:tcPr>
            </w:tcPrChange>
          </w:tcPr>
          <w:p w14:paraId="5E6049AA" w14:textId="77777777" w:rsidR="00362702" w:rsidRPr="007B7204" w:rsidRDefault="00362702" w:rsidP="00362702">
            <w:pPr>
              <w:pStyle w:val="TAC"/>
              <w:rPr>
                <w:ins w:id="2316" w:author="jinwang (A)" w:date="2021-11-15T15:40:00Z"/>
              </w:rPr>
            </w:pPr>
            <w:ins w:id="2317" w:author="jinwang (A)" w:date="2021-11-15T15:40:00Z">
              <w:r w:rsidRPr="007B7204">
                <w:t>TDD</w:t>
              </w:r>
            </w:ins>
          </w:p>
        </w:tc>
        <w:tc>
          <w:tcPr>
            <w:tcW w:w="1057" w:type="dxa"/>
            <w:tcBorders>
              <w:top w:val="single" w:sz="4" w:space="0" w:color="auto"/>
              <w:left w:val="single" w:sz="4" w:space="0" w:color="auto"/>
              <w:bottom w:val="single" w:sz="4" w:space="0" w:color="auto"/>
              <w:right w:val="single" w:sz="4" w:space="0" w:color="auto"/>
            </w:tcBorders>
            <w:tcPrChange w:id="2318" w:author="jinwang (A)" w:date="2021-11-15T15:42:00Z">
              <w:tcPr>
                <w:tcW w:w="1057" w:type="dxa"/>
                <w:tcBorders>
                  <w:top w:val="single" w:sz="4" w:space="0" w:color="auto"/>
                  <w:left w:val="single" w:sz="4" w:space="0" w:color="auto"/>
                  <w:bottom w:val="single" w:sz="4" w:space="0" w:color="auto"/>
                  <w:right w:val="single" w:sz="4" w:space="0" w:color="auto"/>
                </w:tcBorders>
              </w:tcPr>
            </w:tcPrChange>
          </w:tcPr>
          <w:p w14:paraId="2EF6D766" w14:textId="77777777" w:rsidR="00362702" w:rsidRPr="00362702" w:rsidRDefault="00362702" w:rsidP="00362702">
            <w:pPr>
              <w:pStyle w:val="TAC"/>
              <w:rPr>
                <w:ins w:id="2319" w:author="jinwang (A)" w:date="2021-11-15T15:40:00Z"/>
                <w:lang w:val="sv-SE"/>
              </w:rPr>
            </w:pPr>
            <w:ins w:id="2320" w:author="jinwang (A)" w:date="2021-11-15T15:40:00Z">
              <w:r w:rsidRPr="00362702">
                <w:rPr>
                  <w:lang w:val="sv-SE"/>
                </w:rPr>
                <w:t>N/A</w:t>
              </w:r>
            </w:ins>
          </w:p>
        </w:tc>
      </w:tr>
      <w:tr w:rsidR="001B7D8B" w:rsidRPr="007B7204" w14:paraId="3A49DAD6" w14:textId="77777777" w:rsidTr="000A1578">
        <w:trPr>
          <w:trHeight w:val="187"/>
          <w:jc w:val="center"/>
          <w:ins w:id="2321" w:author="jinwang (A)" w:date="2021-11-15T15:42: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59BCD548" w14:textId="77777777" w:rsidR="001B7D8B" w:rsidRDefault="001B7D8B" w:rsidP="001B7D8B">
            <w:pPr>
              <w:pStyle w:val="TAN"/>
              <w:rPr>
                <w:ins w:id="2322" w:author="jinwang (A)" w:date="2021-11-15T15:42:00Z"/>
                <w:lang w:eastAsia="ja-JP"/>
              </w:rPr>
            </w:pPr>
            <w:ins w:id="2323" w:author="jinwang (A)" w:date="2021-11-15T15:42:00Z">
              <w:r>
                <w:t xml:space="preserve">NOTE </w:t>
              </w:r>
              <w:r>
                <w:rPr>
                  <w:rFonts w:hint="eastAsia"/>
                  <w:lang w:val="en-US" w:eastAsia="zh-CN"/>
                </w:rPr>
                <w:t>1</w:t>
              </w:r>
              <w:r>
                <w:t>:</w:t>
              </w:r>
              <w:r>
                <w:tab/>
              </w:r>
              <w:r>
                <w:rPr>
                  <w:lang w:eastAsia="ja-JP"/>
                </w:rPr>
                <w:t>This band is subject to IMD5 also which MSD is not specified.</w:t>
              </w:r>
            </w:ins>
          </w:p>
          <w:p w14:paraId="3C4F09F1" w14:textId="77777777" w:rsidR="001B7D8B" w:rsidRDefault="001B7D8B" w:rsidP="001B7D8B">
            <w:pPr>
              <w:pStyle w:val="TAN"/>
              <w:rPr>
                <w:ins w:id="2324" w:author="jinwang (A)" w:date="2021-11-15T15:42:00Z"/>
                <w:lang w:eastAsia="ja-JP"/>
              </w:rPr>
            </w:pPr>
            <w:ins w:id="2325" w:author="jinwang (A)" w:date="2021-11-15T15:42:00Z">
              <w:r>
                <w:t xml:space="preserve">NOTE </w:t>
              </w:r>
              <w:r>
                <w:rPr>
                  <w:rFonts w:hint="eastAsia"/>
                  <w:lang w:val="en-US" w:eastAsia="zh-CN"/>
                </w:rPr>
                <w:t>2</w:t>
              </w:r>
              <w:r>
                <w:t>:</w:t>
              </w:r>
              <w:r>
                <w:tab/>
              </w:r>
              <w:r>
                <w:rPr>
                  <w:lang w:eastAsia="ja-JP"/>
                </w:rPr>
                <w:t>This band is subject to IMD4 also which MSD is not specified.</w:t>
              </w:r>
            </w:ins>
          </w:p>
          <w:p w14:paraId="3F3D33C6" w14:textId="77777777" w:rsidR="001B7D8B" w:rsidRDefault="001B7D8B" w:rsidP="001B7D8B">
            <w:pPr>
              <w:pStyle w:val="TAN"/>
              <w:rPr>
                <w:ins w:id="2326" w:author="jinwang (A)" w:date="2021-11-15T15:42:00Z"/>
                <w:lang w:eastAsia="ja-JP"/>
              </w:rPr>
            </w:pPr>
            <w:ins w:id="2327" w:author="jinwang (A)" w:date="2021-11-15T15:42:00Z">
              <w:r>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 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ins>
          </w:p>
          <w:p w14:paraId="08DE18E8" w14:textId="77777777" w:rsidR="001B7D8B" w:rsidRDefault="001B7D8B">
            <w:pPr>
              <w:pStyle w:val="TAC"/>
              <w:jc w:val="left"/>
              <w:rPr>
                <w:ins w:id="2328" w:author="jinwang (A)" w:date="2021-11-15T15:48:00Z"/>
                <w:lang w:eastAsia="ko-KR"/>
              </w:rPr>
              <w:pPrChange w:id="2329" w:author="jinwang (A)" w:date="2021-11-15T15:43:00Z">
                <w:pPr>
                  <w:pStyle w:val="TAC"/>
                </w:pPr>
              </w:pPrChange>
            </w:pPr>
            <w:ins w:id="2330" w:author="jinwang (A)" w:date="2021-11-15T15:42:00Z">
              <w:r>
                <w:rPr>
                  <w:lang w:eastAsia="ko-KR"/>
                </w:rPr>
                <w:t>NOTE 4:</w:t>
              </w:r>
              <w:r>
                <w:rPr>
                  <w:lang w:eastAsia="ko-KR"/>
                </w:rPr>
                <w:tab/>
                <w:t>This band is subject to IMD3 also which MSD is not specified.</w:t>
              </w:r>
            </w:ins>
          </w:p>
          <w:p w14:paraId="3F40F6D3" w14:textId="27B98234" w:rsidR="001B7D8B" w:rsidRPr="00362702" w:rsidRDefault="001B7D8B" w:rsidP="00644E67">
            <w:pPr>
              <w:pStyle w:val="TAN"/>
              <w:rPr>
                <w:ins w:id="2331" w:author="jinwang (A)" w:date="2021-11-15T15:42:00Z"/>
                <w:lang w:val="sv-SE"/>
              </w:rPr>
              <w:pPrChange w:id="2332" w:author="jinwang (A)" w:date="2021-11-18T09:55:00Z">
                <w:pPr>
                  <w:pStyle w:val="TAC"/>
                </w:pPr>
              </w:pPrChange>
            </w:pPr>
            <w:ins w:id="2333" w:author="jinwang (A)" w:date="2021-11-15T15:44:00Z">
              <w:r w:rsidRPr="001B7D8B">
                <w:rPr>
                  <w:lang w:eastAsia="ja-JP"/>
                  <w:rPrChange w:id="2334" w:author="jinwang (A)" w:date="2021-11-15T15:44:00Z">
                    <w:rPr>
                      <w:lang w:val="sv-SE"/>
                    </w:rPr>
                  </w:rPrChange>
                </w:rPr>
                <w:t xml:space="preserve">NOTE </w:t>
              </w:r>
            </w:ins>
            <w:ins w:id="2335" w:author="jinwang (A)" w:date="2021-11-18T09:55:00Z">
              <w:r w:rsidR="00644E67">
                <w:rPr>
                  <w:lang w:eastAsia="ja-JP"/>
                </w:rPr>
                <w:t>5</w:t>
              </w:r>
            </w:ins>
            <w:ins w:id="2336" w:author="jinwang (A)" w:date="2021-11-15T15:44:00Z">
              <w:r w:rsidRPr="001B7D8B">
                <w:rPr>
                  <w:lang w:eastAsia="ja-JP"/>
                  <w:rPrChange w:id="2337" w:author="jinwang (A)" w:date="2021-11-15T15:44:00Z">
                    <w:rPr>
                      <w:lang w:val="sv-SE"/>
                    </w:rPr>
                  </w:rPrChange>
                </w:rPr>
                <w:t>:</w:t>
              </w:r>
              <w:r w:rsidRPr="001B7D8B">
                <w:rPr>
                  <w:lang w:eastAsia="ja-JP"/>
                  <w:rPrChange w:id="2338" w:author="jinwang (A)" w:date="2021-11-15T15:44:00Z">
                    <w:rPr>
                      <w:lang w:val="sv-SE"/>
                    </w:rPr>
                  </w:rPrChange>
                </w:rPr>
                <w:tab/>
                <w:t>For a UE which supports this band combination only when the Band n77 frequency range restriction defined in NOTE 12 of Table 5.2-1 applies, the MSD test point(s) cannot be verified for the band combination and the test point(s) can be skipped.</w:t>
              </w:r>
            </w:ins>
          </w:p>
        </w:tc>
      </w:tr>
    </w:tbl>
    <w:p w14:paraId="1013B9C5" w14:textId="77777777" w:rsidR="00362702" w:rsidRDefault="00362702" w:rsidP="00362702">
      <w:pPr>
        <w:pStyle w:val="TH"/>
        <w:rPr>
          <w:ins w:id="2339" w:author="jinwang (A)" w:date="2021-11-15T15:33:00Z"/>
          <w:lang w:eastAsia="zh-CN"/>
        </w:rPr>
      </w:pPr>
    </w:p>
    <w:p w14:paraId="5E9F95B4" w14:textId="77777777" w:rsidR="00362702" w:rsidRPr="00362702" w:rsidRDefault="00362702" w:rsidP="00362702"/>
    <w:p w14:paraId="7112F4D1" w14:textId="77777777" w:rsidR="00362702" w:rsidRPr="00A1115A" w:rsidRDefault="00362702" w:rsidP="00362702">
      <w:pPr>
        <w:pStyle w:val="Heading3"/>
        <w:rPr>
          <w:lang w:eastAsia="zh-CN"/>
        </w:rPr>
      </w:pPr>
      <w:bookmarkStart w:id="2340" w:name="_Toc83580841"/>
      <w:bookmarkStart w:id="2341" w:name="_Toc84405350"/>
      <w:bookmarkStart w:id="2342" w:name="_Toc84413959"/>
      <w:r w:rsidRPr="00A1115A">
        <w:rPr>
          <w:lang w:eastAsia="zh-CN"/>
        </w:rPr>
        <w:t>7.3A.6</w:t>
      </w:r>
      <w:r w:rsidRPr="00A1115A">
        <w:rPr>
          <w:lang w:eastAsia="zh-CN"/>
        </w:rPr>
        <w:tab/>
        <w:t>Reference sensitivity exceptions due to cross band isolation for CA</w:t>
      </w:r>
      <w:bookmarkEnd w:id="2340"/>
      <w:bookmarkEnd w:id="2341"/>
      <w:bookmarkEnd w:id="2342"/>
    </w:p>
    <w:p w14:paraId="2C273653" w14:textId="7F46EA83" w:rsidR="004E5EBF" w:rsidRDefault="00362702" w:rsidP="00362702">
      <w:r>
        <w:rPr>
          <w:lang w:val="en-US"/>
        </w:rPr>
        <w:t xml:space="preserve">Sensitivity degradation is allowed for a band if it is impacted by UL of another band part of the same NR CA configuration due to cross band isolation issues. Reference sensitivity exceptions for the victim band are specified in Table </w:t>
      </w:r>
      <w:r>
        <w:t xml:space="preserve">7.3A.6-1 </w:t>
      </w:r>
      <w:r w:rsidRPr="00491EC5">
        <w:t xml:space="preserve">and 7.3A.6-1a </w:t>
      </w:r>
      <w:r>
        <w:t xml:space="preserve">with uplink configuration of the </w:t>
      </w:r>
      <w:proofErr w:type="spellStart"/>
      <w:r>
        <w:t>agressor</w:t>
      </w:r>
      <w:proofErr w:type="spellEnd"/>
      <w:r>
        <w:t xml:space="preserve"> band specified in </w:t>
      </w:r>
      <w:r>
        <w:rPr>
          <w:lang w:val="en-US"/>
        </w:rPr>
        <w:t xml:space="preserve">Table </w:t>
      </w:r>
      <w:r>
        <w:t>7.3A.6-2</w:t>
      </w:r>
      <w:r>
        <w:rPr>
          <w:lang w:val="en-US"/>
        </w:rPr>
        <w:t>.</w:t>
      </w:r>
    </w:p>
    <w:p w14:paraId="51342A0F" w14:textId="77777777" w:rsidR="0022466B" w:rsidRPr="00BA0B2D" w:rsidRDefault="0022466B" w:rsidP="0022466B">
      <w:pPr>
        <w:pStyle w:val="Heading2"/>
        <w:rPr>
          <w:color w:val="FF0000"/>
          <w:lang w:eastAsia="zh-CN"/>
        </w:rPr>
      </w:pPr>
      <w:r>
        <w:rPr>
          <w:color w:val="FF0000"/>
        </w:rPr>
        <w:t>&lt;</w:t>
      </w:r>
      <w:r>
        <w:rPr>
          <w:rFonts w:hint="eastAsia"/>
          <w:color w:val="FF0000"/>
          <w:lang w:eastAsia="zh-CN"/>
        </w:rPr>
        <w:t>End</w:t>
      </w:r>
      <w:r>
        <w:rPr>
          <w:color w:val="FF0000"/>
        </w:rPr>
        <w:t xml:space="preserve"> of Changes&gt;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D687E8" w14:textId="77777777" w:rsidR="00C319F3" w:rsidRDefault="00C319F3">
      <w:r>
        <w:separator/>
      </w:r>
    </w:p>
  </w:endnote>
  <w:endnote w:type="continuationSeparator" w:id="0">
    <w:p w14:paraId="0DC80026" w14:textId="77777777" w:rsidR="00C319F3" w:rsidRDefault="00C31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default"/>
    <w:sig w:usb0="00000000" w:usb1="00000000"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7518EC" w14:textId="77777777" w:rsidR="00C319F3" w:rsidRDefault="00C319F3">
      <w:r>
        <w:separator/>
      </w:r>
    </w:p>
  </w:footnote>
  <w:footnote w:type="continuationSeparator" w:id="0">
    <w:p w14:paraId="4E2B6696" w14:textId="77777777" w:rsidR="00C319F3" w:rsidRDefault="00C319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2702" w:rsidRDefault="003627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62702" w:rsidRDefault="0036270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62702" w:rsidRDefault="0036270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62702" w:rsidRDefault="003627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2"/>
  </w:num>
  <w:num w:numId="5">
    <w:abstractNumId w:val="1"/>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3"/>
  </w:num>
  <w:num w:numId="10">
    <w:abstractNumId w:val="14"/>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num>
  <w:num w:numId="14">
    <w:abstractNumId w:val="0"/>
    <w:lvlOverride w:ilvl="0">
      <w:startOverride w:val="1"/>
    </w:lvlOverride>
  </w:num>
  <w:num w:numId="15">
    <w:abstractNumId w:val="1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2D"/>
    <w:rsid w:val="000156B5"/>
    <w:rsid w:val="00022E4A"/>
    <w:rsid w:val="00060582"/>
    <w:rsid w:val="00073371"/>
    <w:rsid w:val="000A4A95"/>
    <w:rsid w:val="000A6394"/>
    <w:rsid w:val="000B7FED"/>
    <w:rsid w:val="000C038A"/>
    <w:rsid w:val="000C6598"/>
    <w:rsid w:val="000D1138"/>
    <w:rsid w:val="000D44B3"/>
    <w:rsid w:val="00145D43"/>
    <w:rsid w:val="00151EF8"/>
    <w:rsid w:val="00192C46"/>
    <w:rsid w:val="001A08B3"/>
    <w:rsid w:val="001A7B60"/>
    <w:rsid w:val="001B52F0"/>
    <w:rsid w:val="001B7A65"/>
    <w:rsid w:val="001B7D8B"/>
    <w:rsid w:val="001E41F3"/>
    <w:rsid w:val="001F27EE"/>
    <w:rsid w:val="001F7079"/>
    <w:rsid w:val="0022466B"/>
    <w:rsid w:val="00227C70"/>
    <w:rsid w:val="0025271F"/>
    <w:rsid w:val="00255979"/>
    <w:rsid w:val="0026004D"/>
    <w:rsid w:val="002640DD"/>
    <w:rsid w:val="00275D12"/>
    <w:rsid w:val="00284FEB"/>
    <w:rsid w:val="002860C4"/>
    <w:rsid w:val="002B2F62"/>
    <w:rsid w:val="002B5741"/>
    <w:rsid w:val="002D6219"/>
    <w:rsid w:val="002E2249"/>
    <w:rsid w:val="002E472E"/>
    <w:rsid w:val="00305409"/>
    <w:rsid w:val="00314F5F"/>
    <w:rsid w:val="003161E6"/>
    <w:rsid w:val="003379F5"/>
    <w:rsid w:val="00347471"/>
    <w:rsid w:val="003544E6"/>
    <w:rsid w:val="003609EF"/>
    <w:rsid w:val="0036231A"/>
    <w:rsid w:val="00362702"/>
    <w:rsid w:val="00374DD4"/>
    <w:rsid w:val="003C15B1"/>
    <w:rsid w:val="003D3EFB"/>
    <w:rsid w:val="003E1A36"/>
    <w:rsid w:val="003F3BE9"/>
    <w:rsid w:val="00410371"/>
    <w:rsid w:val="004242F1"/>
    <w:rsid w:val="004B75B7"/>
    <w:rsid w:val="004E1C6F"/>
    <w:rsid w:val="004E3E1D"/>
    <w:rsid w:val="004E5EBF"/>
    <w:rsid w:val="0051580D"/>
    <w:rsid w:val="00547111"/>
    <w:rsid w:val="005814A4"/>
    <w:rsid w:val="00592D74"/>
    <w:rsid w:val="00593E41"/>
    <w:rsid w:val="005970C6"/>
    <w:rsid w:val="005E2C44"/>
    <w:rsid w:val="00621188"/>
    <w:rsid w:val="006257ED"/>
    <w:rsid w:val="00644E67"/>
    <w:rsid w:val="00665C47"/>
    <w:rsid w:val="0068134E"/>
    <w:rsid w:val="00695808"/>
    <w:rsid w:val="006B46FB"/>
    <w:rsid w:val="006B694C"/>
    <w:rsid w:val="006E21FB"/>
    <w:rsid w:val="006E430F"/>
    <w:rsid w:val="007176FF"/>
    <w:rsid w:val="00721D0A"/>
    <w:rsid w:val="007637B5"/>
    <w:rsid w:val="00792342"/>
    <w:rsid w:val="007977A8"/>
    <w:rsid w:val="007B512A"/>
    <w:rsid w:val="007C2097"/>
    <w:rsid w:val="007D6A07"/>
    <w:rsid w:val="007D6D79"/>
    <w:rsid w:val="007F53C8"/>
    <w:rsid w:val="007F7259"/>
    <w:rsid w:val="008040A8"/>
    <w:rsid w:val="00825975"/>
    <w:rsid w:val="008279FA"/>
    <w:rsid w:val="00842FDD"/>
    <w:rsid w:val="008626E7"/>
    <w:rsid w:val="00870EE7"/>
    <w:rsid w:val="008863B9"/>
    <w:rsid w:val="008A45A6"/>
    <w:rsid w:val="008C1E5E"/>
    <w:rsid w:val="008D3B18"/>
    <w:rsid w:val="008F3789"/>
    <w:rsid w:val="008F5341"/>
    <w:rsid w:val="008F686C"/>
    <w:rsid w:val="009109CF"/>
    <w:rsid w:val="009148DE"/>
    <w:rsid w:val="00941E30"/>
    <w:rsid w:val="00942052"/>
    <w:rsid w:val="009450F0"/>
    <w:rsid w:val="00957827"/>
    <w:rsid w:val="009735B8"/>
    <w:rsid w:val="009777D9"/>
    <w:rsid w:val="00991B88"/>
    <w:rsid w:val="009A5753"/>
    <w:rsid w:val="009A579D"/>
    <w:rsid w:val="009E3297"/>
    <w:rsid w:val="009F734F"/>
    <w:rsid w:val="00A246B6"/>
    <w:rsid w:val="00A34930"/>
    <w:rsid w:val="00A3612E"/>
    <w:rsid w:val="00A47E70"/>
    <w:rsid w:val="00A50CF0"/>
    <w:rsid w:val="00A7266F"/>
    <w:rsid w:val="00A7671C"/>
    <w:rsid w:val="00AA2CBC"/>
    <w:rsid w:val="00AB0225"/>
    <w:rsid w:val="00AB19A1"/>
    <w:rsid w:val="00AB6C76"/>
    <w:rsid w:val="00AB6DFC"/>
    <w:rsid w:val="00AC5820"/>
    <w:rsid w:val="00AD1CD8"/>
    <w:rsid w:val="00B04357"/>
    <w:rsid w:val="00B258BB"/>
    <w:rsid w:val="00B27B56"/>
    <w:rsid w:val="00B50DF5"/>
    <w:rsid w:val="00B67B97"/>
    <w:rsid w:val="00B968C8"/>
    <w:rsid w:val="00BA3EC5"/>
    <w:rsid w:val="00BA51D9"/>
    <w:rsid w:val="00BA59AA"/>
    <w:rsid w:val="00BB5DFC"/>
    <w:rsid w:val="00BC0D1D"/>
    <w:rsid w:val="00BC6268"/>
    <w:rsid w:val="00BD279D"/>
    <w:rsid w:val="00BD6BB8"/>
    <w:rsid w:val="00C04776"/>
    <w:rsid w:val="00C1176E"/>
    <w:rsid w:val="00C319F3"/>
    <w:rsid w:val="00C44149"/>
    <w:rsid w:val="00C66BA2"/>
    <w:rsid w:val="00C8376C"/>
    <w:rsid w:val="00C90CF8"/>
    <w:rsid w:val="00C95985"/>
    <w:rsid w:val="00CA148A"/>
    <w:rsid w:val="00CC5026"/>
    <w:rsid w:val="00CC68D0"/>
    <w:rsid w:val="00CE3F6B"/>
    <w:rsid w:val="00D03F9A"/>
    <w:rsid w:val="00D06D51"/>
    <w:rsid w:val="00D24991"/>
    <w:rsid w:val="00D50255"/>
    <w:rsid w:val="00D66520"/>
    <w:rsid w:val="00D7740F"/>
    <w:rsid w:val="00DA5E39"/>
    <w:rsid w:val="00DE10F8"/>
    <w:rsid w:val="00DE34CF"/>
    <w:rsid w:val="00DF7601"/>
    <w:rsid w:val="00E057DE"/>
    <w:rsid w:val="00E07025"/>
    <w:rsid w:val="00E13462"/>
    <w:rsid w:val="00E13F3D"/>
    <w:rsid w:val="00E34898"/>
    <w:rsid w:val="00E43AA2"/>
    <w:rsid w:val="00E56C6E"/>
    <w:rsid w:val="00EB09B7"/>
    <w:rsid w:val="00EB3E91"/>
    <w:rsid w:val="00EE7D7C"/>
    <w:rsid w:val="00F03A4A"/>
    <w:rsid w:val="00F25D98"/>
    <w:rsid w:val="00F300FB"/>
    <w:rsid w:val="00F7323A"/>
    <w:rsid w:val="00FA00D8"/>
    <w:rsid w:val="00FB6386"/>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ink w:val="Heading1"/>
    <w:qFormat/>
    <w:locked/>
    <w:rsid w:val="00FA00D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D6D7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D6D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00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A00D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Heading6Char">
    <w:name w:val="Heading 6 Char"/>
    <w:aliases w:val="T1 Char4,Header 6 Char"/>
    <w:basedOn w:val="DefaultParagraphFont"/>
    <w:link w:val="Heading6"/>
    <w:qFormat/>
    <w:rsid w:val="00FA00D8"/>
    <w:rPr>
      <w:rFonts w:ascii="Arial" w:hAnsi="Arial"/>
      <w:lang w:val="en-GB" w:eastAsia="en-US"/>
    </w:rPr>
  </w:style>
  <w:style w:type="character" w:customStyle="1" w:styleId="Heading7Char">
    <w:name w:val="Heading 7 Char"/>
    <w:basedOn w:val="DefaultParagraphFont"/>
    <w:link w:val="Heading7"/>
    <w:qFormat/>
    <w:rsid w:val="00FA00D8"/>
    <w:rPr>
      <w:rFonts w:ascii="Arial" w:hAnsi="Arial"/>
      <w:lang w:val="en-GB" w:eastAsia="en-US"/>
    </w:rPr>
  </w:style>
  <w:style w:type="character" w:customStyle="1" w:styleId="Heading8Char">
    <w:name w:val="Heading 8 Char"/>
    <w:basedOn w:val="DefaultParagraphFont"/>
    <w:link w:val="Heading8"/>
    <w:qFormat/>
    <w:rsid w:val="00FA00D8"/>
    <w:rPr>
      <w:rFonts w:ascii="Arial" w:hAnsi="Arial"/>
      <w:sz w:val="36"/>
      <w:lang w:val="en-GB" w:eastAsia="en-US"/>
    </w:rPr>
  </w:style>
  <w:style w:type="character" w:customStyle="1" w:styleId="Heading9Char">
    <w:name w:val="Heading 9 Char"/>
    <w:basedOn w:val="DefaultParagraphFont"/>
    <w:link w:val="Heading9"/>
    <w:qFormat/>
    <w:rsid w:val="00FA00D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locked/>
    <w:rsid w:val="00FA00D8"/>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FA00D8"/>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link w:val="ListBullet"/>
    <w:qFormat/>
    <w:locked/>
    <w:rsid w:val="00FA00D8"/>
    <w:rPr>
      <w:rFonts w:ascii="Times New Roman" w:hAnsi="Times New Roman"/>
      <w:lang w:val="en-GB" w:eastAsia="en-US"/>
    </w:rPr>
  </w:style>
  <w:style w:type="character" w:customStyle="1" w:styleId="ListBullet2Char">
    <w:name w:val="List Bullet 2 Char"/>
    <w:link w:val="ListBullet2"/>
    <w:qFormat/>
    <w:locked/>
    <w:rsid w:val="00FA00D8"/>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locked/>
    <w:rsid w:val="00FA00D8"/>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locked/>
    <w:rsid w:val="00FA00D8"/>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locked/>
    <w:rsid w:val="00FA00D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FA00D8"/>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FA00D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FA00D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A00D8"/>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A00D8"/>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qFormat/>
    <w:rsid w:val="00FA00D8"/>
    <w:rPr>
      <w:rFonts w:ascii="Times New Roman" w:eastAsia="SimSun" w:hAnsi="Times New Roman"/>
      <w:lang w:val="en-GB" w:eastAsia="en-US"/>
    </w:rPr>
  </w:style>
  <w:style w:type="paragraph" w:styleId="EndnoteText">
    <w:name w:val="endnote text"/>
    <w:basedOn w:val="Normal"/>
    <w:link w:val="EndnoteTextChar"/>
    <w:unhideWhenUsed/>
    <w:qFormat/>
    <w:rsid w:val="00FA00D8"/>
    <w:pPr>
      <w:autoSpaceDN w:val="0"/>
      <w:snapToGrid w:val="0"/>
    </w:pPr>
    <w:rPr>
      <w:rFonts w:eastAsia="SimSun"/>
    </w:rPr>
  </w:style>
  <w:style w:type="paragraph" w:styleId="ListNumber3">
    <w:name w:val="List Number 3"/>
    <w:basedOn w:val="Normal"/>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qFormat/>
    <w:rsid w:val="00FA00D8"/>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FA00D8"/>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FA00D8"/>
    <w:rPr>
      <w:rFonts w:ascii="Times New Roman" w:hAnsi="Times New Roman"/>
      <w:lang w:val="en-GB" w:eastAsia="en-US"/>
    </w:rPr>
  </w:style>
  <w:style w:type="paragraph" w:styleId="BodyTextIndent">
    <w:name w:val="Body Text Indent"/>
    <w:basedOn w:val="Normal"/>
    <w:link w:val="BodyTextIndentChar"/>
    <w:unhideWhenUsed/>
    <w:qFormat/>
    <w:rsid w:val="00FA00D8"/>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FA00D8"/>
    <w:rPr>
      <w:rFonts w:ascii="Times New Roman" w:eastAsia="SimSun" w:hAnsi="Times New Roman"/>
      <w:lang w:val="en-GB" w:eastAsia="en-US"/>
    </w:rPr>
  </w:style>
  <w:style w:type="paragraph" w:styleId="Date">
    <w:name w:val="Date"/>
    <w:basedOn w:val="Normal"/>
    <w:next w:val="Normal"/>
    <w:link w:val="DateChar"/>
    <w:unhideWhenUsed/>
    <w:qFormat/>
    <w:rsid w:val="00FA00D8"/>
    <w:pPr>
      <w:overflowPunct w:val="0"/>
      <w:autoSpaceDE w:val="0"/>
      <w:autoSpaceDN w:val="0"/>
      <w:adjustRightInd w:val="0"/>
    </w:pPr>
    <w:rPr>
      <w:rFonts w:eastAsia="MS Mincho"/>
    </w:rPr>
  </w:style>
  <w:style w:type="character" w:customStyle="1" w:styleId="DateChar">
    <w:name w:val="Date Char"/>
    <w:basedOn w:val="DefaultParagraphFont"/>
    <w:link w:val="Date"/>
    <w:qFormat/>
    <w:rsid w:val="00FA00D8"/>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FA00D8"/>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FA00D8"/>
    <w:pPr>
      <w:overflowPunct w:val="0"/>
      <w:autoSpaceDE w:val="0"/>
      <w:autoSpaceDN w:val="0"/>
      <w:adjustRightInd w:val="0"/>
    </w:pPr>
    <w:rPr>
      <w:rFonts w:eastAsia="MS Mincho"/>
      <w:lang w:eastAsia="zh-CN"/>
    </w:rPr>
  </w:style>
  <w:style w:type="paragraph" w:styleId="BodyText2">
    <w:name w:val="Body Text 2"/>
    <w:basedOn w:val="Normal"/>
    <w:link w:val="BodyText2Char"/>
    <w:unhideWhenUsed/>
    <w:qFormat/>
    <w:rsid w:val="00FA00D8"/>
    <w:pPr>
      <w:overflowPunct w:val="0"/>
      <w:autoSpaceDE w:val="0"/>
      <w:autoSpaceDN w:val="0"/>
      <w:adjustRightInd w:val="0"/>
    </w:pPr>
    <w:rPr>
      <w:rFonts w:eastAsia="MS Mincho"/>
      <w:i/>
    </w:rPr>
  </w:style>
  <w:style w:type="character" w:customStyle="1" w:styleId="BodyText2Char">
    <w:name w:val="Body Text 2 Char"/>
    <w:basedOn w:val="DefaultParagraphFont"/>
    <w:link w:val="BodyText2"/>
    <w:qFormat/>
    <w:rsid w:val="00FA00D8"/>
    <w:rPr>
      <w:rFonts w:ascii="Times New Roman" w:eastAsia="MS Mincho" w:hAnsi="Times New Roman"/>
      <w:i/>
      <w:lang w:val="en-GB" w:eastAsia="en-US"/>
    </w:rPr>
  </w:style>
  <w:style w:type="character" w:customStyle="1" w:styleId="BodyText3Char">
    <w:name w:val="Body Text 3 Char"/>
    <w:basedOn w:val="DefaultParagraphFont"/>
    <w:link w:val="BodyText3"/>
    <w:qFormat/>
    <w:rsid w:val="00FA00D8"/>
    <w:rPr>
      <w:rFonts w:ascii="Times New Roman" w:eastAsia="Osaka" w:hAnsi="Times New Roman"/>
      <w:color w:val="000000"/>
      <w:lang w:val="en-GB" w:eastAsia="en-US"/>
    </w:rPr>
  </w:style>
  <w:style w:type="paragraph" w:styleId="BodyText3">
    <w:name w:val="Body Text 3"/>
    <w:basedOn w:val="Normal"/>
    <w:link w:val="BodyText3Char"/>
    <w:unhideWhenUsed/>
    <w:qFormat/>
    <w:rsid w:val="00FA00D8"/>
    <w:pPr>
      <w:keepNext/>
      <w:keepLines/>
      <w:overflowPunct w:val="0"/>
      <w:autoSpaceDE w:val="0"/>
      <w:autoSpaceDN w:val="0"/>
      <w:adjustRightInd w:val="0"/>
    </w:pPr>
    <w:rPr>
      <w:rFonts w:eastAsia="Osaka"/>
      <w:color w:val="000000"/>
    </w:rPr>
  </w:style>
  <w:style w:type="character" w:customStyle="1" w:styleId="BodyTextIndent2Char">
    <w:name w:val="Body Text Indent 2 Char"/>
    <w:basedOn w:val="DefaultParagraphFont"/>
    <w:link w:val="BodyTextIndent2"/>
    <w:qFormat/>
    <w:rsid w:val="00FA00D8"/>
    <w:rPr>
      <w:rFonts w:ascii="Times New Roman" w:eastAsia="MS Mincho" w:hAnsi="Times New Roman"/>
      <w:lang w:val="en-GB" w:eastAsia="en-GB"/>
    </w:rPr>
  </w:style>
  <w:style w:type="paragraph" w:styleId="BodyTextIndent2">
    <w:name w:val="Body Text Indent 2"/>
    <w:basedOn w:val="Normal"/>
    <w:link w:val="BodyTextIndent2Char"/>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BodyTextIndent3Char">
    <w:name w:val="Body Text Indent 3 Char"/>
    <w:basedOn w:val="DefaultParagraphFont"/>
    <w:link w:val="BodyTextIndent3"/>
    <w:qFormat/>
    <w:rsid w:val="00FA00D8"/>
    <w:rPr>
      <w:rFonts w:ascii="Times New Roman" w:eastAsia="Yu Mincho" w:hAnsi="Times New Roman"/>
      <w:lang w:val="en-GB" w:eastAsia="en-US"/>
    </w:rPr>
  </w:style>
  <w:style w:type="paragraph" w:styleId="BodyTextIndent3">
    <w:name w:val="Body Text Indent 3"/>
    <w:basedOn w:val="Normal"/>
    <w:link w:val="BodyTextIndent3Char"/>
    <w:unhideWhenUsed/>
    <w:qFormat/>
    <w:rsid w:val="00FA00D8"/>
    <w:pPr>
      <w:overflowPunct w:val="0"/>
      <w:autoSpaceDE w:val="0"/>
      <w:autoSpaceDN w:val="0"/>
      <w:adjustRightInd w:val="0"/>
      <w:ind w:left="1080"/>
    </w:pPr>
    <w:rPr>
      <w:rFonts w:eastAsia="Yu Mincho"/>
    </w:rPr>
  </w:style>
  <w:style w:type="character" w:customStyle="1" w:styleId="PlainTextChar">
    <w:name w:val="Plain Text Char"/>
    <w:basedOn w:val="DefaultParagraphFont"/>
    <w:link w:val="PlainText"/>
    <w:qFormat/>
    <w:rsid w:val="00FA00D8"/>
    <w:rPr>
      <w:rFonts w:ascii="Courier New" w:eastAsia="MS Mincho" w:hAnsi="Courier New"/>
      <w:lang w:val="nb-NO" w:eastAsia="ja-JP"/>
    </w:rPr>
  </w:style>
  <w:style w:type="paragraph" w:styleId="PlainText">
    <w:name w:val="Plain Text"/>
    <w:basedOn w:val="Normal"/>
    <w:link w:val="PlainTextChar"/>
    <w:unhideWhenUsed/>
    <w:qFormat/>
    <w:rsid w:val="00FA00D8"/>
    <w:pPr>
      <w:overflowPunct w:val="0"/>
      <w:autoSpaceDE w:val="0"/>
      <w:autoSpaceDN w:val="0"/>
      <w:adjustRightInd w:val="0"/>
    </w:pPr>
    <w:rPr>
      <w:rFonts w:ascii="Courier New" w:eastAsia="MS Mincho" w:hAnsi="Courier New"/>
      <w:lang w:val="nb-NO" w:eastAsia="ja-JP"/>
    </w:rPr>
  </w:style>
  <w:style w:type="paragraph" w:styleId="NoSpacing">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FA00D8"/>
    <w:rPr>
      <w:rFonts w:ascii="Times New Roman" w:eastAsia="MS Mincho" w:hAnsi="Times New Roman"/>
      <w:lang w:val="en-GB"/>
    </w:rPr>
  </w:style>
  <w:style w:type="paragraph" w:styleId="ListParagraph">
    <w:name w:val="List Paragraph"/>
    <w:basedOn w:val="Normal"/>
    <w:link w:val="ListParagraphChar"/>
    <w:uiPriority w:val="99"/>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qFormat/>
    <w:rsid w:val="00FA00D8"/>
    <w:pPr>
      <w:numPr>
        <w:numId w:val="3"/>
      </w:numPr>
      <w:overflowPunct w:val="0"/>
      <w:autoSpaceDE w:val="0"/>
      <w:autoSpaceDN w:val="0"/>
      <w:adjustRightInd w:val="0"/>
      <w:ind w:left="567" w:hanging="283"/>
    </w:pPr>
    <w:rPr>
      <w:lang w:eastAsia="fr-FR"/>
    </w:rPr>
  </w:style>
  <w:style w:type="character" w:customStyle="1" w:styleId="Char">
    <w:name w:val="样式 页眉 Char"/>
    <w:link w:val="a1"/>
    <w:qFormat/>
    <w:locked/>
    <w:rsid w:val="00FA00D8"/>
    <w:rPr>
      <w:rFonts w:ascii="Arial" w:eastAsia="Arial" w:hAnsi="Arial" w:cs="Arial"/>
      <w:b/>
      <w:bCs/>
      <w:noProof/>
      <w:sz w:val="22"/>
      <w:lang w:val="en-GB"/>
    </w:rPr>
  </w:style>
  <w:style w:type="paragraph" w:customStyle="1" w:styleId="a1">
    <w:name w:val="样式 页眉"/>
    <w:basedOn w:val="Header"/>
    <w:link w:val="Char"/>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qFormat/>
    <w:rsid w:val="00FA00D8"/>
    <w:pPr>
      <w:keepNext/>
      <w:keepLines/>
      <w:snapToGrid w:val="0"/>
      <w:spacing w:after="180"/>
      <w:ind w:left="0"/>
      <w:jc w:val="center"/>
    </w:pPr>
    <w:rPr>
      <w:kern w:val="2"/>
    </w:rPr>
  </w:style>
  <w:style w:type="paragraph" w:customStyle="1" w:styleId="B2">
    <w:name w:val="B2+"/>
    <w:basedOn w:val="B20"/>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Normal"/>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Normal"/>
    <w:link w:val="GuidanceChar"/>
    <w:qFormat/>
    <w:rsid w:val="00FA00D8"/>
    <w:pPr>
      <w:autoSpaceDN w:val="0"/>
    </w:pPr>
    <w:rPr>
      <w:i/>
      <w:color w:val="0000FF"/>
      <w:lang w:eastAsia="fr-FR"/>
    </w:rPr>
  </w:style>
  <w:style w:type="paragraph" w:customStyle="1" w:styleId="Default">
    <w:name w:val="Default"/>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qFormat/>
    <w:rsid w:val="00FA00D8"/>
    <w:pPr>
      <w:autoSpaceDN w:val="0"/>
    </w:pPr>
    <w:rPr>
      <w:rFonts w:ascii="Times New Roman" w:eastAsia="MS Mincho" w:hAnsi="Times New Roman"/>
      <w:sz w:val="24"/>
      <w:szCs w:val="24"/>
      <w:lang w:val="en-GB" w:eastAsia="ko-KR"/>
    </w:rPr>
  </w:style>
  <w:style w:type="paragraph" w:customStyle="1" w:styleId="-PAGE-">
    <w:name w:val="- PAGE -"/>
    <w:qFormat/>
    <w:rsid w:val="00FA00D8"/>
    <w:pPr>
      <w:autoSpaceDN w:val="0"/>
    </w:pPr>
    <w:rPr>
      <w:rFonts w:ascii="Times New Roman" w:eastAsia="MS Mincho" w:hAnsi="Times New Roman"/>
      <w:sz w:val="24"/>
      <w:szCs w:val="24"/>
      <w:lang w:val="en-GB" w:eastAsia="ko-KR"/>
    </w:rPr>
  </w:style>
  <w:style w:type="paragraph" w:customStyle="1" w:styleId="Createdby">
    <w:name w:val="Created by"/>
    <w:qFormat/>
    <w:rsid w:val="00FA00D8"/>
    <w:pPr>
      <w:autoSpaceDN w:val="0"/>
    </w:pPr>
    <w:rPr>
      <w:rFonts w:ascii="Times New Roman" w:eastAsia="MS Mincho" w:hAnsi="Times New Roman"/>
      <w:sz w:val="24"/>
      <w:szCs w:val="24"/>
      <w:lang w:val="en-GB" w:eastAsia="ko-KR"/>
    </w:rPr>
  </w:style>
  <w:style w:type="paragraph" w:customStyle="1" w:styleId="Createdon">
    <w:name w:val="Created on"/>
    <w:qFormat/>
    <w:rsid w:val="00FA00D8"/>
    <w:pPr>
      <w:autoSpaceDN w:val="0"/>
    </w:pPr>
    <w:rPr>
      <w:rFonts w:ascii="Times New Roman" w:eastAsia="MS Mincho" w:hAnsi="Times New Roman"/>
      <w:sz w:val="24"/>
      <w:szCs w:val="24"/>
      <w:lang w:val="en-GB" w:eastAsia="ko-KR"/>
    </w:rPr>
  </w:style>
  <w:style w:type="paragraph" w:customStyle="1" w:styleId="Lastprinted">
    <w:name w:val="Last printed"/>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qFormat/>
    <w:rsid w:val="00FA00D8"/>
    <w:pPr>
      <w:autoSpaceDN w:val="0"/>
    </w:pPr>
    <w:rPr>
      <w:rFonts w:ascii="Times New Roman" w:eastAsia="MS Mincho" w:hAnsi="Times New Roman"/>
      <w:sz w:val="24"/>
      <w:szCs w:val="24"/>
      <w:lang w:val="en-GB" w:eastAsia="ko-KR"/>
    </w:rPr>
  </w:style>
  <w:style w:type="paragraph" w:customStyle="1" w:styleId="Filename">
    <w:name w:val="Filename"/>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A00D8"/>
    <w:pPr>
      <w:autoSpaceDN w:val="0"/>
    </w:pPr>
    <w:rPr>
      <w:rFonts w:ascii="Times New Roman" w:eastAsia="SimSun" w:hAnsi="Times New Roman"/>
      <w:sz w:val="24"/>
      <w:szCs w:val="24"/>
      <w:lang w:val="en-GB" w:eastAsia="ko-KR"/>
    </w:rPr>
  </w:style>
  <w:style w:type="paragraph" w:customStyle="1" w:styleId="ATC">
    <w:name w:val="ATC"/>
    <w:basedOn w:val="Normal"/>
    <w:qFormat/>
    <w:rsid w:val="00FA00D8"/>
    <w:pPr>
      <w:overflowPunct w:val="0"/>
      <w:autoSpaceDE w:val="0"/>
      <w:autoSpaceDN w:val="0"/>
      <w:adjustRightInd w:val="0"/>
    </w:pPr>
    <w:rPr>
      <w:rFonts w:eastAsia="MS Mincho"/>
      <w:lang w:eastAsia="ja-JP"/>
    </w:rPr>
  </w:style>
  <w:style w:type="paragraph" w:customStyle="1" w:styleId="RecCCITT">
    <w:name w:val="Rec_CCITT_#"/>
    <w:basedOn w:val="Normal"/>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qFormat/>
    <w:rsid w:val="00FA00D8"/>
    <w:pPr>
      <w:tabs>
        <w:tab w:val="center" w:pos="4820"/>
        <w:tab w:val="right" w:pos="9640"/>
      </w:tabs>
      <w:autoSpaceDN w:val="0"/>
    </w:pPr>
    <w:rPr>
      <w:rFonts w:eastAsia="SimSun"/>
      <w:lang w:eastAsia="ja-JP"/>
    </w:rPr>
  </w:style>
  <w:style w:type="paragraph" w:customStyle="1" w:styleId="Separation">
    <w:name w:val="Separation"/>
    <w:basedOn w:val="Heading1"/>
    <w:next w:val="Normal"/>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Normal"/>
    <w:qFormat/>
    <w:rsid w:val="00FA00D8"/>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qFormat/>
    <w:rsid w:val="00FA00D8"/>
    <w:pPr>
      <w:overflowPunct w:val="0"/>
      <w:autoSpaceDE w:val="0"/>
      <w:autoSpaceDN w:val="0"/>
      <w:adjustRightInd w:val="0"/>
    </w:pPr>
    <w:rPr>
      <w:rFonts w:eastAsia="MS Mincho"/>
      <w:lang w:eastAsia="en-GB"/>
    </w:rPr>
  </w:style>
  <w:style w:type="paragraph" w:customStyle="1" w:styleId="tabletext0">
    <w:name w:val="table text"/>
    <w:basedOn w:val="Normal"/>
    <w:next w:val="Normal"/>
    <w:qFormat/>
    <w:rsid w:val="00FA00D8"/>
    <w:pPr>
      <w:overflowPunct w:val="0"/>
      <w:autoSpaceDE w:val="0"/>
      <w:autoSpaceDN w:val="0"/>
      <w:adjustRightInd w:val="0"/>
    </w:pPr>
    <w:rPr>
      <w:rFonts w:eastAsia="MS Mincho"/>
      <w:i/>
      <w:lang w:eastAsia="en-GB"/>
    </w:rPr>
  </w:style>
  <w:style w:type="paragraph" w:customStyle="1" w:styleId="TOC91">
    <w:name w:val="TOC 91"/>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A00D8"/>
    <w:pPr>
      <w:overflowPunct w:val="0"/>
      <w:autoSpaceDE w:val="0"/>
      <w:autoSpaceDN w:val="0"/>
      <w:adjustRightInd w:val="0"/>
      <w:spacing w:after="0"/>
    </w:pPr>
    <w:rPr>
      <w:rFonts w:eastAsia="MS Mincho"/>
      <w:b/>
      <w:lang w:eastAsia="en-GB"/>
    </w:rPr>
  </w:style>
  <w:style w:type="paragraph" w:customStyle="1" w:styleId="HO">
    <w:name w:val="HO"/>
    <w:basedOn w:val="Normal"/>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A00D8"/>
    <w:pPr>
      <w:overflowPunct w:val="0"/>
      <w:autoSpaceDE w:val="0"/>
      <w:autoSpaceDN w:val="0"/>
      <w:adjustRightInd w:val="0"/>
      <w:spacing w:after="0"/>
      <w:jc w:val="both"/>
    </w:pPr>
    <w:rPr>
      <w:rFonts w:eastAsia="MS Mincho"/>
      <w:lang w:eastAsia="en-GB"/>
    </w:rPr>
  </w:style>
  <w:style w:type="paragraph" w:customStyle="1" w:styleId="ZK">
    <w:name w:val="ZK"/>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qFormat/>
    <w:rsid w:val="00FA00D8"/>
    <w:pPr>
      <w:overflowPunct w:val="0"/>
      <w:autoSpaceDE w:val="0"/>
      <w:autoSpaceDN w:val="0"/>
      <w:adjustRightInd w:val="0"/>
    </w:pPr>
    <w:rPr>
      <w:rFonts w:eastAsia="MS Mincho"/>
      <w:lang w:eastAsia="en-GB"/>
    </w:rPr>
  </w:style>
  <w:style w:type="paragraph" w:customStyle="1" w:styleId="NumberedList">
    <w:name w:val="Numbered List"/>
    <w:basedOn w:val="Normal"/>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FA00D8"/>
    <w:pPr>
      <w:keepNext/>
      <w:keepLines/>
      <w:spacing w:after="60"/>
      <w:ind w:left="210"/>
      <w:jc w:val="center"/>
    </w:pPr>
    <w:rPr>
      <w:b/>
      <w:i w:val="0"/>
      <w:lang w:eastAsia="en-GB"/>
    </w:rPr>
  </w:style>
  <w:style w:type="paragraph" w:customStyle="1" w:styleId="TableofFigures1">
    <w:name w:val="Table of Figures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Normal"/>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BodyText"/>
    <w:qFormat/>
    <w:rsid w:val="00FA00D8"/>
    <w:pPr>
      <w:widowControl w:val="0"/>
      <w:spacing w:after="120"/>
      <w:ind w:left="283" w:hanging="283"/>
    </w:pPr>
    <w:rPr>
      <w:lang w:eastAsia="de-DE"/>
    </w:rPr>
  </w:style>
  <w:style w:type="paragraph" w:customStyle="1" w:styleId="11BodyText">
    <w:name w:val="11 BodyText"/>
    <w:basedOn w:val="Normal"/>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qFormat/>
    <w:rsid w:val="00FA00D8"/>
    <w:pPr>
      <w:autoSpaceDN w:val="0"/>
      <w:spacing w:before="120"/>
      <w:outlineLvl w:val="2"/>
    </w:pPr>
    <w:rPr>
      <w:rFonts w:eastAsia="MS Mincho"/>
      <w:sz w:val="28"/>
      <w:szCs w:val="32"/>
      <w:lang w:eastAsia="de-DE"/>
    </w:rPr>
  </w:style>
  <w:style w:type="paragraph" w:customStyle="1" w:styleId="Reference">
    <w:name w:val="Reference"/>
    <w:basedOn w:val="Normal"/>
    <w:qFormat/>
    <w:rsid w:val="00FA00D8"/>
    <w:pPr>
      <w:autoSpaceDN w:val="0"/>
      <w:spacing w:after="0"/>
      <w:ind w:left="567" w:hanging="283"/>
    </w:pPr>
    <w:rPr>
      <w:rFonts w:eastAsia="MS Mincho"/>
      <w:lang w:eastAsia="en-GB"/>
    </w:rPr>
  </w:style>
  <w:style w:type="paragraph" w:customStyle="1" w:styleId="CharChar2CharChar2">
    <w:name w:val="Char Char2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Batang" w:hAnsi="Times New Roman"/>
      <w:sz w:val="24"/>
    </w:rPr>
  </w:style>
  <w:style w:type="paragraph" w:customStyle="1" w:styleId="enumlev1">
    <w:name w:val="enumlev1"/>
    <w:basedOn w:val="Normal"/>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0">
    <w:name w:val="Heading4 Char"/>
    <w:link w:val="Heading40"/>
    <w:semiHidden/>
    <w:qFormat/>
    <w:locked/>
    <w:rsid w:val="00FA00D8"/>
    <w:rPr>
      <w:rFonts w:ascii="Arial" w:eastAsia="Arial" w:hAnsi="Arial" w:cs="Arial"/>
      <w:sz w:val="28"/>
      <w:lang w:val="en-GB"/>
    </w:rPr>
  </w:style>
  <w:style w:type="paragraph" w:customStyle="1" w:styleId="Heading40">
    <w:name w:val="Heading4"/>
    <w:basedOn w:val="Heading3"/>
    <w:link w:val="Heading4Char0"/>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qFormat/>
    <w:rsid w:val="00FA00D8"/>
    <w:pPr>
      <w:tabs>
        <w:tab w:val="left" w:pos="1134"/>
      </w:tabs>
      <w:autoSpaceDN w:val="0"/>
      <w:spacing w:after="0"/>
    </w:pPr>
    <w:rPr>
      <w:rFonts w:eastAsia="MS Mincho"/>
    </w:rPr>
  </w:style>
  <w:style w:type="paragraph" w:customStyle="1" w:styleId="text">
    <w:name w:val="text"/>
    <w:basedOn w:val="Normal"/>
    <w:qFormat/>
    <w:rsid w:val="00FA00D8"/>
    <w:pPr>
      <w:widowControl w:val="0"/>
      <w:autoSpaceDN w:val="0"/>
      <w:spacing w:after="240"/>
      <w:jc w:val="both"/>
    </w:pPr>
    <w:rPr>
      <w:rFonts w:eastAsia="SimSun"/>
      <w:sz w:val="24"/>
      <w:lang w:val="en-AU"/>
    </w:rPr>
  </w:style>
  <w:style w:type="paragraph" w:customStyle="1" w:styleId="berschrift1H1">
    <w:name w:val="Überschrift 1.H1"/>
    <w:basedOn w:val="Normal"/>
    <w:next w:val="Normal"/>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qFormat/>
    <w:rsid w:val="00FA00D8"/>
    <w:pPr>
      <w:autoSpaceDN w:val="0"/>
      <w:spacing w:after="240"/>
      <w:jc w:val="both"/>
    </w:pPr>
    <w:rPr>
      <w:rFonts w:ascii="Helvetica" w:eastAsia="SimSun" w:hAnsi="Helvetica"/>
    </w:rPr>
  </w:style>
  <w:style w:type="paragraph" w:customStyle="1" w:styleId="List1">
    <w:name w:val="List1"/>
    <w:basedOn w:val="Normal"/>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FA00D8"/>
    <w:pPr>
      <w:autoSpaceDN w:val="0"/>
      <w:spacing w:before="120" w:after="0"/>
      <w:jc w:val="both"/>
    </w:pPr>
    <w:rPr>
      <w:rFonts w:eastAsia="SimSun"/>
      <w:lang w:val="en-US"/>
    </w:rPr>
  </w:style>
  <w:style w:type="paragraph" w:customStyle="1" w:styleId="centered">
    <w:name w:val="centered"/>
    <w:basedOn w:val="Normal"/>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A00D8"/>
    <w:pPr>
      <w:overflowPunct w:val="0"/>
      <w:autoSpaceDE w:val="0"/>
      <w:autoSpaceDN w:val="0"/>
      <w:adjustRightInd w:val="0"/>
      <w:ind w:left="720"/>
      <w:contextualSpacing/>
    </w:pPr>
    <w:rPr>
      <w:rFonts w:eastAsia="SimSun"/>
    </w:rPr>
  </w:style>
  <w:style w:type="paragraph" w:customStyle="1" w:styleId="TOC911">
    <w:name w:val="TOC 911"/>
    <w:basedOn w:val="TOC8"/>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FA00D8"/>
    <w:pPr>
      <w:autoSpaceDN w:val="0"/>
    </w:pPr>
    <w:rPr>
      <w:rFonts w:ascii="Times New Roman" w:eastAsia="SimSun" w:hAnsi="Times New Roman"/>
      <w:lang w:val="en-GB" w:eastAsia="en-US"/>
    </w:rPr>
  </w:style>
  <w:style w:type="paragraph" w:customStyle="1" w:styleId="LGTdoc">
    <w:name w:val="LGTdoc_본문"/>
    <w:basedOn w:val="Normal"/>
    <w:qFormat/>
    <w:rsid w:val="00FA00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Normal"/>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A00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FA00D8"/>
    <w:pPr>
      <w:overflowPunct w:val="0"/>
      <w:autoSpaceDE w:val="0"/>
      <w:autoSpaceDN w:val="0"/>
      <w:adjustRightInd w:val="0"/>
    </w:pPr>
    <w:rPr>
      <w:rFonts w:eastAsia="MS Mincho" w:cs="v4.2.0"/>
      <w:lang w:eastAsia="en-GB"/>
    </w:rPr>
  </w:style>
  <w:style w:type="paragraph" w:customStyle="1" w:styleId="16">
    <w:name w:val="16"/>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Normal"/>
    <w:next w:val="Normal"/>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FA00D8"/>
    <w:pPr>
      <w:keepNext/>
      <w:keepLines/>
      <w:autoSpaceDN w:val="0"/>
      <w:spacing w:after="0"/>
      <w:jc w:val="both"/>
    </w:pPr>
    <w:rPr>
      <w:rFonts w:ascii="Arial" w:eastAsia="SimSun" w:hAnsi="Arial"/>
      <w:sz w:val="18"/>
      <w:szCs w:val="18"/>
    </w:rPr>
  </w:style>
  <w:style w:type="paragraph" w:customStyle="1" w:styleId="p20">
    <w:name w:val="p20"/>
    <w:basedOn w:val="Normal"/>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Normal"/>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FA00D8"/>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Normal"/>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FA00D8"/>
    <w:pPr>
      <w:overflowPunct w:val="0"/>
      <w:autoSpaceDE w:val="0"/>
      <w:autoSpaceDN w:val="0"/>
      <w:adjustRightInd w:val="0"/>
    </w:pPr>
    <w:rPr>
      <w:rFonts w:ascii="Arial" w:hAnsi="Arial" w:cs="Arial"/>
      <w:b/>
      <w:lang w:eastAsia="ko-KR"/>
    </w:rPr>
  </w:style>
  <w:style w:type="paragraph" w:customStyle="1" w:styleId="Tadc">
    <w:name w:val="Tadc"/>
    <w:basedOn w:val="Normal"/>
    <w:qFormat/>
    <w:rsid w:val="00FA00D8"/>
    <w:pPr>
      <w:overflowPunct w:val="0"/>
      <w:autoSpaceDE w:val="0"/>
      <w:autoSpaceDN w:val="0"/>
      <w:adjustRightInd w:val="0"/>
    </w:pPr>
    <w:rPr>
      <w:rFonts w:cs="v4.2.0"/>
      <w:lang w:eastAsia="en-GB"/>
    </w:rPr>
  </w:style>
  <w:style w:type="paragraph" w:customStyle="1" w:styleId="tal0">
    <w:name w:val="tal"/>
    <w:basedOn w:val="Normal"/>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A00D8"/>
    <w:pPr>
      <w:framePr w:wrap="notBeside"/>
      <w:autoSpaceDN w:val="0"/>
    </w:pPr>
    <w:rPr>
      <w:noProof w:val="0"/>
      <w:lang w:val="en-US" w:eastAsia="ko-KR"/>
    </w:rPr>
  </w:style>
  <w:style w:type="paragraph" w:customStyle="1" w:styleId="tableentry">
    <w:name w:val="table entry"/>
    <w:basedOn w:val="Normal"/>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A00D8"/>
    <w:pPr>
      <w:overflowPunct w:val="0"/>
      <w:autoSpaceDE w:val="0"/>
      <w:autoSpaceDN w:val="0"/>
      <w:adjustRightInd w:val="0"/>
      <w:ind w:left="400" w:hanging="400"/>
      <w:jc w:val="center"/>
    </w:pPr>
    <w:rPr>
      <w:rFonts w:eastAsia="MS Mincho"/>
      <w:b/>
      <w:lang w:eastAsia="ja-JP"/>
    </w:rPr>
  </w:style>
  <w:style w:type="paragraph" w:customStyle="1" w:styleId="1">
    <w:name w:val="正文1"/>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LineNumber">
    <w:name w:val="line number"/>
    <w:basedOn w:val="DefaultParagraphFont"/>
    <w:unhideWhenUsed/>
    <w:rsid w:val="00FA00D8"/>
    <w:rPr>
      <w:rFonts w:ascii="Arial" w:eastAsia="SimSun" w:hAnsi="Arial" w:cs="Arial" w:hint="default"/>
      <w:color w:val="0000FF"/>
      <w:kern w:val="2"/>
      <w:lang w:val="en-US" w:eastAsia="zh-CN" w:bidi="ar-SA"/>
    </w:rPr>
  </w:style>
  <w:style w:type="character" w:styleId="PlaceholderText">
    <w:name w:val="Placeholder Text"/>
    <w:uiPriority w:val="99"/>
    <w:qFormat/>
    <w:rsid w:val="00FA00D8"/>
    <w:rPr>
      <w:color w:val="808080"/>
    </w:rPr>
  </w:style>
  <w:style w:type="character" w:styleId="SubtleReference">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DefaultParagraphFont"/>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Batang"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Normal"/>
    <w:link w:val="StyleTACChar"/>
    <w:qFormat/>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Batang" w:hAnsi="Courier New" w:cs="Courier New" w:hint="default"/>
      <w:lang w:val="nb-NO" w:eastAsia="en-US" w:bidi="ar-SA"/>
    </w:rPr>
  </w:style>
  <w:style w:type="paragraph" w:customStyle="1" w:styleId="10">
    <w:name w:val="样式1"/>
    <w:basedOn w:val="Normal"/>
    <w:link w:val="1Char"/>
    <w:qFormat/>
    <w:rsid w:val="00FA00D8"/>
    <w:pPr>
      <w:autoSpaceDN w:val="0"/>
    </w:pPr>
    <w:rPr>
      <w:rFonts w:eastAsia="SimSun"/>
    </w:rPr>
  </w:style>
  <w:style w:type="character" w:customStyle="1" w:styleId="1Char">
    <w:name w:val="样式1 Char"/>
    <w:link w:val="10"/>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DefaultParagraphFont"/>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Batang"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2">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3">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DefaultParagraphFont"/>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FA00D8"/>
    <w:pPr>
      <w:spacing w:before="120"/>
      <w:outlineLvl w:val="2"/>
    </w:pPr>
    <w:rPr>
      <w:sz w:val="28"/>
    </w:rPr>
  </w:style>
  <w:style w:type="paragraph" w:customStyle="1" w:styleId="1CharChar1CharCharCharChar">
    <w:name w:val="(文字) (文字)1 Char (文字) (文字) Char (文字) (文字)1 Char (文字) (文字) Char Char Ch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FD7052"/>
    <w:rPr>
      <w:rFonts w:ascii="Times New Roman" w:eastAsia="SimSun" w:hAnsi="Times New Roman"/>
      <w:lang w:val="en-GB" w:eastAsia="en-US"/>
    </w:rPr>
  </w:style>
  <w:style w:type="table" w:styleId="TableGrid">
    <w:name w:val="Table Grid"/>
    <w:basedOn w:val="TableNormal"/>
    <w:uiPriority w:val="39"/>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FD7052"/>
  </w:style>
  <w:style w:type="paragraph" w:customStyle="1" w:styleId="Char2">
    <w:name w:val="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2">
    <w:name w:val="(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
    <w:name w:val="(文字) (文字)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qFormat/>
    <w:rsid w:val="00FD7052"/>
    <w:pPr>
      <w:spacing w:after="0"/>
      <w:ind w:left="851"/>
    </w:pPr>
    <w:rPr>
      <w:rFonts w:eastAsia="MS Mincho"/>
      <w:lang w:val="it-IT" w:eastAsia="en-GB"/>
    </w:rPr>
  </w:style>
  <w:style w:type="paragraph" w:styleId="ListNumber5">
    <w:name w:val="List Number 5"/>
    <w:basedOn w:val="Normal"/>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3">
    <w:name w:val="修订"/>
    <w:hidden/>
    <w:semiHidden/>
    <w:qFormat/>
    <w:rsid w:val="00FD7052"/>
    <w:rPr>
      <w:rFonts w:ascii="Times New Roman" w:eastAsia="Batang" w:hAnsi="Times New Roman"/>
      <w:lang w:val="en-GB" w:eastAsia="en-US"/>
    </w:rPr>
  </w:style>
  <w:style w:type="character" w:styleId="EndnoteReference">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Batang" w:hAnsi="Arial" w:cs="Times New Roman"/>
      <w:b/>
      <w:bCs/>
      <w:i/>
      <w:iCs/>
      <w:sz w:val="28"/>
      <w:szCs w:val="28"/>
      <w:lang w:val="en-GB" w:eastAsia="en-US" w:bidi="ar-SA"/>
    </w:rPr>
  </w:style>
  <w:style w:type="character" w:styleId="Strong">
    <w:name w:val="Strong"/>
    <w:qFormat/>
    <w:rsid w:val="00FD7052"/>
    <w:rPr>
      <w:b/>
      <w:bCs/>
    </w:rPr>
  </w:style>
  <w:style w:type="paragraph" w:customStyle="1" w:styleId="15">
    <w:name w:val="修订1"/>
    <w:hidden/>
    <w:semiHidden/>
    <w:qFormat/>
    <w:rsid w:val="00FD7052"/>
    <w:rPr>
      <w:rFonts w:ascii="Times New Roman" w:eastAsia="Batang" w:hAnsi="Times New Roman"/>
      <w:lang w:val="en-GB" w:eastAsia="en-US"/>
    </w:rPr>
  </w:style>
  <w:style w:type="table" w:customStyle="1" w:styleId="TableGrid1">
    <w:name w:val="Table Grid1"/>
    <w:basedOn w:val="TableNormal"/>
    <w:next w:val="TableGrid"/>
    <w:uiPriority w:val="39"/>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FD7052"/>
    <w:rPr>
      <w:rFonts w:ascii="Tahoma" w:eastAsia="MS Mincho" w:hAnsi="Tahoma" w:cs="Tahoma"/>
      <w:sz w:val="16"/>
      <w:szCs w:val="16"/>
    </w:rPr>
  </w:style>
  <w:style w:type="paragraph" w:customStyle="1" w:styleId="17">
    <w:name w:val="吹き出し1"/>
    <w:basedOn w:val="Normal"/>
    <w:semiHidden/>
    <w:qFormat/>
    <w:rsid w:val="00FD7052"/>
    <w:rPr>
      <w:rFonts w:ascii="Tahoma" w:eastAsia="MS Mincho" w:hAnsi="Tahoma" w:cs="Tahoma"/>
      <w:sz w:val="16"/>
      <w:szCs w:val="16"/>
    </w:rPr>
  </w:style>
  <w:style w:type="paragraph" w:customStyle="1" w:styleId="ZchnZchn">
    <w:name w:val="Zchn Zchn"/>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FD7052"/>
    <w:rPr>
      <w:rFonts w:ascii="Tahoma" w:eastAsia="MS Mincho" w:hAnsi="Tahoma" w:cs="Tahoma"/>
      <w:sz w:val="16"/>
      <w:szCs w:val="16"/>
    </w:rPr>
  </w:style>
  <w:style w:type="numbering" w:customStyle="1" w:styleId="18">
    <w:name w:val="无列表1"/>
    <w:next w:val="NoList"/>
    <w:semiHidden/>
    <w:rsid w:val="00FD7052"/>
  </w:style>
  <w:style w:type="table" w:customStyle="1" w:styleId="31">
    <w:name w:val="网格型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semiHidden/>
    <w:qFormat/>
    <w:rsid w:val="00FD7052"/>
    <w:rPr>
      <w:rFonts w:ascii="Times New Roman" w:eastAsia="Batang" w:hAnsi="Times New Roman"/>
      <w:lang w:val="en-GB" w:eastAsia="en-US"/>
    </w:rPr>
  </w:style>
  <w:style w:type="numbering" w:customStyle="1" w:styleId="19">
    <w:name w:val="リストなし1"/>
    <w:next w:val="NoList"/>
    <w:uiPriority w:val="99"/>
    <w:semiHidden/>
    <w:unhideWhenUsed/>
    <w:rsid w:val="00FD7052"/>
  </w:style>
  <w:style w:type="table" w:styleId="TableClassic2">
    <w:name w:val="Table Classic 2"/>
    <w:basedOn w:val="TableNormal"/>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3">
    <w:name w:val="吹き出し4"/>
    <w:basedOn w:val="Normal"/>
    <w:semiHidden/>
    <w:qFormat/>
    <w:rsid w:val="00FD7052"/>
    <w:rPr>
      <w:rFonts w:ascii="Tahoma" w:eastAsia="MS Mincho" w:hAnsi="Tahoma" w:cs="Tahoma"/>
      <w:sz w:val="16"/>
      <w:szCs w:val="16"/>
    </w:rPr>
  </w:style>
  <w:style w:type="numbering" w:customStyle="1" w:styleId="NoList1">
    <w:name w:val="No List1"/>
    <w:next w:val="NoList"/>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TableNormal"/>
    <w:next w:val="TableGrid"/>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FD7052"/>
  </w:style>
  <w:style w:type="table" w:customStyle="1" w:styleId="311">
    <w:name w:val="网格型3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NoList"/>
    <w:uiPriority w:val="99"/>
    <w:semiHidden/>
    <w:unhideWhenUsed/>
    <w:rsid w:val="00FD7052"/>
  </w:style>
  <w:style w:type="table" w:customStyle="1" w:styleId="TableClassic21">
    <w:name w:val="Table Classic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D7052"/>
    <w:rPr>
      <w:color w:val="808080"/>
      <w:shd w:val="clear" w:color="auto" w:fill="E6E6E6"/>
    </w:rPr>
  </w:style>
  <w:style w:type="paragraph" w:styleId="TOCHeading">
    <w:name w:val="TOC Heading"/>
    <w:basedOn w:val="Heading1"/>
    <w:next w:val="Normal"/>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3">
    <w:name w:val="修订2"/>
    <w:hidden/>
    <w:semiHidden/>
    <w:qFormat/>
    <w:rsid w:val="00FD705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D7052"/>
  </w:style>
  <w:style w:type="numbering" w:customStyle="1" w:styleId="NoList3">
    <w:name w:val="No List3"/>
    <w:next w:val="NoList"/>
    <w:uiPriority w:val="99"/>
    <w:semiHidden/>
    <w:unhideWhenUsed/>
    <w:rsid w:val="00FD7052"/>
  </w:style>
  <w:style w:type="numbering" w:customStyle="1" w:styleId="NoList11">
    <w:name w:val="No List11"/>
    <w:next w:val="NoList"/>
    <w:uiPriority w:val="99"/>
    <w:semiHidden/>
    <w:unhideWhenUsed/>
    <w:rsid w:val="00FD7052"/>
  </w:style>
  <w:style w:type="numbering" w:customStyle="1" w:styleId="NoList4">
    <w:name w:val="No List4"/>
    <w:next w:val="NoList"/>
    <w:uiPriority w:val="99"/>
    <w:semiHidden/>
    <w:unhideWhenUsed/>
    <w:rsid w:val="00FD7052"/>
  </w:style>
  <w:style w:type="numbering" w:customStyle="1" w:styleId="NoList5">
    <w:name w:val="No List5"/>
    <w:next w:val="NoList"/>
    <w:uiPriority w:val="99"/>
    <w:semiHidden/>
    <w:unhideWhenUsed/>
    <w:rsid w:val="00FD7052"/>
  </w:style>
  <w:style w:type="numbering" w:customStyle="1" w:styleId="NoList111">
    <w:name w:val="No List111"/>
    <w:next w:val="NoList"/>
    <w:uiPriority w:val="99"/>
    <w:semiHidden/>
    <w:unhideWhenUsed/>
    <w:rsid w:val="00FD7052"/>
  </w:style>
  <w:style w:type="numbering" w:customStyle="1" w:styleId="NoList21">
    <w:name w:val="No List21"/>
    <w:next w:val="NoList"/>
    <w:uiPriority w:val="99"/>
    <w:semiHidden/>
    <w:unhideWhenUsed/>
    <w:rsid w:val="00FD7052"/>
  </w:style>
  <w:style w:type="numbering" w:customStyle="1" w:styleId="NoList31">
    <w:name w:val="No List31"/>
    <w:next w:val="NoList"/>
    <w:uiPriority w:val="99"/>
    <w:semiHidden/>
    <w:unhideWhenUsed/>
    <w:rsid w:val="00FD7052"/>
  </w:style>
  <w:style w:type="numbering" w:customStyle="1" w:styleId="NoList41">
    <w:name w:val="No List41"/>
    <w:next w:val="NoList"/>
    <w:uiPriority w:val="99"/>
    <w:semiHidden/>
    <w:unhideWhenUsed/>
    <w:rsid w:val="00FD7052"/>
  </w:style>
  <w:style w:type="numbering" w:customStyle="1" w:styleId="NoList6">
    <w:name w:val="No List6"/>
    <w:next w:val="NoList"/>
    <w:uiPriority w:val="99"/>
    <w:semiHidden/>
    <w:unhideWhenUsed/>
    <w:rsid w:val="00FD7052"/>
  </w:style>
  <w:style w:type="character" w:styleId="Emphasis">
    <w:name w:val="Emphasis"/>
    <w:qFormat/>
    <w:rsid w:val="00FD7052"/>
    <w:rPr>
      <w:i/>
      <w:iCs/>
    </w:rPr>
  </w:style>
  <w:style w:type="numbering" w:customStyle="1" w:styleId="NoList7">
    <w:name w:val="No List7"/>
    <w:next w:val="NoList"/>
    <w:uiPriority w:val="99"/>
    <w:semiHidden/>
    <w:unhideWhenUsed/>
    <w:rsid w:val="00FD7052"/>
  </w:style>
  <w:style w:type="table" w:customStyle="1" w:styleId="TableGrid12">
    <w:name w:val="Table Grid1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7052"/>
  </w:style>
  <w:style w:type="table" w:customStyle="1" w:styleId="TableGrid111">
    <w:name w:val="Table Grid1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7052"/>
  </w:style>
  <w:style w:type="numbering" w:customStyle="1" w:styleId="NoList32">
    <w:name w:val="No List32"/>
    <w:next w:val="NoList"/>
    <w:uiPriority w:val="99"/>
    <w:semiHidden/>
    <w:unhideWhenUsed/>
    <w:rsid w:val="00FD7052"/>
  </w:style>
  <w:style w:type="paragraph" w:customStyle="1" w:styleId="a4">
    <w:name w:val="吹き出し"/>
    <w:basedOn w:val="Normal"/>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FD7052"/>
    <w:rPr>
      <w:rFonts w:ascii="Times New Roman" w:eastAsia="Batang" w:hAnsi="Times New Roman"/>
      <w:lang w:val="en-GB" w:eastAsia="en-US"/>
    </w:rPr>
  </w:style>
  <w:style w:type="paragraph" w:styleId="BlockText">
    <w:name w:val="Block Text"/>
    <w:basedOn w:val="Normal"/>
    <w:qFormat/>
    <w:rsid w:val="00FD7052"/>
    <w:pPr>
      <w:spacing w:after="120"/>
      <w:ind w:left="1440" w:right="1440"/>
    </w:pPr>
    <w:rPr>
      <w:rFonts w:eastAsia="MS Mincho"/>
    </w:rPr>
  </w:style>
  <w:style w:type="paragraph" w:customStyle="1" w:styleId="60">
    <w:name w:val="吹き出し6"/>
    <w:basedOn w:val="Normal"/>
    <w:semiHidden/>
    <w:qFormat/>
    <w:rsid w:val="00FD7052"/>
    <w:rPr>
      <w:rFonts w:ascii="Tahoma" w:eastAsia="MS Mincho" w:hAnsi="Tahoma" w:cs="Tahoma"/>
      <w:sz w:val="16"/>
      <w:szCs w:val="16"/>
      <w:lang w:eastAsia="ko-KR"/>
    </w:rPr>
  </w:style>
  <w:style w:type="character" w:styleId="HTMLCode">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修订11"/>
    <w:hidden/>
    <w:semiHidden/>
    <w:qFormat/>
    <w:rsid w:val="00FD7052"/>
    <w:rPr>
      <w:rFonts w:ascii="Times New Roman" w:eastAsia="Batang" w:hAnsi="Times New Roman"/>
      <w:lang w:val="en-GB" w:eastAsia="en-US"/>
    </w:rPr>
  </w:style>
  <w:style w:type="table" w:customStyle="1" w:styleId="TableStyle1">
    <w:name w:val="Table Style1"/>
    <w:basedOn w:val="TableNormal"/>
    <w:qFormat/>
    <w:rsid w:val="00FD7052"/>
    <w:rPr>
      <w:rFonts w:ascii="Times New Roman" w:eastAsia="MS Mincho" w:hAnsi="Times New Roman"/>
      <w:lang w:val="en-US" w:eastAsia="en-US"/>
    </w:rPr>
    <w:tblPr/>
  </w:style>
  <w:style w:type="paragraph" w:customStyle="1" w:styleId="a5">
    <w:name w:val="수정"/>
    <w:hidden/>
    <w:semiHidden/>
    <w:qFormat/>
    <w:rsid w:val="00FD7052"/>
    <w:rPr>
      <w:rFonts w:ascii="Times New Roman" w:eastAsia="Batang" w:hAnsi="Times New Roman"/>
      <w:lang w:val="en-GB" w:eastAsia="en-US"/>
    </w:rPr>
  </w:style>
  <w:style w:type="paragraph" w:customStyle="1" w:styleId="a6">
    <w:name w:val="変更箇所"/>
    <w:hidden/>
    <w:semiHidden/>
    <w:qFormat/>
    <w:rsid w:val="00FD7052"/>
    <w:rPr>
      <w:rFonts w:ascii="Times New Roman" w:eastAsia="MS Mincho" w:hAnsi="Times New Roman"/>
      <w:lang w:val="en-GB" w:eastAsia="en-US"/>
    </w:rPr>
  </w:style>
  <w:style w:type="table" w:customStyle="1" w:styleId="TableGrid5">
    <w:name w:val="Table Grid5"/>
    <w:basedOn w:val="TableNormal"/>
    <w:uiPriority w:val="39"/>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FD7052"/>
  </w:style>
  <w:style w:type="numbering" w:customStyle="1" w:styleId="NoList51">
    <w:name w:val="No List51"/>
    <w:next w:val="NoList"/>
    <w:uiPriority w:val="99"/>
    <w:semiHidden/>
    <w:unhideWhenUsed/>
    <w:rsid w:val="00FD7052"/>
  </w:style>
  <w:style w:type="numbering" w:customStyle="1" w:styleId="NoList211">
    <w:name w:val="No List211"/>
    <w:next w:val="NoList"/>
    <w:uiPriority w:val="99"/>
    <w:semiHidden/>
    <w:unhideWhenUsed/>
    <w:rsid w:val="00FD7052"/>
  </w:style>
  <w:style w:type="numbering" w:customStyle="1" w:styleId="NoList311">
    <w:name w:val="No List311"/>
    <w:next w:val="NoList"/>
    <w:uiPriority w:val="99"/>
    <w:semiHidden/>
    <w:unhideWhenUsed/>
    <w:rsid w:val="00FD7052"/>
  </w:style>
  <w:style w:type="numbering" w:customStyle="1" w:styleId="NoList411">
    <w:name w:val="No List411"/>
    <w:next w:val="NoList"/>
    <w:uiPriority w:val="99"/>
    <w:semiHidden/>
    <w:unhideWhenUsed/>
    <w:rsid w:val="00FD7052"/>
  </w:style>
  <w:style w:type="numbering" w:customStyle="1" w:styleId="NoList61">
    <w:name w:val="No List61"/>
    <w:next w:val="NoList"/>
    <w:uiPriority w:val="99"/>
    <w:semiHidden/>
    <w:unhideWhenUsed/>
    <w:rsid w:val="00FD7052"/>
  </w:style>
  <w:style w:type="table" w:customStyle="1" w:styleId="TableGrid41">
    <w:name w:val="Table Grid41"/>
    <w:basedOn w:val="TableNormal"/>
    <w:next w:val="TableGrid"/>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7052"/>
  </w:style>
  <w:style w:type="numbering" w:customStyle="1" w:styleId="NoList1111">
    <w:name w:val="No List1111"/>
    <w:next w:val="NoList"/>
    <w:uiPriority w:val="99"/>
    <w:semiHidden/>
    <w:unhideWhenUsed/>
    <w:rsid w:val="00FD7052"/>
  </w:style>
  <w:style w:type="numbering" w:customStyle="1" w:styleId="NoList71">
    <w:name w:val="No List71"/>
    <w:next w:val="NoList"/>
    <w:uiPriority w:val="99"/>
    <w:semiHidden/>
    <w:unhideWhenUsed/>
    <w:rsid w:val="00FD7052"/>
  </w:style>
  <w:style w:type="table" w:customStyle="1" w:styleId="TableGrid121">
    <w:name w:val="Table Grid12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7052"/>
  </w:style>
  <w:style w:type="table" w:customStyle="1" w:styleId="TableGrid1111">
    <w:name w:val="Table Grid1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7052"/>
  </w:style>
  <w:style w:type="numbering" w:customStyle="1" w:styleId="NoList321">
    <w:name w:val="No List321"/>
    <w:next w:val="NoList"/>
    <w:uiPriority w:val="99"/>
    <w:semiHidden/>
    <w:unhideWhenUsed/>
    <w:rsid w:val="00FD7052"/>
  </w:style>
  <w:style w:type="character" w:styleId="IntenseEmphasis">
    <w:name w:val="Intense Emphasis"/>
    <w:uiPriority w:val="21"/>
    <w:qFormat/>
    <w:rsid w:val="00FD7052"/>
    <w:rPr>
      <w:b/>
      <w:bCs/>
      <w:i/>
      <w:iCs/>
      <w:color w:val="4F81BD"/>
    </w:rPr>
  </w:style>
  <w:style w:type="character" w:styleId="HTMLTypewriter">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Preformatted">
    <w:name w:val="HTML Preformatted"/>
    <w:basedOn w:val="Normal"/>
    <w:link w:val="HTMLPreformatted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D7052"/>
    <w:rPr>
      <w:rFonts w:ascii="Courier New" w:eastAsia="MS Mincho" w:hAnsi="Courier New"/>
      <w:lang w:val="en-GB" w:eastAsia="x-none"/>
    </w:rPr>
  </w:style>
  <w:style w:type="numbering" w:customStyle="1" w:styleId="NoList8">
    <w:name w:val="No List8"/>
    <w:next w:val="NoList"/>
    <w:uiPriority w:val="99"/>
    <w:semiHidden/>
    <w:unhideWhenUsed/>
    <w:rsid w:val="00FD7052"/>
  </w:style>
  <w:style w:type="table" w:customStyle="1" w:styleId="TableGrid71">
    <w:name w:val="Table Grid71"/>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7052"/>
  </w:style>
  <w:style w:type="table" w:customStyle="1" w:styleId="TableGrid8">
    <w:name w:val="Table Grid8"/>
    <w:basedOn w:val="TableNormal"/>
    <w:next w:val="TableGrid"/>
    <w:qFormat/>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7052"/>
    <w:rPr>
      <w:rFonts w:ascii="Times New Roman" w:eastAsia="MS Mincho" w:hAnsi="Times New Roman"/>
      <w:lang w:val="en-US" w:eastAsia="en-US"/>
    </w:rPr>
    <w:tblPr/>
  </w:style>
  <w:style w:type="table" w:customStyle="1" w:styleId="TableGrid51">
    <w:name w:val="Table Grid5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D7052"/>
  </w:style>
  <w:style w:type="numbering" w:customStyle="1" w:styleId="NoList91">
    <w:name w:val="No List91"/>
    <w:next w:val="NoList"/>
    <w:uiPriority w:val="99"/>
    <w:semiHidden/>
    <w:unhideWhenUsed/>
    <w:rsid w:val="00FD7052"/>
  </w:style>
  <w:style w:type="table" w:customStyle="1" w:styleId="TableGrid76">
    <w:name w:val="Table Grid76"/>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D7052"/>
  </w:style>
  <w:style w:type="paragraph" w:customStyle="1" w:styleId="Figuretitle0">
    <w:name w:val="Figure_title"/>
    <w:basedOn w:val="Normal"/>
    <w:next w:val="Normal"/>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7052"/>
    <w:pPr>
      <w:numPr>
        <w:numId w:val="1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D7052"/>
    <w:pPr>
      <w:suppressAutoHyphens/>
      <w:autoSpaceDN w:val="0"/>
      <w:spacing w:after="0"/>
      <w:jc w:val="both"/>
    </w:pPr>
    <w:rPr>
      <w:rFonts w:eastAsia="Batang"/>
    </w:rPr>
  </w:style>
  <w:style w:type="numbering" w:customStyle="1" w:styleId="LFO19">
    <w:name w:val="LFO19"/>
    <w:basedOn w:val="NoList"/>
    <w:rsid w:val="00FD7052"/>
    <w:pPr>
      <w:numPr>
        <w:numId w:val="15"/>
      </w:numPr>
    </w:pPr>
  </w:style>
  <w:style w:type="paragraph" w:customStyle="1" w:styleId="enumlev3">
    <w:name w:val="enumlev3"/>
    <w:basedOn w:val="enumlev2"/>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rsid w:val="00FD7052"/>
  </w:style>
  <w:style w:type="paragraph" w:customStyle="1" w:styleId="Heading">
    <w:name w:val="Heading"/>
    <w:next w:val="Normal"/>
    <w:link w:val="HeadingChar"/>
    <w:qFormat/>
    <w:rsid w:val="00FD7052"/>
    <w:pPr>
      <w:spacing w:before="360"/>
      <w:ind w:left="2552"/>
    </w:pPr>
    <w:rPr>
      <w:rFonts w:ascii="Arial" w:eastAsia="SimSun" w:hAnsi="Arial" w:cs="Arial"/>
      <w:b/>
      <w:sz w:val="22"/>
    </w:rPr>
  </w:style>
  <w:style w:type="paragraph" w:customStyle="1" w:styleId="tah0">
    <w:name w:val="tah"/>
    <w:basedOn w:val="Normal"/>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FD7052"/>
  </w:style>
  <w:style w:type="paragraph" w:customStyle="1" w:styleId="TdocHeader2">
    <w:name w:val="Tdoc_Header_2"/>
    <w:basedOn w:val="Normal"/>
    <w:qFormat/>
    <w:rsid w:val="00FD70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7052"/>
  </w:style>
  <w:style w:type="numbering" w:customStyle="1" w:styleId="LFO191">
    <w:name w:val="LFO191"/>
    <w:basedOn w:val="NoList"/>
    <w:rsid w:val="00FD7052"/>
  </w:style>
  <w:style w:type="table" w:customStyle="1" w:styleId="TableGrid22">
    <w:name w:val="Table Grid2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D7052"/>
  </w:style>
  <w:style w:type="table" w:customStyle="1" w:styleId="320">
    <w:name w:val="网格型3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D7052"/>
  </w:style>
  <w:style w:type="table" w:customStyle="1" w:styleId="TableClassic22">
    <w:name w:val="Table Classic 22"/>
    <w:basedOn w:val="TableNormal"/>
    <w:next w:val="TableClassic2"/>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D7052"/>
  </w:style>
  <w:style w:type="table" w:customStyle="1" w:styleId="TableClassic211">
    <w:name w:val="Table Classic 21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FD7052"/>
    <w:rPr>
      <w:rFonts w:ascii="Times New Roman" w:eastAsia="Batang"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7052"/>
  </w:style>
  <w:style w:type="numbering" w:customStyle="1" w:styleId="NoList23">
    <w:name w:val="No List23"/>
    <w:next w:val="NoList"/>
    <w:uiPriority w:val="99"/>
    <w:semiHidden/>
    <w:unhideWhenUsed/>
    <w:rsid w:val="00FD7052"/>
  </w:style>
  <w:style w:type="table" w:customStyle="1" w:styleId="TableGrid42">
    <w:name w:val="Table Grid4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7052"/>
  </w:style>
  <w:style w:type="numbering" w:customStyle="1" w:styleId="NoList43">
    <w:name w:val="No List43"/>
    <w:next w:val="NoList"/>
    <w:uiPriority w:val="99"/>
    <w:semiHidden/>
    <w:unhideWhenUsed/>
    <w:rsid w:val="00FD7052"/>
  </w:style>
  <w:style w:type="numbering" w:customStyle="1" w:styleId="NoList52">
    <w:name w:val="No List52"/>
    <w:next w:val="NoList"/>
    <w:uiPriority w:val="99"/>
    <w:semiHidden/>
    <w:unhideWhenUsed/>
    <w:rsid w:val="00FD7052"/>
  </w:style>
  <w:style w:type="numbering" w:customStyle="1" w:styleId="NoList62">
    <w:name w:val="No List62"/>
    <w:next w:val="NoList"/>
    <w:uiPriority w:val="99"/>
    <w:semiHidden/>
    <w:unhideWhenUsed/>
    <w:rsid w:val="00FD7052"/>
  </w:style>
  <w:style w:type="numbering" w:customStyle="1" w:styleId="NoList72">
    <w:name w:val="No List72"/>
    <w:next w:val="NoList"/>
    <w:uiPriority w:val="99"/>
    <w:semiHidden/>
    <w:unhideWhenUsed/>
    <w:rsid w:val="00FD7052"/>
  </w:style>
  <w:style w:type="table" w:customStyle="1" w:styleId="TableGrid81">
    <w:name w:val="Table Grid81"/>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7052"/>
  </w:style>
  <w:style w:type="numbering" w:customStyle="1" w:styleId="NoList212">
    <w:name w:val="No List212"/>
    <w:next w:val="NoList"/>
    <w:uiPriority w:val="99"/>
    <w:semiHidden/>
    <w:unhideWhenUsed/>
    <w:rsid w:val="00FD7052"/>
  </w:style>
  <w:style w:type="table" w:customStyle="1" w:styleId="TableGrid411">
    <w:name w:val="Table Grid411"/>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7052"/>
  </w:style>
  <w:style w:type="numbering" w:customStyle="1" w:styleId="NoList412">
    <w:name w:val="No List412"/>
    <w:next w:val="NoList"/>
    <w:uiPriority w:val="99"/>
    <w:semiHidden/>
    <w:unhideWhenUsed/>
    <w:rsid w:val="00FD7052"/>
  </w:style>
  <w:style w:type="numbering" w:customStyle="1" w:styleId="NoList511">
    <w:name w:val="No List511"/>
    <w:next w:val="NoList"/>
    <w:uiPriority w:val="99"/>
    <w:semiHidden/>
    <w:unhideWhenUsed/>
    <w:rsid w:val="00FD7052"/>
  </w:style>
  <w:style w:type="numbering" w:customStyle="1" w:styleId="NoList611">
    <w:name w:val="No List611"/>
    <w:next w:val="NoList"/>
    <w:uiPriority w:val="99"/>
    <w:semiHidden/>
    <w:unhideWhenUsed/>
    <w:rsid w:val="00FD7052"/>
  </w:style>
  <w:style w:type="numbering" w:customStyle="1" w:styleId="NoList711">
    <w:name w:val="No List711"/>
    <w:next w:val="NoList"/>
    <w:uiPriority w:val="99"/>
    <w:semiHidden/>
    <w:unhideWhenUsed/>
    <w:rsid w:val="00FD7052"/>
  </w:style>
  <w:style w:type="numbering" w:customStyle="1" w:styleId="NoList811">
    <w:name w:val="No List811"/>
    <w:next w:val="NoList"/>
    <w:uiPriority w:val="99"/>
    <w:semiHidden/>
    <w:unhideWhenUsed/>
    <w:rsid w:val="00FD7052"/>
  </w:style>
  <w:style w:type="table" w:customStyle="1" w:styleId="TableGrid122">
    <w:name w:val="Table Grid122"/>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7052"/>
  </w:style>
  <w:style w:type="numbering" w:customStyle="1" w:styleId="NoList1112">
    <w:name w:val="No List1112"/>
    <w:next w:val="NoList"/>
    <w:uiPriority w:val="99"/>
    <w:semiHidden/>
    <w:unhideWhenUsed/>
    <w:rsid w:val="00FD7052"/>
  </w:style>
  <w:style w:type="table" w:customStyle="1" w:styleId="TableGrid221">
    <w:name w:val="Table Grid221"/>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7052"/>
  </w:style>
  <w:style w:type="numbering" w:customStyle="1" w:styleId="NoList222">
    <w:name w:val="No List222"/>
    <w:next w:val="NoList"/>
    <w:uiPriority w:val="99"/>
    <w:semiHidden/>
    <w:unhideWhenUsed/>
    <w:rsid w:val="00FD7052"/>
  </w:style>
  <w:style w:type="numbering" w:customStyle="1" w:styleId="NoList322">
    <w:name w:val="No List322"/>
    <w:next w:val="NoList"/>
    <w:uiPriority w:val="99"/>
    <w:semiHidden/>
    <w:unhideWhenUsed/>
    <w:rsid w:val="00FD7052"/>
  </w:style>
  <w:style w:type="numbering" w:customStyle="1" w:styleId="NoList421">
    <w:name w:val="No List421"/>
    <w:next w:val="NoList"/>
    <w:uiPriority w:val="99"/>
    <w:semiHidden/>
    <w:unhideWhenUsed/>
    <w:rsid w:val="00FD7052"/>
  </w:style>
  <w:style w:type="numbering" w:customStyle="1" w:styleId="NoList2111">
    <w:name w:val="No List2111"/>
    <w:next w:val="NoList"/>
    <w:uiPriority w:val="99"/>
    <w:semiHidden/>
    <w:unhideWhenUsed/>
    <w:rsid w:val="00FD7052"/>
  </w:style>
  <w:style w:type="numbering" w:customStyle="1" w:styleId="NoList3111">
    <w:name w:val="No List3111"/>
    <w:next w:val="NoList"/>
    <w:uiPriority w:val="99"/>
    <w:semiHidden/>
    <w:unhideWhenUsed/>
    <w:rsid w:val="00FD7052"/>
  </w:style>
  <w:style w:type="numbering" w:customStyle="1" w:styleId="NoList4111">
    <w:name w:val="No List4111"/>
    <w:next w:val="NoList"/>
    <w:uiPriority w:val="99"/>
    <w:semiHidden/>
    <w:unhideWhenUsed/>
    <w:rsid w:val="00FD7052"/>
  </w:style>
  <w:style w:type="numbering" w:customStyle="1" w:styleId="11110">
    <w:name w:val="无列表1111"/>
    <w:next w:val="NoList"/>
    <w:semiHidden/>
    <w:rsid w:val="00FD7052"/>
  </w:style>
  <w:style w:type="numbering" w:customStyle="1" w:styleId="NoList11111">
    <w:name w:val="No List11111"/>
    <w:next w:val="NoList"/>
    <w:uiPriority w:val="99"/>
    <w:semiHidden/>
    <w:unhideWhenUsed/>
    <w:rsid w:val="00FD7052"/>
  </w:style>
  <w:style w:type="numbering" w:customStyle="1" w:styleId="NoList1211">
    <w:name w:val="No List1211"/>
    <w:next w:val="NoList"/>
    <w:uiPriority w:val="99"/>
    <w:semiHidden/>
    <w:unhideWhenUsed/>
    <w:rsid w:val="00FD7052"/>
  </w:style>
  <w:style w:type="numbering" w:customStyle="1" w:styleId="NoList2211">
    <w:name w:val="No List2211"/>
    <w:next w:val="NoList"/>
    <w:uiPriority w:val="99"/>
    <w:semiHidden/>
    <w:unhideWhenUsed/>
    <w:rsid w:val="00FD7052"/>
  </w:style>
  <w:style w:type="numbering" w:customStyle="1" w:styleId="NoList3211">
    <w:name w:val="No List3211"/>
    <w:next w:val="NoList"/>
    <w:uiPriority w:val="99"/>
    <w:semiHidden/>
    <w:unhideWhenUsed/>
    <w:rsid w:val="00FD7052"/>
  </w:style>
  <w:style w:type="character" w:customStyle="1" w:styleId="UnresolvedMention3">
    <w:name w:val="Unresolved Mention3"/>
    <w:basedOn w:val="DefaultParagraphFont"/>
    <w:uiPriority w:val="99"/>
    <w:unhideWhenUsed/>
    <w:rsid w:val="00FD7052"/>
    <w:rPr>
      <w:color w:val="605E5C"/>
      <w:shd w:val="clear" w:color="auto" w:fill="E1DFDD"/>
    </w:rPr>
  </w:style>
  <w:style w:type="numbering" w:customStyle="1" w:styleId="NoList14">
    <w:name w:val="No List14"/>
    <w:next w:val="NoList"/>
    <w:uiPriority w:val="99"/>
    <w:semiHidden/>
    <w:unhideWhenUsed/>
    <w:rsid w:val="00FD7052"/>
  </w:style>
  <w:style w:type="table" w:customStyle="1" w:styleId="TableGrid10">
    <w:name w:val="Table Grid10"/>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052"/>
  </w:style>
  <w:style w:type="numbering" w:customStyle="1" w:styleId="NoList24">
    <w:name w:val="No List24"/>
    <w:next w:val="NoList"/>
    <w:uiPriority w:val="99"/>
    <w:semiHidden/>
    <w:unhideWhenUsed/>
    <w:rsid w:val="00FD7052"/>
  </w:style>
  <w:style w:type="table" w:customStyle="1" w:styleId="TableGrid43">
    <w:name w:val="Table Grid4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7052"/>
  </w:style>
  <w:style w:type="table" w:customStyle="1" w:styleId="TableGrid52">
    <w:name w:val="Table Grid5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7052"/>
  </w:style>
  <w:style w:type="table" w:customStyle="1" w:styleId="TableGrid62">
    <w:name w:val="Table Grid6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7052"/>
  </w:style>
  <w:style w:type="numbering" w:customStyle="1" w:styleId="NoList63">
    <w:name w:val="No List63"/>
    <w:next w:val="NoList"/>
    <w:uiPriority w:val="99"/>
    <w:semiHidden/>
    <w:unhideWhenUsed/>
    <w:rsid w:val="00FD7052"/>
  </w:style>
  <w:style w:type="numbering" w:customStyle="1" w:styleId="NoList73">
    <w:name w:val="No List73"/>
    <w:next w:val="NoList"/>
    <w:uiPriority w:val="99"/>
    <w:semiHidden/>
    <w:unhideWhenUsed/>
    <w:rsid w:val="00FD7052"/>
  </w:style>
  <w:style w:type="numbering" w:customStyle="1" w:styleId="NoList82">
    <w:name w:val="No List82"/>
    <w:next w:val="NoList"/>
    <w:uiPriority w:val="99"/>
    <w:semiHidden/>
    <w:unhideWhenUsed/>
    <w:rsid w:val="00FD7052"/>
  </w:style>
  <w:style w:type="numbering" w:customStyle="1" w:styleId="NoList92">
    <w:name w:val="No List92"/>
    <w:next w:val="NoList"/>
    <w:uiPriority w:val="99"/>
    <w:semiHidden/>
    <w:unhideWhenUsed/>
    <w:rsid w:val="00FD7052"/>
  </w:style>
  <w:style w:type="table" w:customStyle="1" w:styleId="TableGrid82">
    <w:name w:val="Table Grid82"/>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052"/>
  </w:style>
  <w:style w:type="numbering" w:customStyle="1" w:styleId="NoList213">
    <w:name w:val="No List213"/>
    <w:next w:val="NoList"/>
    <w:uiPriority w:val="99"/>
    <w:semiHidden/>
    <w:unhideWhenUsed/>
    <w:rsid w:val="00FD7052"/>
  </w:style>
  <w:style w:type="table" w:customStyle="1" w:styleId="TableGrid412">
    <w:name w:val="Table Grid412"/>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7052"/>
  </w:style>
  <w:style w:type="numbering" w:customStyle="1" w:styleId="NoList413">
    <w:name w:val="No List413"/>
    <w:next w:val="NoList"/>
    <w:uiPriority w:val="99"/>
    <w:semiHidden/>
    <w:unhideWhenUsed/>
    <w:rsid w:val="00FD7052"/>
  </w:style>
  <w:style w:type="numbering" w:customStyle="1" w:styleId="NoList512">
    <w:name w:val="No List512"/>
    <w:next w:val="NoList"/>
    <w:uiPriority w:val="99"/>
    <w:semiHidden/>
    <w:unhideWhenUsed/>
    <w:rsid w:val="00FD7052"/>
  </w:style>
  <w:style w:type="numbering" w:customStyle="1" w:styleId="NoList612">
    <w:name w:val="No List612"/>
    <w:next w:val="NoList"/>
    <w:uiPriority w:val="99"/>
    <w:semiHidden/>
    <w:unhideWhenUsed/>
    <w:rsid w:val="00FD7052"/>
  </w:style>
  <w:style w:type="numbering" w:customStyle="1" w:styleId="NoList712">
    <w:name w:val="No List712"/>
    <w:next w:val="NoList"/>
    <w:uiPriority w:val="99"/>
    <w:semiHidden/>
    <w:unhideWhenUsed/>
    <w:rsid w:val="00FD7052"/>
  </w:style>
  <w:style w:type="numbering" w:customStyle="1" w:styleId="NoList812">
    <w:name w:val="No List812"/>
    <w:next w:val="NoList"/>
    <w:uiPriority w:val="99"/>
    <w:semiHidden/>
    <w:unhideWhenUsed/>
    <w:rsid w:val="00FD7052"/>
  </w:style>
  <w:style w:type="numbering" w:customStyle="1" w:styleId="NoList911">
    <w:name w:val="No List911"/>
    <w:next w:val="NoList"/>
    <w:uiPriority w:val="99"/>
    <w:semiHidden/>
    <w:unhideWhenUsed/>
    <w:rsid w:val="00FD7052"/>
  </w:style>
  <w:style w:type="numbering" w:customStyle="1" w:styleId="LFO192">
    <w:name w:val="LFO192"/>
    <w:basedOn w:val="NoList"/>
    <w:rsid w:val="00FD7052"/>
  </w:style>
  <w:style w:type="numbering" w:customStyle="1" w:styleId="NoList101">
    <w:name w:val="No List101"/>
    <w:next w:val="NoList"/>
    <w:uiPriority w:val="99"/>
    <w:semiHidden/>
    <w:unhideWhenUsed/>
    <w:rsid w:val="00FD7052"/>
  </w:style>
  <w:style w:type="numbering" w:customStyle="1" w:styleId="LFO1911">
    <w:name w:val="LFO1911"/>
    <w:basedOn w:val="NoList"/>
    <w:rsid w:val="00FD7052"/>
  </w:style>
  <w:style w:type="table" w:customStyle="1" w:styleId="TableGrid123">
    <w:name w:val="Table Grid123"/>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7052"/>
  </w:style>
  <w:style w:type="numbering" w:customStyle="1" w:styleId="NoList1113">
    <w:name w:val="No List1113"/>
    <w:next w:val="NoList"/>
    <w:uiPriority w:val="99"/>
    <w:semiHidden/>
    <w:unhideWhenUsed/>
    <w:rsid w:val="00FD7052"/>
  </w:style>
  <w:style w:type="table" w:customStyle="1" w:styleId="TableGrid222">
    <w:name w:val="Table Grid222"/>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7052"/>
  </w:style>
  <w:style w:type="numbering" w:customStyle="1" w:styleId="131">
    <w:name w:val="リストなし13"/>
    <w:next w:val="NoList"/>
    <w:uiPriority w:val="99"/>
    <w:semiHidden/>
    <w:unhideWhenUsed/>
    <w:rsid w:val="00FD7052"/>
  </w:style>
  <w:style w:type="numbering" w:customStyle="1" w:styleId="1130">
    <w:name w:val="无列表113"/>
    <w:next w:val="NoList"/>
    <w:semiHidden/>
    <w:rsid w:val="00FD7052"/>
  </w:style>
  <w:style w:type="numbering" w:customStyle="1" w:styleId="1121">
    <w:name w:val="リストなし112"/>
    <w:next w:val="NoList"/>
    <w:uiPriority w:val="99"/>
    <w:semiHidden/>
    <w:unhideWhenUsed/>
    <w:rsid w:val="00FD7052"/>
  </w:style>
  <w:style w:type="numbering" w:customStyle="1" w:styleId="NoList223">
    <w:name w:val="No List223"/>
    <w:next w:val="NoList"/>
    <w:uiPriority w:val="99"/>
    <w:semiHidden/>
    <w:unhideWhenUsed/>
    <w:rsid w:val="00FD7052"/>
  </w:style>
  <w:style w:type="numbering" w:customStyle="1" w:styleId="NoList323">
    <w:name w:val="No List323"/>
    <w:next w:val="NoList"/>
    <w:uiPriority w:val="99"/>
    <w:semiHidden/>
    <w:unhideWhenUsed/>
    <w:rsid w:val="00FD7052"/>
  </w:style>
  <w:style w:type="numbering" w:customStyle="1" w:styleId="NoList422">
    <w:name w:val="No List422"/>
    <w:next w:val="NoList"/>
    <w:uiPriority w:val="99"/>
    <w:semiHidden/>
    <w:unhideWhenUsed/>
    <w:rsid w:val="00FD7052"/>
  </w:style>
  <w:style w:type="numbering" w:customStyle="1" w:styleId="NoList2112">
    <w:name w:val="No List2112"/>
    <w:next w:val="NoList"/>
    <w:uiPriority w:val="99"/>
    <w:semiHidden/>
    <w:unhideWhenUsed/>
    <w:rsid w:val="00FD7052"/>
  </w:style>
  <w:style w:type="numbering" w:customStyle="1" w:styleId="NoList3112">
    <w:name w:val="No List3112"/>
    <w:next w:val="NoList"/>
    <w:uiPriority w:val="99"/>
    <w:semiHidden/>
    <w:unhideWhenUsed/>
    <w:rsid w:val="00FD7052"/>
  </w:style>
  <w:style w:type="numbering" w:customStyle="1" w:styleId="NoList4112">
    <w:name w:val="No List4112"/>
    <w:next w:val="NoList"/>
    <w:uiPriority w:val="99"/>
    <w:semiHidden/>
    <w:unhideWhenUsed/>
    <w:rsid w:val="00FD7052"/>
  </w:style>
  <w:style w:type="numbering" w:customStyle="1" w:styleId="1112">
    <w:name w:val="无列表1112"/>
    <w:next w:val="NoList"/>
    <w:semiHidden/>
    <w:rsid w:val="00FD7052"/>
  </w:style>
  <w:style w:type="numbering" w:customStyle="1" w:styleId="NoList11112">
    <w:name w:val="No List11112"/>
    <w:next w:val="NoList"/>
    <w:uiPriority w:val="99"/>
    <w:semiHidden/>
    <w:unhideWhenUsed/>
    <w:rsid w:val="00FD7052"/>
  </w:style>
  <w:style w:type="numbering" w:customStyle="1" w:styleId="NoList1212">
    <w:name w:val="No List1212"/>
    <w:next w:val="NoList"/>
    <w:uiPriority w:val="99"/>
    <w:semiHidden/>
    <w:unhideWhenUsed/>
    <w:rsid w:val="00FD7052"/>
  </w:style>
  <w:style w:type="numbering" w:customStyle="1" w:styleId="NoList2212">
    <w:name w:val="No List2212"/>
    <w:next w:val="NoList"/>
    <w:uiPriority w:val="99"/>
    <w:semiHidden/>
    <w:unhideWhenUsed/>
    <w:rsid w:val="00FD7052"/>
  </w:style>
  <w:style w:type="numbering" w:customStyle="1" w:styleId="NoList3212">
    <w:name w:val="No List3212"/>
    <w:next w:val="NoList"/>
    <w:uiPriority w:val="99"/>
    <w:semiHidden/>
    <w:unhideWhenUsed/>
    <w:rsid w:val="00FD7052"/>
  </w:style>
  <w:style w:type="numbering" w:customStyle="1" w:styleId="NoList16">
    <w:name w:val="No List16"/>
    <w:next w:val="NoList"/>
    <w:uiPriority w:val="99"/>
    <w:semiHidden/>
    <w:unhideWhenUsed/>
    <w:rsid w:val="00FD7052"/>
  </w:style>
  <w:style w:type="table" w:customStyle="1" w:styleId="TableGrid15">
    <w:name w:val="Table Grid15"/>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7052"/>
  </w:style>
  <w:style w:type="numbering" w:customStyle="1" w:styleId="NoList25">
    <w:name w:val="No List25"/>
    <w:next w:val="NoList"/>
    <w:uiPriority w:val="99"/>
    <w:semiHidden/>
    <w:unhideWhenUsed/>
    <w:rsid w:val="00FD7052"/>
  </w:style>
  <w:style w:type="table" w:customStyle="1" w:styleId="TableGrid44">
    <w:name w:val="Table Grid44"/>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7052"/>
  </w:style>
  <w:style w:type="table" w:customStyle="1" w:styleId="TableGrid53">
    <w:name w:val="Table Grid5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7052"/>
  </w:style>
  <w:style w:type="table" w:customStyle="1" w:styleId="TableGrid63">
    <w:name w:val="Table Grid6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7052"/>
  </w:style>
  <w:style w:type="numbering" w:customStyle="1" w:styleId="NoList64">
    <w:name w:val="No List64"/>
    <w:next w:val="NoList"/>
    <w:uiPriority w:val="99"/>
    <w:semiHidden/>
    <w:unhideWhenUsed/>
    <w:rsid w:val="00FD7052"/>
  </w:style>
  <w:style w:type="numbering" w:customStyle="1" w:styleId="NoList74">
    <w:name w:val="No List74"/>
    <w:next w:val="NoList"/>
    <w:uiPriority w:val="99"/>
    <w:semiHidden/>
    <w:unhideWhenUsed/>
    <w:rsid w:val="00FD7052"/>
  </w:style>
  <w:style w:type="numbering" w:customStyle="1" w:styleId="NoList83">
    <w:name w:val="No List83"/>
    <w:next w:val="NoList"/>
    <w:uiPriority w:val="99"/>
    <w:semiHidden/>
    <w:unhideWhenUsed/>
    <w:rsid w:val="00FD7052"/>
  </w:style>
  <w:style w:type="numbering" w:customStyle="1" w:styleId="NoList93">
    <w:name w:val="No List93"/>
    <w:next w:val="NoList"/>
    <w:uiPriority w:val="99"/>
    <w:semiHidden/>
    <w:unhideWhenUsed/>
    <w:rsid w:val="00FD7052"/>
  </w:style>
  <w:style w:type="table" w:customStyle="1" w:styleId="TableGrid83">
    <w:name w:val="Table Grid83"/>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7052"/>
  </w:style>
  <w:style w:type="numbering" w:customStyle="1" w:styleId="NoList214">
    <w:name w:val="No List214"/>
    <w:next w:val="NoList"/>
    <w:uiPriority w:val="99"/>
    <w:semiHidden/>
    <w:unhideWhenUsed/>
    <w:rsid w:val="00FD7052"/>
  </w:style>
  <w:style w:type="table" w:customStyle="1" w:styleId="TableGrid413">
    <w:name w:val="Table Grid413"/>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7052"/>
  </w:style>
  <w:style w:type="numbering" w:customStyle="1" w:styleId="NoList414">
    <w:name w:val="No List414"/>
    <w:next w:val="NoList"/>
    <w:uiPriority w:val="99"/>
    <w:semiHidden/>
    <w:unhideWhenUsed/>
    <w:rsid w:val="00FD7052"/>
  </w:style>
  <w:style w:type="numbering" w:customStyle="1" w:styleId="NoList513">
    <w:name w:val="No List513"/>
    <w:next w:val="NoList"/>
    <w:uiPriority w:val="99"/>
    <w:semiHidden/>
    <w:unhideWhenUsed/>
    <w:rsid w:val="00FD7052"/>
  </w:style>
  <w:style w:type="numbering" w:customStyle="1" w:styleId="NoList613">
    <w:name w:val="No List613"/>
    <w:next w:val="NoList"/>
    <w:uiPriority w:val="99"/>
    <w:semiHidden/>
    <w:unhideWhenUsed/>
    <w:rsid w:val="00FD7052"/>
  </w:style>
  <w:style w:type="numbering" w:customStyle="1" w:styleId="NoList713">
    <w:name w:val="No List713"/>
    <w:next w:val="NoList"/>
    <w:uiPriority w:val="99"/>
    <w:semiHidden/>
    <w:unhideWhenUsed/>
    <w:rsid w:val="00FD7052"/>
  </w:style>
  <w:style w:type="numbering" w:customStyle="1" w:styleId="NoList813">
    <w:name w:val="No List813"/>
    <w:next w:val="NoList"/>
    <w:uiPriority w:val="99"/>
    <w:semiHidden/>
    <w:unhideWhenUsed/>
    <w:rsid w:val="00FD7052"/>
  </w:style>
  <w:style w:type="numbering" w:customStyle="1" w:styleId="NoList912">
    <w:name w:val="No List912"/>
    <w:next w:val="NoList"/>
    <w:uiPriority w:val="99"/>
    <w:semiHidden/>
    <w:unhideWhenUsed/>
    <w:rsid w:val="00FD7052"/>
  </w:style>
  <w:style w:type="numbering" w:customStyle="1" w:styleId="LFO193">
    <w:name w:val="LFO193"/>
    <w:basedOn w:val="NoList"/>
    <w:rsid w:val="00FD7052"/>
  </w:style>
  <w:style w:type="numbering" w:customStyle="1" w:styleId="NoList102">
    <w:name w:val="No List102"/>
    <w:next w:val="NoList"/>
    <w:uiPriority w:val="99"/>
    <w:semiHidden/>
    <w:unhideWhenUsed/>
    <w:rsid w:val="00FD7052"/>
  </w:style>
  <w:style w:type="numbering" w:customStyle="1" w:styleId="LFO1912">
    <w:name w:val="LFO1912"/>
    <w:basedOn w:val="NoList"/>
    <w:rsid w:val="00FD7052"/>
  </w:style>
  <w:style w:type="table" w:customStyle="1" w:styleId="TableGrid124">
    <w:name w:val="Table Grid124"/>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7052"/>
  </w:style>
  <w:style w:type="numbering" w:customStyle="1" w:styleId="NoList1114">
    <w:name w:val="No List1114"/>
    <w:next w:val="NoList"/>
    <w:uiPriority w:val="99"/>
    <w:semiHidden/>
    <w:unhideWhenUsed/>
    <w:rsid w:val="00FD7052"/>
  </w:style>
  <w:style w:type="table" w:customStyle="1" w:styleId="TableGrid223">
    <w:name w:val="Table Grid223"/>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7052"/>
  </w:style>
  <w:style w:type="numbering" w:customStyle="1" w:styleId="141">
    <w:name w:val="リストなし14"/>
    <w:next w:val="NoList"/>
    <w:uiPriority w:val="99"/>
    <w:semiHidden/>
    <w:unhideWhenUsed/>
    <w:rsid w:val="00FD7052"/>
  </w:style>
  <w:style w:type="numbering" w:customStyle="1" w:styleId="114">
    <w:name w:val="无列表114"/>
    <w:next w:val="NoList"/>
    <w:semiHidden/>
    <w:rsid w:val="00FD7052"/>
  </w:style>
  <w:style w:type="numbering" w:customStyle="1" w:styleId="1131">
    <w:name w:val="リストなし113"/>
    <w:next w:val="NoList"/>
    <w:uiPriority w:val="99"/>
    <w:semiHidden/>
    <w:unhideWhenUsed/>
    <w:rsid w:val="00FD7052"/>
  </w:style>
  <w:style w:type="numbering" w:customStyle="1" w:styleId="NoList224">
    <w:name w:val="No List224"/>
    <w:next w:val="NoList"/>
    <w:uiPriority w:val="99"/>
    <w:semiHidden/>
    <w:unhideWhenUsed/>
    <w:rsid w:val="00FD7052"/>
  </w:style>
  <w:style w:type="numbering" w:customStyle="1" w:styleId="NoList324">
    <w:name w:val="No List324"/>
    <w:next w:val="NoList"/>
    <w:uiPriority w:val="99"/>
    <w:semiHidden/>
    <w:unhideWhenUsed/>
    <w:rsid w:val="00FD7052"/>
  </w:style>
  <w:style w:type="numbering" w:customStyle="1" w:styleId="NoList423">
    <w:name w:val="No List423"/>
    <w:next w:val="NoList"/>
    <w:uiPriority w:val="99"/>
    <w:semiHidden/>
    <w:unhideWhenUsed/>
    <w:rsid w:val="00FD7052"/>
  </w:style>
  <w:style w:type="numbering" w:customStyle="1" w:styleId="NoList2113">
    <w:name w:val="No List2113"/>
    <w:next w:val="NoList"/>
    <w:uiPriority w:val="99"/>
    <w:semiHidden/>
    <w:unhideWhenUsed/>
    <w:rsid w:val="00FD7052"/>
  </w:style>
  <w:style w:type="numbering" w:customStyle="1" w:styleId="NoList3113">
    <w:name w:val="No List3113"/>
    <w:next w:val="NoList"/>
    <w:uiPriority w:val="99"/>
    <w:semiHidden/>
    <w:unhideWhenUsed/>
    <w:rsid w:val="00FD7052"/>
  </w:style>
  <w:style w:type="numbering" w:customStyle="1" w:styleId="NoList4113">
    <w:name w:val="No List4113"/>
    <w:next w:val="NoList"/>
    <w:uiPriority w:val="99"/>
    <w:semiHidden/>
    <w:unhideWhenUsed/>
    <w:rsid w:val="00FD7052"/>
  </w:style>
  <w:style w:type="numbering" w:customStyle="1" w:styleId="1113">
    <w:name w:val="无列表1113"/>
    <w:next w:val="NoList"/>
    <w:semiHidden/>
    <w:rsid w:val="00FD7052"/>
  </w:style>
  <w:style w:type="numbering" w:customStyle="1" w:styleId="NoList11113">
    <w:name w:val="No List11113"/>
    <w:next w:val="NoList"/>
    <w:uiPriority w:val="99"/>
    <w:semiHidden/>
    <w:unhideWhenUsed/>
    <w:rsid w:val="00FD7052"/>
  </w:style>
  <w:style w:type="numbering" w:customStyle="1" w:styleId="NoList1213">
    <w:name w:val="No List1213"/>
    <w:next w:val="NoList"/>
    <w:uiPriority w:val="99"/>
    <w:semiHidden/>
    <w:unhideWhenUsed/>
    <w:rsid w:val="00FD7052"/>
  </w:style>
  <w:style w:type="numbering" w:customStyle="1" w:styleId="NoList2213">
    <w:name w:val="No List2213"/>
    <w:next w:val="NoList"/>
    <w:uiPriority w:val="99"/>
    <w:semiHidden/>
    <w:unhideWhenUsed/>
    <w:rsid w:val="00FD7052"/>
  </w:style>
  <w:style w:type="numbering" w:customStyle="1" w:styleId="NoList3213">
    <w:name w:val="No List3213"/>
    <w:next w:val="NoList"/>
    <w:uiPriority w:val="99"/>
    <w:semiHidden/>
    <w:unhideWhenUsed/>
    <w:rsid w:val="00FD7052"/>
  </w:style>
  <w:style w:type="table" w:customStyle="1" w:styleId="1d">
    <w:name w:val="网格型1"/>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semiHidden/>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e">
    <w:name w:val="変更箇所1"/>
    <w:semiHidden/>
    <w:qFormat/>
    <w:rsid w:val="00FD7052"/>
    <w:pPr>
      <w:autoSpaceDN w:val="0"/>
    </w:pPr>
    <w:rPr>
      <w:rFonts w:ascii="Times New Roman" w:eastAsia="MS Mincho" w:hAnsi="Times New Roman"/>
      <w:lang w:val="en-GB" w:eastAsia="en-US"/>
    </w:rPr>
  </w:style>
  <w:style w:type="paragraph" w:customStyle="1" w:styleId="24">
    <w:name w:val="変更箇所2"/>
    <w:semiHidden/>
    <w:qFormat/>
    <w:rsid w:val="00FD7052"/>
    <w:pPr>
      <w:autoSpaceDN w:val="0"/>
    </w:pPr>
    <w:rPr>
      <w:rFonts w:ascii="Times New Roman" w:eastAsia="MS Mincho" w:hAnsi="Times New Roman"/>
      <w:lang w:val="en-GB" w:eastAsia="en-US"/>
    </w:rPr>
  </w:style>
  <w:style w:type="table" w:customStyle="1" w:styleId="TableGrid25">
    <w:name w:val="Table Grid25"/>
    <w:basedOn w:val="TableNormal"/>
    <w:next w:val="TableGrid"/>
    <w:qFormat/>
    <w:rsid w:val="003379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 w:id="1875847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C2715-1D0F-4925-9EAF-2339AA5C7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32</Pages>
  <Words>9759</Words>
  <Characters>55631</Characters>
  <Application>Microsoft Office Word</Application>
  <DocSecurity>0</DocSecurity>
  <Lines>463</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63</cp:revision>
  <cp:lastPrinted>1900-12-31T23:00:00Z</cp:lastPrinted>
  <dcterms:created xsi:type="dcterms:W3CDTF">2020-02-03T08:32:00Z</dcterms:created>
  <dcterms:modified xsi:type="dcterms:W3CDTF">2021-11-18T09:55:00Z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1637229205</vt:lpwstr>
  </property>
</Properties>
</file>